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78684410" w:rsidR="00F8244E" w:rsidRPr="004A029C" w:rsidRDefault="00F8244E" w:rsidP="00F8244E">
      <w:pPr>
        <w:pStyle w:val="Header"/>
        <w:keepLines/>
        <w:tabs>
          <w:tab w:val="right" w:pos="13323"/>
        </w:tabs>
        <w:spacing w:before="60" w:after="60"/>
        <w:rPr>
          <w:rFonts w:eastAsia="SimSun"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sidR="00D63249">
        <w:rPr>
          <w:rFonts w:cs="Arial"/>
          <w:sz w:val="24"/>
          <w:szCs w:val="24"/>
        </w:rPr>
        <w:t>e</w:t>
      </w:r>
      <w:r w:rsidRPr="004A029C">
        <w:rPr>
          <w:rFonts w:cs="Arial"/>
          <w:sz w:val="24"/>
          <w:szCs w:val="24"/>
        </w:rPr>
        <w:tab/>
        <w:t>R4-</w:t>
      </w:r>
      <w:r w:rsidR="00B4573B" w:rsidRPr="00B4573B">
        <w:t xml:space="preserve"> </w:t>
      </w:r>
      <w:r w:rsidR="00B4573B" w:rsidRPr="00B4573B">
        <w:rPr>
          <w:rFonts w:cs="Arial"/>
          <w:sz w:val="24"/>
          <w:szCs w:val="24"/>
        </w:rPr>
        <w:t>221</w:t>
      </w:r>
      <w:r w:rsidR="00602783">
        <w:rPr>
          <w:rFonts w:cs="Arial"/>
          <w:sz w:val="24"/>
          <w:szCs w:val="24"/>
        </w:rPr>
        <w:t>4687</w:t>
      </w:r>
    </w:p>
    <w:p w14:paraId="1A75B8B5" w14:textId="77777777" w:rsidR="00A75A27" w:rsidRPr="00090215" w:rsidRDefault="00A75A27" w:rsidP="00A75A27">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C311F64" w:rsidR="001E41F3" w:rsidRDefault="00305409" w:rsidP="00334F48">
            <w:pPr>
              <w:pStyle w:val="CRCoverPage"/>
              <w:spacing w:after="0"/>
              <w:jc w:val="right"/>
              <w:rPr>
                <w:i/>
                <w:noProof/>
              </w:rPr>
            </w:pPr>
            <w:r>
              <w:rPr>
                <w:i/>
                <w:noProof/>
                <w:sz w:val="14"/>
              </w:rPr>
              <w:t>CR-Form-v</w:t>
            </w:r>
            <w:r w:rsidR="008863B9">
              <w:rPr>
                <w:i/>
                <w:noProof/>
                <w:sz w:val="14"/>
              </w:rPr>
              <w:t>12.</w:t>
            </w:r>
            <w:r w:rsidR="008C7F8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7A5282"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54EC1CA" w:rsidR="001E41F3" w:rsidRPr="00410371" w:rsidRDefault="00602783"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8C4804D"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63D5E">
              <w:rPr>
                <w:b/>
                <w:noProof/>
                <w:sz w:val="28"/>
              </w:rPr>
              <w:t>6</w:t>
            </w:r>
            <w:r w:rsidR="00361373" w:rsidRPr="00801BF1">
              <w:rPr>
                <w:b/>
                <w:noProof/>
                <w:sz w:val="28"/>
              </w:rPr>
              <w:t>.</w:t>
            </w:r>
            <w:r w:rsidR="00C63D5E">
              <w:rPr>
                <w:b/>
                <w:noProof/>
                <w:sz w:val="28"/>
              </w:rPr>
              <w:t>1</w:t>
            </w:r>
            <w:r w:rsidR="00C37314">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0EE900CF" w:rsidR="00BB4411" w:rsidRDefault="00C63D5E" w:rsidP="00BB4411">
            <w:pPr>
              <w:pStyle w:val="CRCoverPage"/>
              <w:spacing w:after="0"/>
              <w:rPr>
                <w:noProof/>
              </w:rPr>
            </w:pPr>
            <w:r>
              <w:t xml:space="preserve">SRS </w:t>
            </w:r>
            <w:r w:rsidR="00910588">
              <w:t xml:space="preserve">carrier switching </w:t>
            </w:r>
            <w:r w:rsidR="00FA1355">
              <w:t>configuration correction</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0B3A5DB2" w:rsidR="00BB4411" w:rsidRDefault="00F5198B" w:rsidP="00BB4411">
            <w:pPr>
              <w:pStyle w:val="CRCoverPage"/>
              <w:spacing w:after="0"/>
              <w:rPr>
                <w:noProof/>
              </w:rPr>
            </w:pPr>
            <w:r w:rsidRPr="00F5198B">
              <w:rPr>
                <w:rFonts w:cs="Arial"/>
                <w:szCs w:val="21"/>
                <w:lang w:eastAsia="ja-JP"/>
              </w:rPr>
              <w:t>NR_RRM_enh</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1531F9EC" w:rsidR="00BB4411" w:rsidRDefault="00FA1355" w:rsidP="00A12DC0">
            <w:pPr>
              <w:pStyle w:val="CRCoverPage"/>
              <w:spacing w:after="0"/>
              <w:rPr>
                <w:noProof/>
              </w:rPr>
            </w:pPr>
            <w:r>
              <w:rPr>
                <w:noProof/>
              </w:rPr>
              <w:t>0</w:t>
            </w:r>
            <w:r w:rsidR="00A75A27">
              <w:rPr>
                <w:noProof/>
              </w:rPr>
              <w:t>8</w:t>
            </w:r>
            <w:r>
              <w:rPr>
                <w:noProof/>
              </w:rPr>
              <w:t>/</w:t>
            </w:r>
            <w:r w:rsidR="00A75A27">
              <w:rPr>
                <w:noProof/>
              </w:rPr>
              <w:t>10</w:t>
            </w:r>
            <w:r>
              <w:rPr>
                <w:noProof/>
              </w:rPr>
              <w:t>/2022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6A6D1AA5" w:rsidR="00BB4411" w:rsidRDefault="00A12DC0" w:rsidP="00BB4411">
            <w:pPr>
              <w:pStyle w:val="CRCoverPage"/>
              <w:spacing w:after="0"/>
              <w:ind w:left="100"/>
              <w:rPr>
                <w:noProof/>
              </w:rPr>
            </w:pPr>
            <w:r>
              <w:t>Rel-1</w:t>
            </w:r>
            <w:r w:rsidR="00FA1355">
              <w:t>6</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9A3D" w14:textId="4846059E" w:rsidR="008E7CBA" w:rsidRDefault="00A12D0E" w:rsidP="004E1CA9">
            <w:pPr>
              <w:pStyle w:val="CRCoverPage"/>
              <w:spacing w:after="0"/>
              <w:rPr>
                <w:rFonts w:eastAsia="PMingLiU"/>
                <w:lang w:eastAsia="zh-TW"/>
              </w:rPr>
            </w:pPr>
            <w:r w:rsidRPr="00A12D0E">
              <w:rPr>
                <w:rFonts w:eastAsia="PMingLiU"/>
                <w:lang w:eastAsia="zh-TW"/>
              </w:rPr>
              <w:t>In practice, network schedules SRS carrier switching mostly on special slots, same as SRS antenna switching.</w:t>
            </w:r>
            <w:r>
              <w:rPr>
                <w:rFonts w:eastAsia="PMingLiU"/>
                <w:lang w:eastAsia="zh-TW"/>
              </w:rPr>
              <w:t xml:space="preserve"> We have the following agreement for SRS antenna switching below:</w:t>
            </w:r>
          </w:p>
          <w:p w14:paraId="4152479B" w14:textId="77777777" w:rsidR="00755DE3" w:rsidRDefault="00755DE3" w:rsidP="004E1CA9">
            <w:pPr>
              <w:pStyle w:val="CRCoverPage"/>
              <w:spacing w:after="0"/>
              <w:rPr>
                <w:rFonts w:eastAsia="PMingLiU"/>
                <w:lang w:eastAsia="zh-TW"/>
              </w:rPr>
            </w:pPr>
          </w:p>
          <w:p w14:paraId="7F3EC56E" w14:textId="25F85C53" w:rsidR="00A12D0E" w:rsidRPr="00755DE3" w:rsidRDefault="000B2717" w:rsidP="004E1CA9">
            <w:pPr>
              <w:pStyle w:val="CRCoverPage"/>
              <w:spacing w:after="0"/>
              <w:rPr>
                <w:rFonts w:ascii="Times New Roman" w:hAnsi="Times New Roman"/>
                <w:noProof/>
              </w:rPr>
            </w:pPr>
            <w:r w:rsidRPr="00755DE3">
              <w:rPr>
                <w:rFonts w:ascii="Times New Roman" w:hAnsi="Times New Roman"/>
                <w:noProof/>
              </w:rPr>
              <w:t>R4-22</w:t>
            </w:r>
            <w:r w:rsidR="00755DE3" w:rsidRPr="00755DE3">
              <w:rPr>
                <w:rFonts w:ascii="Times New Roman" w:hAnsi="Times New Roman"/>
                <w:noProof/>
              </w:rPr>
              <w:t>10996 WF</w:t>
            </w:r>
            <w:r w:rsidR="00755DE3">
              <w:rPr>
                <w:rFonts w:ascii="Times New Roman" w:hAnsi="Times New Roman"/>
                <w:noProof/>
              </w:rPr>
              <w:t>:</w:t>
            </w:r>
          </w:p>
          <w:p w14:paraId="632FF573" w14:textId="77777777" w:rsidR="000B2717" w:rsidRPr="00755DE3" w:rsidRDefault="000B2717" w:rsidP="004E1CA9">
            <w:pPr>
              <w:pStyle w:val="CRCoverPage"/>
              <w:spacing w:after="0"/>
              <w:rPr>
                <w:rFonts w:ascii="Times New Roman" w:eastAsia="PMingLiU" w:hAnsi="Times New Roman"/>
                <w:i/>
                <w:iCs/>
                <w:lang w:eastAsia="zh-TW"/>
              </w:rPr>
            </w:pPr>
            <w:r w:rsidRPr="00755DE3">
              <w:rPr>
                <w:rFonts w:ascii="Times New Roman" w:eastAsia="PMingLiU" w:hAnsi="Times New Roman"/>
                <w:i/>
                <w:iCs/>
                <w:lang w:eastAsia="zh-TW"/>
              </w:rPr>
              <w:t>Offset is determined by TDD pattern: consider special slot for SRS transmission</w:t>
            </w:r>
          </w:p>
          <w:p w14:paraId="78BB6607" w14:textId="77777777" w:rsidR="00755DE3" w:rsidRDefault="00755DE3" w:rsidP="004E1CA9">
            <w:pPr>
              <w:pStyle w:val="CRCoverPage"/>
              <w:spacing w:after="0"/>
              <w:rPr>
                <w:rFonts w:eastAsia="PMingLiU"/>
                <w:lang w:eastAsia="zh-TW"/>
              </w:rPr>
            </w:pPr>
          </w:p>
          <w:p w14:paraId="17F9527E" w14:textId="18CE1AF1" w:rsidR="00755DE3" w:rsidRPr="00755DE3" w:rsidRDefault="00755DE3" w:rsidP="004E1CA9">
            <w:pPr>
              <w:pStyle w:val="CRCoverPage"/>
              <w:spacing w:after="0"/>
              <w:rPr>
                <w:noProof/>
              </w:rPr>
            </w:pPr>
            <w:r>
              <w:rPr>
                <w:noProof/>
              </w:rPr>
              <w:t xml:space="preserve">Therefore, we change </w:t>
            </w:r>
            <w:r>
              <w:t>periodicityAndOffset-p</w:t>
            </w:r>
            <w:r>
              <w:rPr>
                <w:noProof/>
              </w:rPr>
              <w:t xml:space="preserve"> to have SRS on special slots and align with SRS antenna switching test cases.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13B7672B" w:rsidR="00BB4411" w:rsidRDefault="00755DE3" w:rsidP="00BB4411">
            <w:pPr>
              <w:pStyle w:val="CRCoverPage"/>
              <w:spacing w:after="0"/>
              <w:rPr>
                <w:noProof/>
              </w:rPr>
            </w:pPr>
            <w:r>
              <w:rPr>
                <w:noProof/>
              </w:rPr>
              <w:t xml:space="preserve">Change </w:t>
            </w:r>
            <w:r>
              <w:t>periodicityAndOffset-p</w:t>
            </w:r>
            <w:r>
              <w:rPr>
                <w:noProof/>
              </w:rPr>
              <w:t xml:space="preserve"> to align with special slots.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6E2718B" w:rsidR="00BB4411" w:rsidRDefault="000A2CA3" w:rsidP="00BB4411">
            <w:pPr>
              <w:pStyle w:val="CRCoverPage"/>
              <w:spacing w:after="0"/>
              <w:rPr>
                <w:noProof/>
              </w:rPr>
            </w:pPr>
            <w:r>
              <w:rPr>
                <w:noProof/>
              </w:rPr>
              <w:t>SRS configuration is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8108E0D" w:rsidR="00BB4411" w:rsidRPr="00AD3D0F" w:rsidRDefault="00965153" w:rsidP="00BB4411">
            <w:pPr>
              <w:pStyle w:val="CRCoverPage"/>
              <w:spacing w:after="0"/>
              <w:ind w:left="100"/>
            </w:pPr>
            <w:r>
              <w:rPr>
                <w:noProof/>
              </w:rPr>
              <w:t>A.3.24</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81F33" w14:textId="1A7A3086" w:rsidR="00124531" w:rsidRDefault="0072490C" w:rsidP="00DF123A">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23308686" w14:textId="77777777" w:rsidR="007C5534" w:rsidRPr="006F4D85" w:rsidRDefault="007C5534" w:rsidP="007C5534">
      <w:pPr>
        <w:pStyle w:val="Heading3"/>
      </w:pPr>
      <w:r w:rsidRPr="006F4D85">
        <w:t>A.3.1.4</w:t>
      </w:r>
      <w:r w:rsidRPr="006F4D85">
        <w:tab/>
        <w:t>TDD UL/DL configuration</w:t>
      </w:r>
    </w:p>
    <w:p w14:paraId="17A58CDD" w14:textId="77777777" w:rsidR="007C5534" w:rsidRPr="006F4D85" w:rsidRDefault="007C5534" w:rsidP="007C553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7252C62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4519A704"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292F28"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B02B7D2" w14:textId="77777777" w:rsidR="007C5534" w:rsidRPr="006F4D85" w:rsidRDefault="007C5534" w:rsidP="00270166">
            <w:pPr>
              <w:pStyle w:val="TAH"/>
              <w:spacing w:line="256" w:lineRule="auto"/>
              <w:rPr>
                <w:rFonts w:cs="Arial"/>
              </w:rPr>
            </w:pPr>
            <w:r w:rsidRPr="006F4D85">
              <w:rPr>
                <w:rFonts w:cs="Arial"/>
              </w:rPr>
              <w:t>Value</w:t>
            </w:r>
          </w:p>
        </w:tc>
      </w:tr>
      <w:tr w:rsidR="00FF2D85" w:rsidRPr="006F4D85" w14:paraId="4E1C39A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6C88E8AF" w14:textId="77777777" w:rsidR="00FF2D85" w:rsidRPr="006F4D85" w:rsidRDefault="00FF2D85" w:rsidP="00FF2D85">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B538107"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D89C256" w14:textId="77777777" w:rsidR="00FF2D85" w:rsidRPr="006F4D85" w:rsidRDefault="00FF2D85" w:rsidP="00FF2D85">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18F11A16" w14:textId="08B03F35" w:rsidR="00FF2D85" w:rsidRPr="006F4D85" w:rsidRDefault="00FF2D85" w:rsidP="00FF2D85">
            <w:pPr>
              <w:pStyle w:val="TAC"/>
              <w:spacing w:line="256" w:lineRule="auto"/>
              <w:rPr>
                <w:rFonts w:cs="Arial"/>
              </w:rPr>
            </w:pPr>
            <w:ins w:id="4" w:author="Chu-Hsiang Huang" w:date="2022-08-22T07:01:00Z">
              <w:r w:rsidRPr="006F4D85">
                <w:rPr>
                  <w:rFonts w:cs="Arial"/>
                </w:rPr>
                <w:t>TDDConf.1.</w:t>
              </w:r>
              <w:r w:rsidR="000E67FF">
                <w:rPr>
                  <w:rFonts w:cs="Arial"/>
                </w:rPr>
                <w:t>2</w:t>
              </w:r>
            </w:ins>
          </w:p>
        </w:tc>
        <w:tc>
          <w:tcPr>
            <w:tcW w:w="1917" w:type="dxa"/>
            <w:tcBorders>
              <w:top w:val="single" w:sz="4" w:space="0" w:color="auto"/>
              <w:left w:val="single" w:sz="4" w:space="0" w:color="auto"/>
              <w:bottom w:val="single" w:sz="4" w:space="0" w:color="auto"/>
              <w:right w:val="single" w:sz="4" w:space="0" w:color="auto"/>
            </w:tcBorders>
          </w:tcPr>
          <w:p w14:paraId="74828459" w14:textId="77777777" w:rsidR="00FF2D85" w:rsidRPr="006F4D85" w:rsidRDefault="00FF2D85" w:rsidP="00FF2D85">
            <w:pPr>
              <w:pStyle w:val="TAC"/>
              <w:spacing w:line="256" w:lineRule="auto"/>
              <w:rPr>
                <w:rFonts w:cs="Arial"/>
              </w:rPr>
            </w:pPr>
          </w:p>
        </w:tc>
      </w:tr>
      <w:tr w:rsidR="00FF2D85" w:rsidRPr="006F4D85" w14:paraId="11E242B0"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2BDD78B1" w14:textId="77777777" w:rsidR="00FF2D85" w:rsidRPr="006F4D85" w:rsidRDefault="00FF2D85" w:rsidP="00FF2D85">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6A6BE5C8" w14:textId="77777777" w:rsidR="00FF2D85" w:rsidRPr="006F4D85" w:rsidRDefault="00FF2D85" w:rsidP="00FF2D85">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85B0E6F" w14:textId="77777777" w:rsidR="00FF2D85" w:rsidRPr="006F4D85" w:rsidRDefault="00FF2D85" w:rsidP="00FF2D85">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68459DED" w14:textId="3C309CB8" w:rsidR="00FF2D85" w:rsidRPr="006F4D85" w:rsidRDefault="00FF2D85" w:rsidP="00FF2D85">
            <w:pPr>
              <w:pStyle w:val="TAC"/>
              <w:spacing w:line="256" w:lineRule="auto"/>
              <w:rPr>
                <w:rFonts w:cs="Arial"/>
              </w:rPr>
            </w:pPr>
            <w:ins w:id="5" w:author="Chu-Hsiang Huang" w:date="2022-08-22T07:01:00Z">
              <w:r w:rsidRPr="006F4D85">
                <w:rPr>
                  <w:rFonts w:cs="Arial"/>
                </w:rPr>
                <w:t>15</w:t>
              </w:r>
            </w:ins>
          </w:p>
        </w:tc>
        <w:tc>
          <w:tcPr>
            <w:tcW w:w="1917" w:type="dxa"/>
            <w:tcBorders>
              <w:top w:val="single" w:sz="4" w:space="0" w:color="auto"/>
              <w:left w:val="single" w:sz="4" w:space="0" w:color="auto"/>
              <w:bottom w:val="single" w:sz="4" w:space="0" w:color="auto"/>
              <w:right w:val="single" w:sz="4" w:space="0" w:color="auto"/>
            </w:tcBorders>
          </w:tcPr>
          <w:p w14:paraId="51C872A0" w14:textId="77777777" w:rsidR="00FF2D85" w:rsidRPr="006F4D85" w:rsidRDefault="00FF2D85" w:rsidP="00FF2D85">
            <w:pPr>
              <w:pStyle w:val="TAC"/>
              <w:spacing w:line="256" w:lineRule="auto"/>
              <w:rPr>
                <w:rFonts w:cs="Arial"/>
              </w:rPr>
            </w:pPr>
          </w:p>
        </w:tc>
      </w:tr>
      <w:tr w:rsidR="00FF2D85" w:rsidRPr="006F4D85" w14:paraId="25FA09D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30251642" w14:textId="77777777" w:rsidR="00FF2D85" w:rsidRPr="006F4D85" w:rsidRDefault="00FF2D85" w:rsidP="00FF2D85">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9D39DEC"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5E2632" w14:textId="77777777" w:rsidR="00FF2D85" w:rsidRPr="006F4D85" w:rsidRDefault="00FF2D85" w:rsidP="00FF2D85">
            <w:pPr>
              <w:pStyle w:val="TAC"/>
              <w:spacing w:line="256" w:lineRule="auto"/>
              <w:rPr>
                <w:rFonts w:cs="Arial"/>
              </w:rPr>
            </w:pPr>
            <w:r w:rsidRPr="006F4D85">
              <w:rPr>
                <w:rFonts w:cs="Arial"/>
              </w:rPr>
              <w:t>‘DSUU’</w:t>
            </w:r>
          </w:p>
          <w:p w14:paraId="44EC4699" w14:textId="77777777" w:rsidR="00FF2D85" w:rsidRPr="006F4D85" w:rsidRDefault="00FF2D85" w:rsidP="00FF2D85">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FF91CA8" w14:textId="77777777" w:rsidR="00FF2D85" w:rsidRPr="006F4D85" w:rsidRDefault="00FF2D85" w:rsidP="00FF2D85">
            <w:pPr>
              <w:pStyle w:val="TAC"/>
              <w:spacing w:line="256" w:lineRule="auto"/>
              <w:rPr>
                <w:ins w:id="6" w:author="Chu-Hsiang Huang" w:date="2022-08-22T07:01:00Z"/>
                <w:rFonts w:cs="Arial"/>
              </w:rPr>
            </w:pPr>
            <w:ins w:id="7" w:author="Chu-Hsiang Huang" w:date="2022-08-22T07:01:00Z">
              <w:r w:rsidRPr="006F4D85">
                <w:rPr>
                  <w:rFonts w:cs="Arial"/>
                </w:rPr>
                <w:t>‘DSUU’</w:t>
              </w:r>
            </w:ins>
          </w:p>
          <w:p w14:paraId="375D2DC7" w14:textId="2C51302B" w:rsidR="00FF2D85" w:rsidRPr="006F4D85" w:rsidRDefault="00FF2D85" w:rsidP="00FF2D85">
            <w:pPr>
              <w:pStyle w:val="TAC"/>
              <w:spacing w:line="256" w:lineRule="auto"/>
              <w:rPr>
                <w:rFonts w:cs="Arial"/>
              </w:rPr>
            </w:pPr>
            <w:ins w:id="8" w:author="Chu-Hsiang Huang" w:date="2022-08-22T07:01:00Z">
              <w:r w:rsidRPr="006F4D85">
                <w:rPr>
                  <w:rFonts w:cs="Arial"/>
                </w:rPr>
                <w:t>S=’</w:t>
              </w:r>
            </w:ins>
            <w:ins w:id="9" w:author="Chu-Hsiang Huang" w:date="2022-08-22T07:02:00Z">
              <w:r w:rsidR="00BF13EC" w:rsidRPr="0083386A">
                <w:rPr>
                  <w:rFonts w:eastAsia="PMingLiU"/>
                  <w:lang w:eastAsia="zh-TW"/>
                </w:rPr>
                <w:t xml:space="preserve"> 6DL: 2GP: 6UL</w:t>
              </w:r>
            </w:ins>
            <w:ins w:id="10" w:author="Chu-Hsiang Huang" w:date="2022-08-22T07:01:00Z">
              <w:r w:rsidRPr="006F4D85">
                <w:rPr>
                  <w:rFonts w:cs="Arial"/>
                </w:rPr>
                <w:t>’</w:t>
              </w:r>
            </w:ins>
          </w:p>
        </w:tc>
        <w:tc>
          <w:tcPr>
            <w:tcW w:w="1917" w:type="dxa"/>
            <w:tcBorders>
              <w:top w:val="single" w:sz="4" w:space="0" w:color="auto"/>
              <w:left w:val="single" w:sz="4" w:space="0" w:color="auto"/>
              <w:bottom w:val="single" w:sz="4" w:space="0" w:color="auto"/>
              <w:right w:val="single" w:sz="4" w:space="0" w:color="auto"/>
            </w:tcBorders>
          </w:tcPr>
          <w:p w14:paraId="0CB20F1A" w14:textId="77777777" w:rsidR="00FF2D85" w:rsidRPr="006F4D85" w:rsidRDefault="00FF2D85" w:rsidP="00FF2D85">
            <w:pPr>
              <w:pStyle w:val="TAC"/>
              <w:spacing w:line="256" w:lineRule="auto"/>
              <w:rPr>
                <w:rFonts w:cs="Arial"/>
              </w:rPr>
            </w:pPr>
          </w:p>
        </w:tc>
      </w:tr>
      <w:tr w:rsidR="00FF2D85" w:rsidRPr="006F4D85" w14:paraId="5647CDD6"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57B208" w14:textId="77777777" w:rsidR="00FF2D85" w:rsidRPr="006F4D85" w:rsidRDefault="00FF2D85" w:rsidP="00FF2D85">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3355903C" w14:textId="77777777" w:rsidR="00FF2D85" w:rsidRPr="006F4D85" w:rsidRDefault="00FF2D85" w:rsidP="00FF2D85">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48B1187" w14:textId="77777777" w:rsidR="00FF2D85" w:rsidRPr="006F4D85" w:rsidRDefault="00FF2D85" w:rsidP="00FF2D85">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62C700A" w14:textId="11C70D7C" w:rsidR="00FF2D85" w:rsidRPr="006F4D85" w:rsidRDefault="00FF2D85" w:rsidP="00FF2D85">
            <w:pPr>
              <w:pStyle w:val="TAC"/>
              <w:spacing w:line="256" w:lineRule="auto"/>
            </w:pPr>
            <w:ins w:id="11" w:author="Chu-Hsiang Huang" w:date="2022-08-22T07:01:00Z">
              <w:r w:rsidRPr="006F4D85">
                <w:t>4</w:t>
              </w:r>
            </w:ins>
          </w:p>
        </w:tc>
        <w:tc>
          <w:tcPr>
            <w:tcW w:w="1917" w:type="dxa"/>
            <w:tcBorders>
              <w:top w:val="single" w:sz="4" w:space="0" w:color="auto"/>
              <w:left w:val="single" w:sz="4" w:space="0" w:color="auto"/>
              <w:bottom w:val="single" w:sz="4" w:space="0" w:color="auto"/>
              <w:right w:val="single" w:sz="4" w:space="0" w:color="auto"/>
            </w:tcBorders>
          </w:tcPr>
          <w:p w14:paraId="41D2FD2F" w14:textId="77777777" w:rsidR="00FF2D85" w:rsidRPr="006F4D85" w:rsidRDefault="00FF2D85" w:rsidP="00FF2D85">
            <w:pPr>
              <w:pStyle w:val="TAC"/>
              <w:spacing w:line="256" w:lineRule="auto"/>
            </w:pPr>
          </w:p>
        </w:tc>
      </w:tr>
      <w:tr w:rsidR="00FF2D85" w:rsidRPr="006F4D85" w14:paraId="67A183F1"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B07BD0" w14:textId="77777777" w:rsidR="00FF2D85" w:rsidRPr="006F4D85" w:rsidRDefault="00FF2D85" w:rsidP="00FF2D85">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C8A91B5"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04C0F8"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06BB95F" w14:textId="1C5D09C5" w:rsidR="00FF2D85" w:rsidRPr="006F4D85" w:rsidRDefault="00FF2D85" w:rsidP="00FF2D85">
            <w:pPr>
              <w:pStyle w:val="TAC"/>
              <w:spacing w:line="256" w:lineRule="auto"/>
              <w:rPr>
                <w:rFonts w:cs="Arial"/>
              </w:rPr>
            </w:pPr>
            <w:ins w:id="12"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0FB32BBC" w14:textId="77777777" w:rsidR="00FF2D85" w:rsidRPr="006F4D85" w:rsidRDefault="00FF2D85" w:rsidP="00FF2D85">
            <w:pPr>
              <w:pStyle w:val="TAC"/>
              <w:spacing w:line="256" w:lineRule="auto"/>
              <w:rPr>
                <w:rFonts w:cs="Arial"/>
              </w:rPr>
            </w:pPr>
          </w:p>
        </w:tc>
      </w:tr>
      <w:tr w:rsidR="00FF2D85" w:rsidRPr="006F4D85" w14:paraId="530F143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4F9AAE" w14:textId="77777777" w:rsidR="00FF2D85" w:rsidRPr="006F4D85" w:rsidRDefault="00FF2D85" w:rsidP="00FF2D85">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AEDCECB"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230376" w14:textId="77777777" w:rsidR="00FF2D85" w:rsidRPr="006F4D85" w:rsidRDefault="00FF2D85" w:rsidP="00FF2D85">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4A4884CF" w14:textId="06A926F3" w:rsidR="00FF2D85" w:rsidRPr="006F4D85" w:rsidRDefault="00BC60C2" w:rsidP="00FF2D85">
            <w:pPr>
              <w:pStyle w:val="TAC"/>
              <w:spacing w:line="256" w:lineRule="auto"/>
              <w:rPr>
                <w:rFonts w:cs="Arial"/>
              </w:rPr>
            </w:pPr>
            <w:ins w:id="13" w:author="Chu-Hsiang Huang" w:date="2022-08-24T21:37:00Z">
              <w:r>
                <w:t>6</w:t>
              </w:r>
            </w:ins>
          </w:p>
        </w:tc>
        <w:tc>
          <w:tcPr>
            <w:tcW w:w="1917" w:type="dxa"/>
            <w:tcBorders>
              <w:top w:val="single" w:sz="4" w:space="0" w:color="auto"/>
              <w:left w:val="single" w:sz="4" w:space="0" w:color="auto"/>
              <w:bottom w:val="single" w:sz="4" w:space="0" w:color="auto"/>
              <w:right w:val="single" w:sz="4" w:space="0" w:color="auto"/>
            </w:tcBorders>
          </w:tcPr>
          <w:p w14:paraId="5B1BC2DA" w14:textId="77777777" w:rsidR="00FF2D85" w:rsidRPr="006F4D85" w:rsidRDefault="00FF2D85" w:rsidP="00FF2D85">
            <w:pPr>
              <w:pStyle w:val="TAC"/>
              <w:spacing w:line="256" w:lineRule="auto"/>
              <w:rPr>
                <w:rFonts w:cs="Arial"/>
              </w:rPr>
            </w:pPr>
          </w:p>
        </w:tc>
      </w:tr>
      <w:tr w:rsidR="00FF2D85" w:rsidRPr="006F4D85" w14:paraId="2167F599"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884959" w14:textId="77777777" w:rsidR="00FF2D85" w:rsidRPr="006F4D85" w:rsidRDefault="00FF2D85" w:rsidP="00FF2D85">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B727EFF"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27EE828" w14:textId="77777777" w:rsidR="00FF2D85" w:rsidRPr="006F4D85" w:rsidRDefault="00FF2D85" w:rsidP="00FF2D85">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099D398D" w14:textId="6BA8A55A" w:rsidR="00FF2D85" w:rsidRPr="006F4D85" w:rsidRDefault="00FF2D85" w:rsidP="00FF2D85">
            <w:pPr>
              <w:pStyle w:val="TAC"/>
              <w:spacing w:line="256" w:lineRule="auto"/>
              <w:rPr>
                <w:rFonts w:cs="Arial"/>
              </w:rPr>
            </w:pPr>
            <w:ins w:id="14" w:author="Chu-Hsiang Huang" w:date="2022-08-22T07:01:00Z">
              <w:r w:rsidRPr="006F4D85">
                <w:t>2</w:t>
              </w:r>
            </w:ins>
          </w:p>
        </w:tc>
        <w:tc>
          <w:tcPr>
            <w:tcW w:w="1917" w:type="dxa"/>
            <w:tcBorders>
              <w:top w:val="single" w:sz="4" w:space="0" w:color="auto"/>
              <w:left w:val="single" w:sz="4" w:space="0" w:color="auto"/>
              <w:bottom w:val="single" w:sz="4" w:space="0" w:color="auto"/>
              <w:right w:val="single" w:sz="4" w:space="0" w:color="auto"/>
            </w:tcBorders>
          </w:tcPr>
          <w:p w14:paraId="6FB582CD" w14:textId="77777777" w:rsidR="00FF2D85" w:rsidRPr="006F4D85" w:rsidRDefault="00FF2D85" w:rsidP="00FF2D85">
            <w:pPr>
              <w:pStyle w:val="TAC"/>
              <w:spacing w:line="256" w:lineRule="auto"/>
              <w:rPr>
                <w:rFonts w:cs="Arial"/>
              </w:rPr>
            </w:pPr>
          </w:p>
        </w:tc>
      </w:tr>
      <w:tr w:rsidR="00FF2D85" w:rsidRPr="006F4D85" w14:paraId="24FD16FB"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45C3A1" w14:textId="77777777" w:rsidR="00FF2D85" w:rsidRPr="006F4D85" w:rsidRDefault="00FF2D85" w:rsidP="00FF2D85">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B6EB130"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902CAB" w14:textId="77777777" w:rsidR="00FF2D85" w:rsidRPr="006F4D85" w:rsidRDefault="00FF2D85" w:rsidP="00FF2D85">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260E78BC" w14:textId="7E0B45C2" w:rsidR="00FF2D85" w:rsidRPr="006F4D85" w:rsidRDefault="00FA6EB6" w:rsidP="00FF2D85">
            <w:pPr>
              <w:pStyle w:val="TAC"/>
              <w:spacing w:line="256" w:lineRule="auto"/>
              <w:rPr>
                <w:rFonts w:cs="Arial"/>
              </w:rPr>
            </w:pPr>
            <w:ins w:id="15" w:author="Chu-Hsiang Huang" w:date="2022-08-24T21:37:00Z">
              <w:r>
                <w:t>6</w:t>
              </w:r>
            </w:ins>
          </w:p>
        </w:tc>
        <w:tc>
          <w:tcPr>
            <w:tcW w:w="1917" w:type="dxa"/>
            <w:tcBorders>
              <w:top w:val="single" w:sz="4" w:space="0" w:color="auto"/>
              <w:left w:val="single" w:sz="4" w:space="0" w:color="auto"/>
              <w:bottom w:val="single" w:sz="4" w:space="0" w:color="auto"/>
              <w:right w:val="single" w:sz="4" w:space="0" w:color="auto"/>
            </w:tcBorders>
          </w:tcPr>
          <w:p w14:paraId="143A8B42" w14:textId="77777777" w:rsidR="00FF2D85" w:rsidRPr="006F4D85" w:rsidRDefault="00FF2D85" w:rsidP="00FF2D85">
            <w:pPr>
              <w:pStyle w:val="TAC"/>
              <w:spacing w:line="256" w:lineRule="auto"/>
              <w:rPr>
                <w:rFonts w:cs="Arial"/>
              </w:rPr>
            </w:pPr>
          </w:p>
        </w:tc>
      </w:tr>
      <w:tr w:rsidR="00FF2D85" w:rsidRPr="006F4D85" w14:paraId="629DBAA7"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C6750E9" w14:textId="77777777" w:rsidR="00FF2D85" w:rsidRPr="006F4D85" w:rsidRDefault="00FF2D85" w:rsidP="00FF2D85">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297B730"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15B7D49" w14:textId="77777777" w:rsidR="00FF2D85" w:rsidRPr="006F4D85" w:rsidRDefault="00FF2D85" w:rsidP="00FF2D85">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3DE232FC" w14:textId="05403004" w:rsidR="00FF2D85" w:rsidRPr="006F4D85" w:rsidRDefault="00FF2D85" w:rsidP="00FF2D85">
            <w:pPr>
              <w:pStyle w:val="TAC"/>
              <w:spacing w:line="256" w:lineRule="auto"/>
              <w:rPr>
                <w:rFonts w:cs="Arial"/>
              </w:rPr>
            </w:pPr>
            <w:ins w:id="16" w:author="Chu-Hsiang Huang" w:date="2022-08-22T07:01:00Z">
              <w:r w:rsidRPr="006F4D85">
                <w:rPr>
                  <w:rFonts w:cs="Arial"/>
                </w:rPr>
                <w:t>‘D’</w:t>
              </w:r>
            </w:ins>
          </w:p>
        </w:tc>
        <w:tc>
          <w:tcPr>
            <w:tcW w:w="1917" w:type="dxa"/>
            <w:tcBorders>
              <w:top w:val="single" w:sz="4" w:space="0" w:color="auto"/>
              <w:left w:val="single" w:sz="4" w:space="0" w:color="auto"/>
              <w:bottom w:val="single" w:sz="4" w:space="0" w:color="auto"/>
              <w:right w:val="single" w:sz="4" w:space="0" w:color="auto"/>
            </w:tcBorders>
          </w:tcPr>
          <w:p w14:paraId="29CAC2BE" w14:textId="77777777" w:rsidR="00FF2D85" w:rsidRPr="006F4D85" w:rsidRDefault="00FF2D85" w:rsidP="00FF2D85">
            <w:pPr>
              <w:pStyle w:val="TAC"/>
              <w:spacing w:line="256" w:lineRule="auto"/>
              <w:rPr>
                <w:rFonts w:cs="Arial"/>
              </w:rPr>
            </w:pPr>
          </w:p>
        </w:tc>
      </w:tr>
      <w:tr w:rsidR="00FF2D85" w:rsidRPr="006F4D85" w14:paraId="39CE344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80E8B62" w14:textId="77777777" w:rsidR="00FF2D85" w:rsidRPr="006F4D85" w:rsidRDefault="00FF2D85" w:rsidP="00FF2D85">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41060BF6" w14:textId="77777777" w:rsidR="00FF2D85" w:rsidRPr="006F4D85" w:rsidRDefault="00FF2D85" w:rsidP="00FF2D85">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2005C2A6"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8090B76" w14:textId="0A7EABEC" w:rsidR="00FF2D85" w:rsidRPr="006F4D85" w:rsidRDefault="00FF2D85" w:rsidP="00FF2D85">
            <w:pPr>
              <w:pStyle w:val="TAC"/>
              <w:spacing w:line="256" w:lineRule="auto"/>
              <w:rPr>
                <w:rFonts w:cs="Arial"/>
              </w:rPr>
            </w:pPr>
            <w:ins w:id="17"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2E096757" w14:textId="77777777" w:rsidR="00FF2D85" w:rsidRPr="006F4D85" w:rsidRDefault="00FF2D85" w:rsidP="00FF2D85">
            <w:pPr>
              <w:pStyle w:val="TAC"/>
              <w:spacing w:line="256" w:lineRule="auto"/>
              <w:rPr>
                <w:rFonts w:cs="Arial"/>
              </w:rPr>
            </w:pPr>
          </w:p>
        </w:tc>
      </w:tr>
      <w:tr w:rsidR="00FF2D85" w:rsidRPr="006F4D85" w14:paraId="2CEBC55E"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6B90A39" w14:textId="77777777" w:rsidR="00FF2D85" w:rsidRPr="006F4D85" w:rsidRDefault="00FF2D85" w:rsidP="00FF2D85">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3C9F28A"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56A7D10"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014C9C11" w14:textId="3896457E" w:rsidR="00FF2D85" w:rsidRPr="006F4D85" w:rsidRDefault="00FF2D85" w:rsidP="00FF2D85">
            <w:pPr>
              <w:pStyle w:val="TAC"/>
              <w:spacing w:line="256" w:lineRule="auto"/>
              <w:rPr>
                <w:rFonts w:cs="Arial"/>
              </w:rPr>
            </w:pPr>
            <w:ins w:id="18"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730BF610" w14:textId="77777777" w:rsidR="00FF2D85" w:rsidRPr="006F4D85" w:rsidRDefault="00FF2D85" w:rsidP="00FF2D85">
            <w:pPr>
              <w:pStyle w:val="TAC"/>
              <w:spacing w:line="256" w:lineRule="auto"/>
              <w:rPr>
                <w:rFonts w:cs="Arial"/>
              </w:rPr>
            </w:pPr>
          </w:p>
        </w:tc>
      </w:tr>
      <w:tr w:rsidR="00FF2D85" w:rsidRPr="006F4D85" w14:paraId="2829125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FF6869" w14:textId="77777777" w:rsidR="00FF2D85" w:rsidRPr="006F4D85" w:rsidRDefault="00FF2D85" w:rsidP="00FF2D85">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0556600"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736F088"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01B665C8" w14:textId="77F4B48F" w:rsidR="00FF2D85" w:rsidRPr="006F4D85" w:rsidRDefault="00FF2D85" w:rsidP="00FF2D85">
            <w:pPr>
              <w:pStyle w:val="TAC"/>
              <w:spacing w:line="256" w:lineRule="auto"/>
              <w:rPr>
                <w:rFonts w:cs="Arial"/>
              </w:rPr>
            </w:pPr>
            <w:ins w:id="19"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4D6B4B00" w14:textId="77777777" w:rsidR="00FF2D85" w:rsidRPr="006F4D85" w:rsidRDefault="00FF2D85" w:rsidP="00FF2D85">
            <w:pPr>
              <w:pStyle w:val="TAC"/>
              <w:spacing w:line="256" w:lineRule="auto"/>
              <w:rPr>
                <w:rFonts w:cs="Arial"/>
              </w:rPr>
            </w:pPr>
          </w:p>
        </w:tc>
      </w:tr>
      <w:tr w:rsidR="00FF2D85" w:rsidRPr="006F4D85" w14:paraId="364D1415"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AB0C408" w14:textId="77777777" w:rsidR="00FF2D85" w:rsidRPr="006F4D85" w:rsidRDefault="00FF2D85" w:rsidP="00FF2D85">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A5D447D"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7196A97"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51B145F" w14:textId="01BFBE3A" w:rsidR="00FF2D85" w:rsidRPr="006F4D85" w:rsidRDefault="00FF2D85" w:rsidP="00FF2D85">
            <w:pPr>
              <w:pStyle w:val="TAC"/>
              <w:spacing w:line="256" w:lineRule="auto"/>
              <w:rPr>
                <w:rFonts w:cs="Arial"/>
              </w:rPr>
            </w:pPr>
            <w:ins w:id="20"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0AE96179" w14:textId="77777777" w:rsidR="00FF2D85" w:rsidRPr="006F4D85" w:rsidRDefault="00FF2D85" w:rsidP="00FF2D85">
            <w:pPr>
              <w:pStyle w:val="TAC"/>
              <w:spacing w:line="256" w:lineRule="auto"/>
              <w:rPr>
                <w:rFonts w:cs="Arial"/>
              </w:rPr>
            </w:pPr>
          </w:p>
        </w:tc>
      </w:tr>
      <w:tr w:rsidR="00FF2D85" w:rsidRPr="006F4D85" w14:paraId="33C7887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6083B27" w14:textId="77777777" w:rsidR="00FF2D85" w:rsidRPr="006F4D85" w:rsidRDefault="00FF2D85" w:rsidP="00FF2D85">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4D2129F"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A21343B"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6DD866F" w14:textId="33F15651" w:rsidR="00FF2D85" w:rsidRPr="006F4D85" w:rsidRDefault="00FF2D85" w:rsidP="00FF2D85">
            <w:pPr>
              <w:pStyle w:val="TAC"/>
              <w:spacing w:line="256" w:lineRule="auto"/>
              <w:rPr>
                <w:rFonts w:cs="Arial"/>
              </w:rPr>
            </w:pPr>
            <w:ins w:id="21"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2B7B49B6" w14:textId="77777777" w:rsidR="00FF2D85" w:rsidRPr="006F4D85" w:rsidRDefault="00FF2D85" w:rsidP="00FF2D85">
            <w:pPr>
              <w:pStyle w:val="TAC"/>
              <w:spacing w:line="256" w:lineRule="auto"/>
              <w:rPr>
                <w:rFonts w:cs="Arial"/>
              </w:rPr>
            </w:pPr>
          </w:p>
        </w:tc>
      </w:tr>
      <w:tr w:rsidR="00FF2D85" w:rsidRPr="006F4D85" w14:paraId="5E9ACF55" w14:textId="77777777" w:rsidTr="00FF2D85">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08CBCDD3" w14:textId="77777777" w:rsidR="00FF2D85" w:rsidRPr="006F4D85" w:rsidRDefault="00FF2D85" w:rsidP="00FF2D85">
            <w:pPr>
              <w:pStyle w:val="TAN"/>
              <w:spacing w:line="256" w:lineRule="auto"/>
            </w:pPr>
            <w:r w:rsidRPr="006F4D85">
              <w:t>Note 1:</w:t>
            </w:r>
            <w:r w:rsidRPr="006F4D85">
              <w:tab/>
              <w:t>As specified in TS 38.213 [3] and TS 38.331 [2].</w:t>
            </w:r>
          </w:p>
          <w:p w14:paraId="0DA3C3CA" w14:textId="77777777" w:rsidR="00FF2D85" w:rsidRPr="006F4D85" w:rsidRDefault="00FF2D85" w:rsidP="00FF2D85">
            <w:pPr>
              <w:pStyle w:val="TAN"/>
              <w:spacing w:line="256" w:lineRule="auto"/>
            </w:pPr>
            <w:r w:rsidRPr="006F4D85">
              <w:t>Note 2:</w:t>
            </w:r>
            <w:r w:rsidRPr="006F4D85">
              <w:tab/>
              <w:t>For information</w:t>
            </w:r>
          </w:p>
        </w:tc>
      </w:tr>
    </w:tbl>
    <w:p w14:paraId="7410DD7F" w14:textId="77777777" w:rsidR="007C5534" w:rsidRPr="006F4D85" w:rsidRDefault="007C5534" w:rsidP="007C5534">
      <w:pPr>
        <w:rPr>
          <w:noProof/>
        </w:rPr>
      </w:pPr>
    </w:p>
    <w:p w14:paraId="460E4760" w14:textId="77777777" w:rsidR="007C5534" w:rsidRPr="006F4D85" w:rsidRDefault="007C5534" w:rsidP="007C553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2827740F"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CD4F9A1"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1796178"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289CF31D" w14:textId="77777777" w:rsidR="007C5534" w:rsidRPr="006F4D85" w:rsidRDefault="007C5534" w:rsidP="00270166">
            <w:pPr>
              <w:pStyle w:val="TAH"/>
              <w:spacing w:line="256" w:lineRule="auto"/>
              <w:rPr>
                <w:rFonts w:cs="Arial"/>
              </w:rPr>
            </w:pPr>
            <w:r w:rsidRPr="006F4D85">
              <w:rPr>
                <w:rFonts w:cs="Arial"/>
              </w:rPr>
              <w:t>Value</w:t>
            </w:r>
          </w:p>
        </w:tc>
      </w:tr>
      <w:tr w:rsidR="00BF13EC" w:rsidRPr="006F4D85" w14:paraId="36DEEABD"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0C9C1E3C" w14:textId="77777777" w:rsidR="00BF13EC" w:rsidRPr="006F4D85" w:rsidRDefault="00BF13EC" w:rsidP="00BF13EC">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C409729"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F3DA4C" w14:textId="77777777" w:rsidR="00BF13EC" w:rsidRPr="006F4D85" w:rsidRDefault="00BF13EC" w:rsidP="00BF13EC">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0A0A620A" w14:textId="77777777" w:rsidR="00BF13EC" w:rsidRPr="006F4D85" w:rsidRDefault="00BF13EC" w:rsidP="00BF13EC">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4B5FD799" w14:textId="276228A8" w:rsidR="00BF13EC" w:rsidRPr="006F4D85" w:rsidRDefault="00BF13EC" w:rsidP="00BF13EC">
            <w:pPr>
              <w:pStyle w:val="TAC"/>
              <w:spacing w:line="256" w:lineRule="auto"/>
              <w:rPr>
                <w:rFonts w:cs="Arial"/>
              </w:rPr>
            </w:pPr>
            <w:ins w:id="22" w:author="Chu-Hsiang Huang" w:date="2022-08-22T07:02:00Z">
              <w:r w:rsidRPr="006F4D85">
                <w:rPr>
                  <w:rFonts w:cs="Arial"/>
                </w:rPr>
                <w:t>TDDConf.2.</w:t>
              </w:r>
              <w:r w:rsidR="00FA15F3">
                <w:rPr>
                  <w:rFonts w:cs="Arial"/>
                </w:rPr>
                <w:t>3</w:t>
              </w:r>
            </w:ins>
          </w:p>
        </w:tc>
      </w:tr>
      <w:tr w:rsidR="00BF13EC" w:rsidRPr="006F4D85" w14:paraId="2FAA35F0"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0E02C8E" w14:textId="77777777" w:rsidR="00BF13EC" w:rsidRPr="006F4D85" w:rsidRDefault="00BF13EC" w:rsidP="00BF13EC">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5319F989" w14:textId="77777777" w:rsidR="00BF13EC" w:rsidRPr="006F4D85" w:rsidRDefault="00BF13EC" w:rsidP="00BF13EC">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686CE38" w14:textId="77777777" w:rsidR="00BF13EC" w:rsidRPr="006F4D85" w:rsidRDefault="00BF13EC" w:rsidP="00BF13EC">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1CA1FED5" w14:textId="77777777" w:rsidR="00BF13EC" w:rsidRPr="006F4D85" w:rsidRDefault="00BF13EC" w:rsidP="00BF13EC">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0DB9E59B" w14:textId="1EA2EC49" w:rsidR="00BF13EC" w:rsidRPr="006F4D85" w:rsidRDefault="00BF13EC" w:rsidP="00BF13EC">
            <w:pPr>
              <w:pStyle w:val="TAC"/>
              <w:spacing w:line="256" w:lineRule="auto"/>
              <w:rPr>
                <w:rFonts w:cs="Arial"/>
              </w:rPr>
            </w:pPr>
            <w:ins w:id="23" w:author="Chu-Hsiang Huang" w:date="2022-08-22T07:02:00Z">
              <w:r w:rsidRPr="006F4D85">
                <w:rPr>
                  <w:rFonts w:cs="Arial"/>
                </w:rPr>
                <w:t>30</w:t>
              </w:r>
            </w:ins>
          </w:p>
        </w:tc>
      </w:tr>
      <w:tr w:rsidR="00BF13EC" w:rsidRPr="006F4D85" w14:paraId="6504185D"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FE40EBB" w14:textId="77777777" w:rsidR="00BF13EC" w:rsidRPr="006F4D85" w:rsidRDefault="00BF13EC" w:rsidP="00BF13EC">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B15EDE7"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354AC2E" w14:textId="77777777" w:rsidR="00BF13EC" w:rsidRPr="006F4D85" w:rsidRDefault="00BF13EC" w:rsidP="00BF13EC">
            <w:pPr>
              <w:pStyle w:val="TAC"/>
              <w:spacing w:line="256" w:lineRule="auto"/>
              <w:rPr>
                <w:rFonts w:cs="Arial"/>
              </w:rPr>
            </w:pPr>
            <w:r w:rsidRPr="006F4D85">
              <w:rPr>
                <w:rFonts w:cs="Arial"/>
              </w:rPr>
              <w:t>‘3D1S4U’</w:t>
            </w:r>
          </w:p>
          <w:p w14:paraId="125E44D1" w14:textId="77777777" w:rsidR="00BF13EC" w:rsidRPr="006F4D85" w:rsidRDefault="00BF13EC" w:rsidP="00BF13EC">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4582D32D" w14:textId="77777777" w:rsidR="00BF13EC" w:rsidRPr="00C454B9" w:rsidRDefault="00BF13EC" w:rsidP="00BF13EC">
            <w:pPr>
              <w:pStyle w:val="TAC"/>
            </w:pPr>
            <w:r w:rsidRPr="00C454B9">
              <w:t>‘</w:t>
            </w:r>
            <w:r w:rsidRPr="00C454B9">
              <w:rPr>
                <w:rFonts w:hint="eastAsia"/>
                <w:lang w:eastAsia="zh-CN"/>
              </w:rPr>
              <w:t>1D1S2U</w:t>
            </w:r>
            <w:r w:rsidRPr="00C454B9">
              <w:t>’</w:t>
            </w:r>
          </w:p>
          <w:p w14:paraId="46EC499A" w14:textId="77777777" w:rsidR="00BF13EC" w:rsidRPr="006F4D85" w:rsidRDefault="00BF13EC" w:rsidP="00BF13EC">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6B4F7A38" w14:textId="77777777" w:rsidR="00BF13EC" w:rsidRPr="006F4D85" w:rsidRDefault="00BF13EC" w:rsidP="00BF13EC">
            <w:pPr>
              <w:pStyle w:val="TAC"/>
              <w:spacing w:line="256" w:lineRule="auto"/>
              <w:rPr>
                <w:ins w:id="24" w:author="Chu-Hsiang Huang" w:date="2022-08-22T07:02:00Z"/>
                <w:rFonts w:cs="Arial"/>
              </w:rPr>
            </w:pPr>
            <w:ins w:id="25" w:author="Chu-Hsiang Huang" w:date="2022-08-22T07:02:00Z">
              <w:r w:rsidRPr="006F4D85">
                <w:rPr>
                  <w:rFonts w:cs="Arial"/>
                </w:rPr>
                <w:t>‘3D1S4U’</w:t>
              </w:r>
            </w:ins>
          </w:p>
          <w:p w14:paraId="71D07421" w14:textId="1A4A23D9" w:rsidR="00BF13EC" w:rsidRPr="006F4D85" w:rsidRDefault="00BF13EC" w:rsidP="00BF13EC">
            <w:pPr>
              <w:pStyle w:val="TAC"/>
              <w:spacing w:line="256" w:lineRule="auto"/>
              <w:rPr>
                <w:rFonts w:cs="Arial"/>
              </w:rPr>
            </w:pPr>
            <w:ins w:id="26" w:author="Chu-Hsiang Huang" w:date="2022-08-22T07:02:00Z">
              <w:r w:rsidRPr="006F4D85">
                <w:rPr>
                  <w:rFonts w:cs="Arial"/>
                </w:rPr>
                <w:t>S=’</w:t>
              </w:r>
            </w:ins>
            <w:ins w:id="27" w:author="Chu-Hsiang Huang" w:date="2022-08-24T21:37:00Z">
              <w:r w:rsidR="00FA6EB6">
                <w:rPr>
                  <w:rFonts w:cs="Arial"/>
                </w:rPr>
                <w:t>4</w:t>
              </w:r>
            </w:ins>
            <w:ins w:id="28" w:author="Chu-Hsiang Huang" w:date="2022-08-22T07:02:00Z">
              <w:r w:rsidRPr="006F4D85">
                <w:rPr>
                  <w:rFonts w:cs="Arial"/>
                </w:rPr>
                <w:t>DL:4GP:</w:t>
              </w:r>
            </w:ins>
            <w:ins w:id="29" w:author="Chu-Hsiang Huang" w:date="2022-08-24T21:37:00Z">
              <w:r w:rsidR="00BC60C2">
                <w:rPr>
                  <w:rFonts w:cs="Arial"/>
                </w:rPr>
                <w:t>6</w:t>
              </w:r>
            </w:ins>
            <w:ins w:id="30" w:author="Chu-Hsiang Huang" w:date="2022-08-22T07:02:00Z">
              <w:r w:rsidRPr="006F4D85">
                <w:rPr>
                  <w:rFonts w:cs="Arial"/>
                </w:rPr>
                <w:t>UL’</w:t>
              </w:r>
            </w:ins>
          </w:p>
        </w:tc>
      </w:tr>
      <w:tr w:rsidR="00BF13EC" w:rsidRPr="006F4D85" w14:paraId="600FC795"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692783B8" w14:textId="77777777" w:rsidR="00BF13EC" w:rsidRPr="006F4D85" w:rsidRDefault="00BF13EC" w:rsidP="00BF13EC">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2BF5252D" w14:textId="77777777" w:rsidR="00BF13EC" w:rsidRPr="006F4D85" w:rsidRDefault="00BF13EC" w:rsidP="00BF13EC">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6A0086F" w14:textId="77777777" w:rsidR="00BF13EC" w:rsidRPr="006F4D85" w:rsidRDefault="00BF13EC" w:rsidP="00BF13EC">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4708966" w14:textId="77777777" w:rsidR="00BF13EC" w:rsidRPr="006F4D85" w:rsidRDefault="00BF13EC" w:rsidP="00BF13EC">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C5410A8" w14:textId="0F8BF4D3" w:rsidR="00BF13EC" w:rsidRPr="006F4D85" w:rsidRDefault="00BF13EC" w:rsidP="00BF13EC">
            <w:pPr>
              <w:pStyle w:val="TAC"/>
              <w:spacing w:line="256" w:lineRule="auto"/>
            </w:pPr>
            <w:ins w:id="31" w:author="Chu-Hsiang Huang" w:date="2022-08-22T07:02:00Z">
              <w:r w:rsidRPr="006F4D85">
                <w:t>4</w:t>
              </w:r>
            </w:ins>
          </w:p>
        </w:tc>
      </w:tr>
      <w:tr w:rsidR="00BF13EC" w:rsidRPr="006F4D85" w14:paraId="2D461484"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8689511" w14:textId="77777777" w:rsidR="00BF13EC" w:rsidRPr="006F4D85" w:rsidRDefault="00BF13EC" w:rsidP="00BF13EC">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F2B8345"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57BC98" w14:textId="77777777" w:rsidR="00BF13EC" w:rsidRPr="006F4D85" w:rsidRDefault="00BF13EC" w:rsidP="00BF13EC">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57EAD47B" w14:textId="77777777" w:rsidR="00BF13EC" w:rsidRPr="006F4D85" w:rsidRDefault="00BF13EC" w:rsidP="00BF13EC">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66E6548A" w14:textId="073BFA8D" w:rsidR="00BF13EC" w:rsidRPr="006F4D85" w:rsidRDefault="00BF13EC" w:rsidP="00BF13EC">
            <w:pPr>
              <w:pStyle w:val="TAC"/>
              <w:spacing w:line="256" w:lineRule="auto"/>
              <w:rPr>
                <w:rFonts w:cs="Arial"/>
              </w:rPr>
            </w:pPr>
            <w:ins w:id="32" w:author="Chu-Hsiang Huang" w:date="2022-08-22T07:02:00Z">
              <w:r w:rsidRPr="006F4D85">
                <w:t>3</w:t>
              </w:r>
            </w:ins>
          </w:p>
        </w:tc>
      </w:tr>
      <w:tr w:rsidR="00BF13EC" w:rsidRPr="006F4D85" w14:paraId="6694AF22"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8DD262" w14:textId="77777777" w:rsidR="00BF13EC" w:rsidRPr="006F4D85" w:rsidRDefault="00BF13EC" w:rsidP="00BF13EC">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FCCEFE9"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41CB6A7" w14:textId="77777777" w:rsidR="00BF13EC" w:rsidRPr="006F4D85" w:rsidRDefault="00BF13EC" w:rsidP="00BF13EC">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0C980BFF" w14:textId="77777777" w:rsidR="00BF13EC" w:rsidRPr="006F4D85" w:rsidRDefault="00BF13EC" w:rsidP="00BF13EC">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010FBB2" w14:textId="26BD406C" w:rsidR="00BF13EC" w:rsidRPr="006F4D85" w:rsidRDefault="00FA6EB6" w:rsidP="00BF13EC">
            <w:pPr>
              <w:pStyle w:val="TAC"/>
              <w:spacing w:line="256" w:lineRule="auto"/>
              <w:rPr>
                <w:rFonts w:cs="Arial"/>
              </w:rPr>
            </w:pPr>
            <w:ins w:id="33" w:author="Chu-Hsiang Huang" w:date="2022-08-24T21:38:00Z">
              <w:r>
                <w:t>4</w:t>
              </w:r>
            </w:ins>
          </w:p>
        </w:tc>
      </w:tr>
      <w:tr w:rsidR="00BF13EC" w:rsidRPr="006F4D85" w14:paraId="2C392E9B"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10F9286" w14:textId="77777777" w:rsidR="00BF13EC" w:rsidRPr="006F4D85" w:rsidRDefault="00BF13EC" w:rsidP="00BF13EC">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D752373"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DDEDE3" w14:textId="77777777" w:rsidR="00BF13EC" w:rsidRPr="006F4D85" w:rsidRDefault="00BF13EC" w:rsidP="00BF13EC">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09FBE1BA" w14:textId="77777777" w:rsidR="00BF13EC" w:rsidRPr="006F4D85" w:rsidRDefault="00BF13EC" w:rsidP="00BF13EC">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F0F6242" w14:textId="7A789154" w:rsidR="00BF13EC" w:rsidRPr="006F4D85" w:rsidRDefault="00BF13EC" w:rsidP="00BF13EC">
            <w:pPr>
              <w:pStyle w:val="TAC"/>
              <w:spacing w:line="256" w:lineRule="auto"/>
              <w:rPr>
                <w:rFonts w:cs="Arial"/>
              </w:rPr>
            </w:pPr>
            <w:ins w:id="34" w:author="Chu-Hsiang Huang" w:date="2022-08-22T07:02:00Z">
              <w:r w:rsidRPr="006F4D85">
                <w:t>4</w:t>
              </w:r>
            </w:ins>
          </w:p>
        </w:tc>
      </w:tr>
      <w:tr w:rsidR="00BF13EC" w:rsidRPr="006F4D85" w14:paraId="51C696B4"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BDC5BB" w14:textId="77777777" w:rsidR="00BF13EC" w:rsidRPr="006F4D85" w:rsidRDefault="00BF13EC" w:rsidP="00BF13EC">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13574D1C"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35EB2A" w14:textId="77777777" w:rsidR="00BF13EC" w:rsidRPr="006F4D85" w:rsidRDefault="00BF13EC" w:rsidP="00BF13EC">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0A8B6262" w14:textId="77777777" w:rsidR="00BF13EC" w:rsidRPr="006F4D85" w:rsidRDefault="00BF13EC" w:rsidP="00BF13EC">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2049FEF4" w14:textId="41F93279" w:rsidR="00BF13EC" w:rsidRPr="006F4D85" w:rsidRDefault="00A757F6" w:rsidP="00BF13EC">
            <w:pPr>
              <w:pStyle w:val="TAC"/>
              <w:spacing w:line="256" w:lineRule="auto"/>
              <w:rPr>
                <w:rFonts w:cs="Arial"/>
              </w:rPr>
            </w:pPr>
            <w:ins w:id="35" w:author="Chu-Hsiang Huang" w:date="2022-08-24T21:38:00Z">
              <w:r>
                <w:t>6</w:t>
              </w:r>
            </w:ins>
          </w:p>
        </w:tc>
      </w:tr>
      <w:tr w:rsidR="00BF13EC" w:rsidRPr="006F4D85" w14:paraId="67A5DEFE"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4A905CD8" w14:textId="77777777" w:rsidR="00BF13EC" w:rsidRPr="006F4D85" w:rsidRDefault="00BF13EC" w:rsidP="00BF13EC">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F46A210"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3C4003F" w14:textId="77777777" w:rsidR="00BF13EC" w:rsidRPr="006F4D85" w:rsidRDefault="00BF13EC" w:rsidP="00BF13EC">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414A792E"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117C322" w14:textId="1C01297D" w:rsidR="00BF13EC" w:rsidRPr="006F4D85" w:rsidRDefault="00BF13EC" w:rsidP="00BF13EC">
            <w:pPr>
              <w:pStyle w:val="TAC"/>
              <w:spacing w:line="256" w:lineRule="auto"/>
              <w:rPr>
                <w:rFonts w:cs="Arial"/>
              </w:rPr>
            </w:pPr>
            <w:ins w:id="36" w:author="Chu-Hsiang Huang" w:date="2022-08-22T07:02:00Z">
              <w:r w:rsidRPr="006F4D85">
                <w:rPr>
                  <w:rFonts w:cs="Arial"/>
                </w:rPr>
                <w:t>‘DD’</w:t>
              </w:r>
            </w:ins>
          </w:p>
        </w:tc>
      </w:tr>
      <w:tr w:rsidR="00BF13EC" w:rsidRPr="006F4D85" w14:paraId="7986EAF9"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168A8D6" w14:textId="77777777" w:rsidR="00BF13EC" w:rsidRPr="006F4D85" w:rsidRDefault="00BF13EC" w:rsidP="00BF13EC">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7220F89" w14:textId="77777777" w:rsidR="00BF13EC" w:rsidRPr="006F4D85" w:rsidRDefault="00BF13EC" w:rsidP="00BF13EC">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40BA9C90" w14:textId="77777777" w:rsidR="00BF13EC" w:rsidRPr="006F4D85" w:rsidRDefault="00BF13EC" w:rsidP="00BF13EC">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52151714"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E234125" w14:textId="73A158FA" w:rsidR="00BF13EC" w:rsidRPr="006F4D85" w:rsidRDefault="00BF13EC" w:rsidP="00BF13EC">
            <w:pPr>
              <w:pStyle w:val="TAC"/>
              <w:spacing w:line="256" w:lineRule="auto"/>
              <w:rPr>
                <w:rFonts w:cs="Arial"/>
              </w:rPr>
            </w:pPr>
            <w:ins w:id="37" w:author="Chu-Hsiang Huang" w:date="2022-08-22T07:02:00Z">
              <w:r w:rsidRPr="006F4D85">
                <w:t>1</w:t>
              </w:r>
            </w:ins>
          </w:p>
        </w:tc>
      </w:tr>
      <w:tr w:rsidR="00BF13EC" w:rsidRPr="006F4D85" w14:paraId="4BB3087B"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7F15E0C" w14:textId="77777777" w:rsidR="00BF13EC" w:rsidRPr="006F4D85" w:rsidRDefault="00BF13EC" w:rsidP="00BF13EC">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B1DB7D"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F3DF7D0" w14:textId="77777777" w:rsidR="00BF13EC" w:rsidRPr="006F4D85" w:rsidRDefault="00BF13EC" w:rsidP="00BF13EC">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3758E99D"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906FA09" w14:textId="0FDF7459" w:rsidR="00BF13EC" w:rsidRPr="006F4D85" w:rsidRDefault="00BF13EC" w:rsidP="00BF13EC">
            <w:pPr>
              <w:pStyle w:val="TAC"/>
              <w:spacing w:line="256" w:lineRule="auto"/>
              <w:rPr>
                <w:rFonts w:cs="Arial"/>
              </w:rPr>
            </w:pPr>
            <w:ins w:id="38" w:author="Chu-Hsiang Huang" w:date="2022-08-22T07:02:00Z">
              <w:r w:rsidRPr="006F4D85">
                <w:t>2</w:t>
              </w:r>
            </w:ins>
          </w:p>
        </w:tc>
      </w:tr>
      <w:tr w:rsidR="00BF13EC" w:rsidRPr="006F4D85" w14:paraId="1EA70F02"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E592F07" w14:textId="77777777" w:rsidR="00BF13EC" w:rsidRPr="006F4D85" w:rsidRDefault="00BF13EC" w:rsidP="00BF13EC">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E6DD8F0"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7284E45"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04F9A29"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8DA02B8" w14:textId="0A7F21D3" w:rsidR="00BF13EC" w:rsidRPr="006F4D85" w:rsidRDefault="00BF13EC" w:rsidP="00BF13EC">
            <w:pPr>
              <w:pStyle w:val="TAC"/>
              <w:spacing w:line="256" w:lineRule="auto"/>
              <w:rPr>
                <w:rFonts w:cs="Arial"/>
              </w:rPr>
            </w:pPr>
            <w:ins w:id="39" w:author="Chu-Hsiang Huang" w:date="2022-08-22T07:02:00Z">
              <w:r w:rsidRPr="006F4D85">
                <w:t>0</w:t>
              </w:r>
            </w:ins>
          </w:p>
        </w:tc>
      </w:tr>
      <w:tr w:rsidR="00BF13EC" w:rsidRPr="006F4D85" w14:paraId="18E1CE88"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9F7821E" w14:textId="77777777" w:rsidR="00BF13EC" w:rsidRPr="006F4D85" w:rsidRDefault="00BF13EC" w:rsidP="00BF13EC">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74769D3"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9B3B4F3"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E3173F7"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5A3AB294" w14:textId="4A414490" w:rsidR="00BF13EC" w:rsidRPr="006F4D85" w:rsidRDefault="00BF13EC" w:rsidP="00BF13EC">
            <w:pPr>
              <w:pStyle w:val="TAC"/>
              <w:spacing w:line="256" w:lineRule="auto"/>
              <w:rPr>
                <w:rFonts w:cs="Arial"/>
              </w:rPr>
            </w:pPr>
            <w:ins w:id="40" w:author="Chu-Hsiang Huang" w:date="2022-08-22T07:02:00Z">
              <w:r w:rsidRPr="006F4D85">
                <w:t>0</w:t>
              </w:r>
            </w:ins>
          </w:p>
        </w:tc>
      </w:tr>
      <w:tr w:rsidR="00BF13EC" w:rsidRPr="006F4D85" w14:paraId="58FC0C00"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9BCE710" w14:textId="77777777" w:rsidR="00BF13EC" w:rsidRPr="006F4D85" w:rsidRDefault="00BF13EC" w:rsidP="00BF13EC">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EF9185E"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528B9E5"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67067AC"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1461763" w14:textId="44F028E5" w:rsidR="00BF13EC" w:rsidRPr="006F4D85" w:rsidRDefault="00BF13EC" w:rsidP="00BF13EC">
            <w:pPr>
              <w:pStyle w:val="TAC"/>
              <w:spacing w:line="256" w:lineRule="auto"/>
              <w:rPr>
                <w:rFonts w:cs="Arial"/>
              </w:rPr>
            </w:pPr>
            <w:ins w:id="41" w:author="Chu-Hsiang Huang" w:date="2022-08-22T07:02:00Z">
              <w:r w:rsidRPr="006F4D85">
                <w:t>0</w:t>
              </w:r>
            </w:ins>
          </w:p>
        </w:tc>
      </w:tr>
      <w:tr w:rsidR="007C5534" w:rsidRPr="006F4D85" w14:paraId="401964DE" w14:textId="77777777" w:rsidTr="002701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58655070" w14:textId="77777777" w:rsidR="007C5534" w:rsidRPr="006F4D85" w:rsidRDefault="007C5534" w:rsidP="00270166">
            <w:pPr>
              <w:pStyle w:val="TAN"/>
              <w:spacing w:line="256" w:lineRule="auto"/>
            </w:pPr>
            <w:r w:rsidRPr="006F4D85">
              <w:t>Note 1:</w:t>
            </w:r>
            <w:r w:rsidRPr="006F4D85">
              <w:tab/>
              <w:t>As specified in TS 38.213 [3] and TS 38.331 [2].</w:t>
            </w:r>
          </w:p>
          <w:p w14:paraId="41CBBCDE" w14:textId="77777777" w:rsidR="007C5534" w:rsidRPr="006F4D85" w:rsidRDefault="007C5534" w:rsidP="00270166">
            <w:pPr>
              <w:pStyle w:val="TAN"/>
              <w:spacing w:line="256" w:lineRule="auto"/>
            </w:pPr>
            <w:r w:rsidRPr="006F4D85">
              <w:t>Note 2:</w:t>
            </w:r>
            <w:r w:rsidRPr="006F4D85">
              <w:tab/>
              <w:t xml:space="preserve">For information </w:t>
            </w:r>
          </w:p>
        </w:tc>
      </w:tr>
    </w:tbl>
    <w:p w14:paraId="293F78C8" w14:textId="77777777" w:rsidR="007C5534" w:rsidRPr="006F4D85" w:rsidRDefault="007C5534" w:rsidP="007C5534"/>
    <w:p w14:paraId="03096C39" w14:textId="77777777" w:rsidR="007C5534" w:rsidRPr="006F4D85" w:rsidRDefault="007C5534" w:rsidP="007C553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78232B2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B8978D6"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3ED7115"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717D3BF" w14:textId="77777777" w:rsidR="007C5534" w:rsidRPr="006F4D85" w:rsidRDefault="007C5534" w:rsidP="00270166">
            <w:pPr>
              <w:pStyle w:val="TAH"/>
              <w:spacing w:line="256" w:lineRule="auto"/>
              <w:rPr>
                <w:rFonts w:cs="Arial"/>
              </w:rPr>
            </w:pPr>
            <w:r w:rsidRPr="006F4D85">
              <w:rPr>
                <w:rFonts w:cs="Arial"/>
              </w:rPr>
              <w:t>Value</w:t>
            </w:r>
          </w:p>
        </w:tc>
      </w:tr>
      <w:tr w:rsidR="00FA15F3" w:rsidRPr="006F4D85" w14:paraId="1CB434A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783BCFDC" w14:textId="77777777" w:rsidR="00FA15F3" w:rsidRPr="006F4D85" w:rsidRDefault="00FA15F3" w:rsidP="00FA15F3">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9A21074"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95DEA69" w14:textId="77777777" w:rsidR="00FA15F3" w:rsidRPr="006F4D85" w:rsidRDefault="00FA15F3" w:rsidP="00FA15F3">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32F6A7CB" w14:textId="55AA1BCE" w:rsidR="00FA15F3" w:rsidRPr="006F4D85" w:rsidRDefault="00FA15F3" w:rsidP="00FA15F3">
            <w:pPr>
              <w:pStyle w:val="TAC"/>
              <w:spacing w:line="256" w:lineRule="auto"/>
              <w:rPr>
                <w:rFonts w:cs="Arial"/>
              </w:rPr>
            </w:pPr>
            <w:ins w:id="42" w:author="Chu-Hsiang Huang" w:date="2022-08-22T07:03:00Z">
              <w:r w:rsidRPr="006F4D85">
                <w:rPr>
                  <w:rFonts w:cs="Arial"/>
                </w:rPr>
                <w:t>TDDConf.3.</w:t>
              </w:r>
            </w:ins>
            <w:ins w:id="43" w:author="Chu-Hsiang Huang" w:date="2022-08-22T07:09:00Z">
              <w:r w:rsidR="00CA61C7">
                <w:rPr>
                  <w:rFonts w:cs="Arial"/>
                </w:rPr>
                <w:t>2</w:t>
              </w:r>
            </w:ins>
          </w:p>
        </w:tc>
        <w:tc>
          <w:tcPr>
            <w:tcW w:w="1917" w:type="dxa"/>
            <w:tcBorders>
              <w:top w:val="single" w:sz="4" w:space="0" w:color="auto"/>
              <w:left w:val="single" w:sz="4" w:space="0" w:color="auto"/>
              <w:bottom w:val="single" w:sz="4" w:space="0" w:color="auto"/>
              <w:right w:val="single" w:sz="4" w:space="0" w:color="auto"/>
            </w:tcBorders>
          </w:tcPr>
          <w:p w14:paraId="3B8FF4EE" w14:textId="77777777" w:rsidR="00FA15F3" w:rsidRPr="006F4D85" w:rsidRDefault="00FA15F3" w:rsidP="00FA15F3">
            <w:pPr>
              <w:pStyle w:val="TAC"/>
              <w:spacing w:line="256" w:lineRule="auto"/>
              <w:rPr>
                <w:rFonts w:cs="Arial"/>
              </w:rPr>
            </w:pPr>
          </w:p>
        </w:tc>
      </w:tr>
      <w:tr w:rsidR="00FA15F3" w:rsidRPr="006F4D85" w14:paraId="7A8A613F"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48552E4E" w14:textId="77777777" w:rsidR="00FA15F3" w:rsidRPr="006F4D85" w:rsidRDefault="00FA15F3" w:rsidP="00FA15F3">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06DE4A4B" w14:textId="77777777" w:rsidR="00FA15F3" w:rsidRPr="006F4D85" w:rsidRDefault="00FA15F3" w:rsidP="00FA15F3">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18D4DE90" w14:textId="77777777" w:rsidR="00FA15F3" w:rsidRPr="006F4D85" w:rsidRDefault="00FA15F3" w:rsidP="00FA15F3">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396B0072" w14:textId="0D4C6D73" w:rsidR="00FA15F3" w:rsidRPr="006F4D85" w:rsidRDefault="00FA15F3" w:rsidP="00FA15F3">
            <w:pPr>
              <w:pStyle w:val="TAC"/>
              <w:spacing w:line="256" w:lineRule="auto"/>
              <w:rPr>
                <w:rFonts w:cs="Arial"/>
              </w:rPr>
            </w:pPr>
            <w:ins w:id="44" w:author="Chu-Hsiang Huang" w:date="2022-08-22T07:03:00Z">
              <w:r w:rsidRPr="006F4D85">
                <w:rPr>
                  <w:rFonts w:cs="Arial"/>
                </w:rPr>
                <w:t>120</w:t>
              </w:r>
            </w:ins>
          </w:p>
        </w:tc>
        <w:tc>
          <w:tcPr>
            <w:tcW w:w="1917" w:type="dxa"/>
            <w:tcBorders>
              <w:top w:val="single" w:sz="4" w:space="0" w:color="auto"/>
              <w:left w:val="single" w:sz="4" w:space="0" w:color="auto"/>
              <w:bottom w:val="single" w:sz="4" w:space="0" w:color="auto"/>
              <w:right w:val="single" w:sz="4" w:space="0" w:color="auto"/>
            </w:tcBorders>
          </w:tcPr>
          <w:p w14:paraId="58FCEFDA" w14:textId="77777777" w:rsidR="00FA15F3" w:rsidRPr="006F4D85" w:rsidRDefault="00FA15F3" w:rsidP="00FA15F3">
            <w:pPr>
              <w:pStyle w:val="TAC"/>
              <w:spacing w:line="256" w:lineRule="auto"/>
              <w:rPr>
                <w:rFonts w:cs="Arial"/>
              </w:rPr>
            </w:pPr>
          </w:p>
        </w:tc>
      </w:tr>
      <w:tr w:rsidR="00FA15F3" w:rsidRPr="006F4D85" w14:paraId="66E28597"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29C1B309" w14:textId="77777777" w:rsidR="00FA15F3" w:rsidRPr="006F4D85" w:rsidRDefault="00FA15F3" w:rsidP="00FA15F3">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6FE3192"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0C06496" w14:textId="77777777" w:rsidR="00FA15F3" w:rsidRPr="006F4D85" w:rsidRDefault="00FA15F3" w:rsidP="00FA15F3">
            <w:pPr>
              <w:pStyle w:val="TAC"/>
              <w:spacing w:line="256" w:lineRule="auto"/>
              <w:rPr>
                <w:rFonts w:cs="Arial"/>
              </w:rPr>
            </w:pPr>
            <w:r w:rsidRPr="006F4D85">
              <w:rPr>
                <w:rFonts w:cs="Arial"/>
              </w:rPr>
              <w:t>‘DDDSU’</w:t>
            </w:r>
          </w:p>
          <w:p w14:paraId="4FDFB152" w14:textId="77777777" w:rsidR="00FA15F3" w:rsidRPr="006F4D85" w:rsidRDefault="00FA15F3" w:rsidP="00FA15F3">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480F864E" w14:textId="77777777" w:rsidR="00FA15F3" w:rsidRPr="006F4D85" w:rsidRDefault="00FA15F3" w:rsidP="00FA15F3">
            <w:pPr>
              <w:pStyle w:val="TAC"/>
              <w:spacing w:line="256" w:lineRule="auto"/>
              <w:rPr>
                <w:ins w:id="45" w:author="Chu-Hsiang Huang" w:date="2022-08-22T07:03:00Z"/>
                <w:rFonts w:cs="Arial"/>
              </w:rPr>
            </w:pPr>
            <w:ins w:id="46" w:author="Chu-Hsiang Huang" w:date="2022-08-22T07:03:00Z">
              <w:r w:rsidRPr="006F4D85">
                <w:rPr>
                  <w:rFonts w:cs="Arial"/>
                </w:rPr>
                <w:t>‘DDDSU’</w:t>
              </w:r>
            </w:ins>
          </w:p>
          <w:p w14:paraId="53A28708" w14:textId="502C6A55" w:rsidR="00FA15F3" w:rsidRPr="006F4D85" w:rsidRDefault="00FA15F3" w:rsidP="00FA15F3">
            <w:pPr>
              <w:pStyle w:val="TAC"/>
              <w:spacing w:line="256" w:lineRule="auto"/>
              <w:rPr>
                <w:rFonts w:cs="Arial"/>
              </w:rPr>
            </w:pPr>
            <w:ins w:id="47" w:author="Chu-Hsiang Huang" w:date="2022-08-22T07:03:00Z">
              <w:r w:rsidRPr="006F4D85">
                <w:rPr>
                  <w:rFonts w:cs="Arial"/>
                </w:rPr>
                <w:t>S=’</w:t>
              </w:r>
              <w:r w:rsidRPr="0083386A">
                <w:rPr>
                  <w:rFonts w:eastAsia="PMingLiU"/>
                  <w:lang w:eastAsia="zh-TW"/>
                </w:rPr>
                <w:t xml:space="preserve"> 6DL: 2GP: 6UL</w:t>
              </w:r>
              <w:r w:rsidRPr="006F4D85">
                <w:rPr>
                  <w:rFonts w:cs="Arial"/>
                </w:rPr>
                <w:t>’</w:t>
              </w:r>
            </w:ins>
          </w:p>
        </w:tc>
        <w:tc>
          <w:tcPr>
            <w:tcW w:w="1917" w:type="dxa"/>
            <w:tcBorders>
              <w:top w:val="single" w:sz="4" w:space="0" w:color="auto"/>
              <w:left w:val="single" w:sz="4" w:space="0" w:color="auto"/>
              <w:bottom w:val="single" w:sz="4" w:space="0" w:color="auto"/>
              <w:right w:val="single" w:sz="4" w:space="0" w:color="auto"/>
            </w:tcBorders>
          </w:tcPr>
          <w:p w14:paraId="1D231B7E" w14:textId="77777777" w:rsidR="00FA15F3" w:rsidRPr="006F4D85" w:rsidRDefault="00FA15F3" w:rsidP="00FA15F3">
            <w:pPr>
              <w:pStyle w:val="TAC"/>
              <w:spacing w:line="256" w:lineRule="auto"/>
              <w:rPr>
                <w:rFonts w:cs="Arial"/>
              </w:rPr>
            </w:pPr>
          </w:p>
        </w:tc>
      </w:tr>
      <w:tr w:rsidR="00FA15F3" w:rsidRPr="006F4D85" w14:paraId="1FFB411F"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B2BE360" w14:textId="77777777" w:rsidR="00FA15F3" w:rsidRPr="006F4D85" w:rsidRDefault="00FA15F3" w:rsidP="00FA15F3">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DBE9477" w14:textId="77777777" w:rsidR="00FA15F3" w:rsidRPr="006F4D85" w:rsidRDefault="00FA15F3" w:rsidP="00FA15F3">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3529B16" w14:textId="77777777" w:rsidR="00FA15F3" w:rsidRPr="006F4D85" w:rsidRDefault="00FA15F3" w:rsidP="00FA15F3">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63144639" w14:textId="1BF6C3C1" w:rsidR="00FA15F3" w:rsidRPr="006F4D85" w:rsidRDefault="00FA15F3" w:rsidP="00FA15F3">
            <w:pPr>
              <w:pStyle w:val="TAC"/>
              <w:spacing w:line="256" w:lineRule="auto"/>
            </w:pPr>
            <w:ins w:id="48" w:author="Chu-Hsiang Huang" w:date="2022-08-22T07:03:00Z">
              <w:r w:rsidRPr="006F4D85">
                <w:t>0.625</w:t>
              </w:r>
            </w:ins>
          </w:p>
        </w:tc>
        <w:tc>
          <w:tcPr>
            <w:tcW w:w="1917" w:type="dxa"/>
            <w:tcBorders>
              <w:top w:val="single" w:sz="4" w:space="0" w:color="auto"/>
              <w:left w:val="single" w:sz="4" w:space="0" w:color="auto"/>
              <w:bottom w:val="single" w:sz="4" w:space="0" w:color="auto"/>
              <w:right w:val="single" w:sz="4" w:space="0" w:color="auto"/>
            </w:tcBorders>
          </w:tcPr>
          <w:p w14:paraId="1BD6F17E" w14:textId="77777777" w:rsidR="00FA15F3" w:rsidRPr="006F4D85" w:rsidRDefault="00FA15F3" w:rsidP="00FA15F3">
            <w:pPr>
              <w:pStyle w:val="TAC"/>
              <w:spacing w:line="256" w:lineRule="auto"/>
            </w:pPr>
          </w:p>
        </w:tc>
      </w:tr>
      <w:tr w:rsidR="00FA15F3" w:rsidRPr="006F4D85" w14:paraId="37D2A022"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FE0DA5" w14:textId="77777777" w:rsidR="00FA15F3" w:rsidRPr="006F4D85" w:rsidRDefault="00FA15F3" w:rsidP="00FA15F3">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15E1C14"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267FA64" w14:textId="77777777" w:rsidR="00FA15F3" w:rsidRPr="006F4D85" w:rsidRDefault="00FA15F3" w:rsidP="00FA15F3">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59FDA0F9" w14:textId="64C08799" w:rsidR="00FA15F3" w:rsidRPr="006F4D85" w:rsidRDefault="00FA15F3" w:rsidP="00FA15F3">
            <w:pPr>
              <w:pStyle w:val="TAC"/>
              <w:spacing w:line="256" w:lineRule="auto"/>
              <w:rPr>
                <w:rFonts w:cs="Arial"/>
              </w:rPr>
            </w:pPr>
            <w:ins w:id="49" w:author="Chu-Hsiang Huang" w:date="2022-08-22T07:03:00Z">
              <w:r w:rsidRPr="006F4D85">
                <w:t>3</w:t>
              </w:r>
            </w:ins>
          </w:p>
        </w:tc>
        <w:tc>
          <w:tcPr>
            <w:tcW w:w="1917" w:type="dxa"/>
            <w:tcBorders>
              <w:top w:val="single" w:sz="4" w:space="0" w:color="auto"/>
              <w:left w:val="single" w:sz="4" w:space="0" w:color="auto"/>
              <w:bottom w:val="single" w:sz="4" w:space="0" w:color="auto"/>
              <w:right w:val="single" w:sz="4" w:space="0" w:color="auto"/>
            </w:tcBorders>
          </w:tcPr>
          <w:p w14:paraId="721557B5" w14:textId="77777777" w:rsidR="00FA15F3" w:rsidRPr="006F4D85" w:rsidRDefault="00FA15F3" w:rsidP="00FA15F3">
            <w:pPr>
              <w:pStyle w:val="TAC"/>
              <w:spacing w:line="256" w:lineRule="auto"/>
              <w:rPr>
                <w:rFonts w:cs="Arial"/>
              </w:rPr>
            </w:pPr>
          </w:p>
        </w:tc>
      </w:tr>
      <w:tr w:rsidR="00FA15F3" w:rsidRPr="006F4D85" w14:paraId="5DFEA586"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56090D" w14:textId="77777777" w:rsidR="00FA15F3" w:rsidRPr="006F4D85" w:rsidRDefault="00FA15F3" w:rsidP="00FA15F3">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DA60340"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4D78BAF" w14:textId="77777777" w:rsidR="00FA15F3" w:rsidRPr="006F4D85" w:rsidRDefault="00FA15F3" w:rsidP="00FA15F3">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0C16A5D3" w14:textId="094ADE2D" w:rsidR="00FA15F3" w:rsidRPr="006F4D85" w:rsidRDefault="00A757F6" w:rsidP="00FA15F3">
            <w:pPr>
              <w:pStyle w:val="TAC"/>
              <w:spacing w:line="256" w:lineRule="auto"/>
              <w:rPr>
                <w:rFonts w:cs="Arial"/>
              </w:rPr>
            </w:pPr>
            <w:ins w:id="50" w:author="Chu-Hsiang Huang" w:date="2022-08-24T21:38:00Z">
              <w:r>
                <w:t>6</w:t>
              </w:r>
            </w:ins>
          </w:p>
        </w:tc>
        <w:tc>
          <w:tcPr>
            <w:tcW w:w="1917" w:type="dxa"/>
            <w:tcBorders>
              <w:top w:val="single" w:sz="4" w:space="0" w:color="auto"/>
              <w:left w:val="single" w:sz="4" w:space="0" w:color="auto"/>
              <w:bottom w:val="single" w:sz="4" w:space="0" w:color="auto"/>
              <w:right w:val="single" w:sz="4" w:space="0" w:color="auto"/>
            </w:tcBorders>
          </w:tcPr>
          <w:p w14:paraId="5BE43CD5" w14:textId="77777777" w:rsidR="00FA15F3" w:rsidRPr="006F4D85" w:rsidRDefault="00FA15F3" w:rsidP="00FA15F3">
            <w:pPr>
              <w:pStyle w:val="TAC"/>
              <w:spacing w:line="256" w:lineRule="auto"/>
              <w:rPr>
                <w:rFonts w:cs="Arial"/>
              </w:rPr>
            </w:pPr>
          </w:p>
        </w:tc>
      </w:tr>
      <w:tr w:rsidR="00FA15F3" w:rsidRPr="006F4D85" w14:paraId="0CBC209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20DFF9" w14:textId="77777777" w:rsidR="00FA15F3" w:rsidRPr="006F4D85" w:rsidRDefault="00FA15F3" w:rsidP="00FA15F3">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413D0236"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C8AB8A4" w14:textId="77777777" w:rsidR="00FA15F3" w:rsidRPr="006F4D85" w:rsidRDefault="00FA15F3" w:rsidP="00FA15F3">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50DA626A" w14:textId="3E98099D" w:rsidR="00FA15F3" w:rsidRPr="006F4D85" w:rsidRDefault="00FA15F3" w:rsidP="00FA15F3">
            <w:pPr>
              <w:pStyle w:val="TAC"/>
              <w:spacing w:line="256" w:lineRule="auto"/>
              <w:rPr>
                <w:rFonts w:cs="Arial"/>
              </w:rPr>
            </w:pPr>
            <w:ins w:id="51" w:author="Chu-Hsiang Huang" w:date="2022-08-22T07:03: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64FE597E" w14:textId="77777777" w:rsidR="00FA15F3" w:rsidRPr="006F4D85" w:rsidRDefault="00FA15F3" w:rsidP="00FA15F3">
            <w:pPr>
              <w:pStyle w:val="TAC"/>
              <w:spacing w:line="256" w:lineRule="auto"/>
              <w:rPr>
                <w:rFonts w:cs="Arial"/>
              </w:rPr>
            </w:pPr>
          </w:p>
        </w:tc>
      </w:tr>
      <w:tr w:rsidR="00FA15F3" w:rsidRPr="006F4D85" w14:paraId="5D85187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3A6D2A" w14:textId="77777777" w:rsidR="00FA15F3" w:rsidRPr="006F4D85" w:rsidRDefault="00FA15F3" w:rsidP="00FA15F3">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647A9BDA"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EB9F1DB" w14:textId="77777777" w:rsidR="00FA15F3" w:rsidRPr="006F4D85" w:rsidRDefault="00FA15F3" w:rsidP="00FA15F3">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4E803B78" w14:textId="4C3AF890" w:rsidR="00FA15F3" w:rsidRPr="006F4D85" w:rsidRDefault="00A757F6" w:rsidP="00FA15F3">
            <w:pPr>
              <w:pStyle w:val="TAC"/>
              <w:spacing w:line="256" w:lineRule="auto"/>
              <w:rPr>
                <w:rFonts w:cs="Arial"/>
              </w:rPr>
            </w:pPr>
            <w:ins w:id="52" w:author="Chu-Hsiang Huang" w:date="2022-08-24T21:38:00Z">
              <w:r>
                <w:t>6</w:t>
              </w:r>
            </w:ins>
          </w:p>
        </w:tc>
        <w:tc>
          <w:tcPr>
            <w:tcW w:w="1917" w:type="dxa"/>
            <w:tcBorders>
              <w:top w:val="single" w:sz="4" w:space="0" w:color="auto"/>
              <w:left w:val="single" w:sz="4" w:space="0" w:color="auto"/>
              <w:bottom w:val="single" w:sz="4" w:space="0" w:color="auto"/>
              <w:right w:val="single" w:sz="4" w:space="0" w:color="auto"/>
            </w:tcBorders>
          </w:tcPr>
          <w:p w14:paraId="28764D6D" w14:textId="77777777" w:rsidR="00FA15F3" w:rsidRPr="006F4D85" w:rsidRDefault="00FA15F3" w:rsidP="00FA15F3">
            <w:pPr>
              <w:pStyle w:val="TAC"/>
              <w:spacing w:line="256" w:lineRule="auto"/>
              <w:rPr>
                <w:rFonts w:cs="Arial"/>
              </w:rPr>
            </w:pPr>
          </w:p>
        </w:tc>
      </w:tr>
      <w:tr w:rsidR="00FA15F3" w:rsidRPr="006F4D85" w14:paraId="589B1A4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5608DDE8" w14:textId="77777777" w:rsidR="00FA15F3" w:rsidRPr="006F4D85" w:rsidRDefault="00FA15F3" w:rsidP="00FA15F3">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D35E21A"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72FCA9A"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F7C308A" w14:textId="782AD9BC" w:rsidR="00FA15F3" w:rsidRPr="006F4D85" w:rsidRDefault="00FA15F3" w:rsidP="00FA15F3">
            <w:pPr>
              <w:pStyle w:val="TAC"/>
              <w:spacing w:line="256" w:lineRule="auto"/>
              <w:rPr>
                <w:rFonts w:cs="Arial"/>
              </w:rPr>
            </w:pPr>
            <w:ins w:id="53"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A5EF99E" w14:textId="77777777" w:rsidR="00FA15F3" w:rsidRPr="006F4D85" w:rsidRDefault="00FA15F3" w:rsidP="00FA15F3">
            <w:pPr>
              <w:pStyle w:val="TAC"/>
              <w:spacing w:line="256" w:lineRule="auto"/>
              <w:rPr>
                <w:rFonts w:cs="Arial"/>
              </w:rPr>
            </w:pPr>
          </w:p>
        </w:tc>
      </w:tr>
      <w:tr w:rsidR="00FA15F3" w:rsidRPr="006F4D85" w14:paraId="215FA20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14C2DF9" w14:textId="77777777" w:rsidR="00FA15F3" w:rsidRPr="006F4D85" w:rsidRDefault="00FA15F3" w:rsidP="00FA15F3">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28C7FEC" w14:textId="77777777" w:rsidR="00FA15F3" w:rsidRPr="006F4D85" w:rsidRDefault="00FA15F3" w:rsidP="00FA15F3">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314721B"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126A228B" w14:textId="1EEFF690" w:rsidR="00FA15F3" w:rsidRPr="006F4D85" w:rsidRDefault="00FA15F3" w:rsidP="00FA15F3">
            <w:pPr>
              <w:pStyle w:val="TAC"/>
              <w:spacing w:line="256" w:lineRule="auto"/>
              <w:rPr>
                <w:rFonts w:cs="Arial"/>
              </w:rPr>
            </w:pPr>
            <w:ins w:id="54"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0CBBF2D6" w14:textId="77777777" w:rsidR="00FA15F3" w:rsidRPr="006F4D85" w:rsidRDefault="00FA15F3" w:rsidP="00FA15F3">
            <w:pPr>
              <w:pStyle w:val="TAC"/>
              <w:spacing w:line="256" w:lineRule="auto"/>
              <w:rPr>
                <w:rFonts w:cs="Arial"/>
              </w:rPr>
            </w:pPr>
          </w:p>
        </w:tc>
      </w:tr>
      <w:tr w:rsidR="00FA15F3" w:rsidRPr="006F4D85" w14:paraId="39A8D9B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CD7DFC6" w14:textId="77777777" w:rsidR="00FA15F3" w:rsidRPr="006F4D85" w:rsidRDefault="00FA15F3" w:rsidP="00FA15F3">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0B0AB16"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4A04416"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1360B259" w14:textId="76D2B020" w:rsidR="00FA15F3" w:rsidRPr="006F4D85" w:rsidRDefault="00FA15F3" w:rsidP="00FA15F3">
            <w:pPr>
              <w:pStyle w:val="TAC"/>
              <w:spacing w:line="256" w:lineRule="auto"/>
              <w:rPr>
                <w:rFonts w:cs="Arial"/>
              </w:rPr>
            </w:pPr>
            <w:ins w:id="55"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7FA6B634" w14:textId="77777777" w:rsidR="00FA15F3" w:rsidRPr="006F4D85" w:rsidRDefault="00FA15F3" w:rsidP="00FA15F3">
            <w:pPr>
              <w:pStyle w:val="TAC"/>
              <w:spacing w:line="256" w:lineRule="auto"/>
              <w:rPr>
                <w:rFonts w:cs="Arial"/>
              </w:rPr>
            </w:pPr>
          </w:p>
        </w:tc>
      </w:tr>
      <w:tr w:rsidR="00FA15F3" w:rsidRPr="006F4D85" w14:paraId="455BF1B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DB5CA0E" w14:textId="77777777" w:rsidR="00FA15F3" w:rsidRPr="006F4D85" w:rsidRDefault="00FA15F3" w:rsidP="00FA15F3">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2153CDF"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3CD2348"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FCF6D0D" w14:textId="0BBBB636" w:rsidR="00FA15F3" w:rsidRPr="006F4D85" w:rsidRDefault="00FA15F3" w:rsidP="00FA15F3">
            <w:pPr>
              <w:pStyle w:val="TAC"/>
              <w:spacing w:line="256" w:lineRule="auto"/>
              <w:rPr>
                <w:rFonts w:cs="Arial"/>
              </w:rPr>
            </w:pPr>
            <w:ins w:id="56"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3977B24" w14:textId="77777777" w:rsidR="00FA15F3" w:rsidRPr="006F4D85" w:rsidRDefault="00FA15F3" w:rsidP="00FA15F3">
            <w:pPr>
              <w:pStyle w:val="TAC"/>
              <w:spacing w:line="256" w:lineRule="auto"/>
              <w:rPr>
                <w:rFonts w:cs="Arial"/>
              </w:rPr>
            </w:pPr>
          </w:p>
        </w:tc>
      </w:tr>
      <w:tr w:rsidR="00FA15F3" w:rsidRPr="006F4D85" w14:paraId="07557C1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355BB72" w14:textId="77777777" w:rsidR="00FA15F3" w:rsidRPr="006F4D85" w:rsidRDefault="00FA15F3" w:rsidP="00FA15F3">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3B04F1CF"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7BD7388"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A06005F" w14:textId="3B49EF63" w:rsidR="00FA15F3" w:rsidRPr="006F4D85" w:rsidRDefault="00FA15F3" w:rsidP="00FA15F3">
            <w:pPr>
              <w:pStyle w:val="TAC"/>
              <w:spacing w:line="256" w:lineRule="auto"/>
              <w:rPr>
                <w:rFonts w:cs="Arial"/>
              </w:rPr>
            </w:pPr>
            <w:ins w:id="57"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3491FCA" w14:textId="77777777" w:rsidR="00FA15F3" w:rsidRPr="006F4D85" w:rsidRDefault="00FA15F3" w:rsidP="00FA15F3">
            <w:pPr>
              <w:pStyle w:val="TAC"/>
              <w:spacing w:line="256" w:lineRule="auto"/>
              <w:rPr>
                <w:rFonts w:cs="Arial"/>
              </w:rPr>
            </w:pPr>
          </w:p>
        </w:tc>
      </w:tr>
      <w:tr w:rsidR="00FA15F3" w:rsidRPr="006F4D85" w14:paraId="1C248582"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585A9C2" w14:textId="77777777" w:rsidR="00FA15F3" w:rsidRPr="006F4D85" w:rsidRDefault="00FA15F3" w:rsidP="00FA15F3">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23CE74E9"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267C4D1"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1F66C48" w14:textId="1E718488" w:rsidR="00FA15F3" w:rsidRPr="006F4D85" w:rsidRDefault="00FA15F3" w:rsidP="00FA15F3">
            <w:pPr>
              <w:pStyle w:val="TAC"/>
              <w:spacing w:line="256" w:lineRule="auto"/>
              <w:rPr>
                <w:rFonts w:cs="Arial"/>
              </w:rPr>
            </w:pPr>
            <w:ins w:id="58"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05A4BE48" w14:textId="77777777" w:rsidR="00FA15F3" w:rsidRPr="006F4D85" w:rsidRDefault="00FA15F3" w:rsidP="00FA15F3">
            <w:pPr>
              <w:pStyle w:val="TAC"/>
              <w:spacing w:line="256" w:lineRule="auto"/>
              <w:rPr>
                <w:rFonts w:cs="Arial"/>
              </w:rPr>
            </w:pPr>
          </w:p>
        </w:tc>
      </w:tr>
      <w:tr w:rsidR="007C5534" w:rsidRPr="006F4D85" w14:paraId="52B432D5" w14:textId="77777777" w:rsidTr="00FF2D85">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40228C4A" w14:textId="77777777" w:rsidR="007C5534" w:rsidRPr="006F4D85" w:rsidRDefault="007C5534" w:rsidP="00270166">
            <w:pPr>
              <w:pStyle w:val="TAN"/>
              <w:spacing w:line="256" w:lineRule="auto"/>
            </w:pPr>
            <w:r w:rsidRPr="006F4D85">
              <w:t>Note 1:</w:t>
            </w:r>
            <w:r w:rsidRPr="006F4D85">
              <w:tab/>
              <w:t>As specified in TS 38.213 [3] and TS 38.331 [2].</w:t>
            </w:r>
          </w:p>
          <w:p w14:paraId="086CD857" w14:textId="77777777" w:rsidR="007C5534" w:rsidRPr="006F4D85" w:rsidRDefault="007C5534" w:rsidP="00270166">
            <w:pPr>
              <w:pStyle w:val="TAN"/>
              <w:spacing w:line="256" w:lineRule="auto"/>
            </w:pPr>
            <w:r w:rsidRPr="006F4D85">
              <w:t>Note 2:</w:t>
            </w:r>
            <w:r w:rsidRPr="006F4D85">
              <w:tab/>
              <w:t xml:space="preserve">For information </w:t>
            </w:r>
          </w:p>
        </w:tc>
      </w:tr>
    </w:tbl>
    <w:p w14:paraId="7FA08201" w14:textId="77777777" w:rsidR="00FF2D85" w:rsidRPr="000E7863" w:rsidRDefault="00FF2D85" w:rsidP="00FF2D85">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#1</w:t>
      </w:r>
      <w:r w:rsidRPr="000E7863">
        <w:rPr>
          <w:rFonts w:eastAsia="SimSun" w:hint="eastAsia"/>
          <w:noProof/>
          <w:sz w:val="28"/>
          <w:szCs w:val="28"/>
          <w:lang w:eastAsia="zh-CN"/>
        </w:rPr>
        <w:t>&gt;</w:t>
      </w:r>
    </w:p>
    <w:p w14:paraId="660EFC2E" w14:textId="77777777" w:rsidR="007C5534" w:rsidRPr="006F4D85" w:rsidRDefault="007C5534" w:rsidP="007C5534">
      <w:pPr>
        <w:rPr>
          <w:noProof/>
          <w:lang w:val="en-US"/>
        </w:rPr>
      </w:pPr>
    </w:p>
    <w:p w14:paraId="5CA43921" w14:textId="50A1DAC7" w:rsidR="007C5534" w:rsidRDefault="007C5534">
      <w:pPr>
        <w:spacing w:after="0"/>
        <w:rPr>
          <w:rFonts w:eastAsia="SimSun"/>
          <w:noProof/>
          <w:sz w:val="28"/>
          <w:szCs w:val="28"/>
          <w:lang w:eastAsia="zh-CN"/>
        </w:rPr>
      </w:pPr>
      <w:r>
        <w:rPr>
          <w:rFonts w:eastAsia="SimSun"/>
          <w:noProof/>
          <w:sz w:val="28"/>
          <w:szCs w:val="28"/>
          <w:lang w:eastAsia="zh-CN"/>
        </w:rPr>
        <w:br w:type="page"/>
      </w:r>
    </w:p>
    <w:p w14:paraId="6C52E5B3" w14:textId="28BA3AC2" w:rsidR="007C5534" w:rsidRDefault="007C5534" w:rsidP="00BF3672">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sidR="00BF3672">
        <w:rPr>
          <w:rFonts w:eastAsia="SimSun"/>
          <w:noProof/>
          <w:sz w:val="28"/>
          <w:szCs w:val="28"/>
          <w:lang w:eastAsia="zh-CN"/>
        </w:rPr>
        <w:t>2</w:t>
      </w:r>
      <w:r w:rsidRPr="000E7863">
        <w:rPr>
          <w:rFonts w:eastAsia="SimSun" w:hint="eastAsia"/>
          <w:noProof/>
          <w:sz w:val="28"/>
          <w:szCs w:val="28"/>
          <w:lang w:eastAsia="zh-CN"/>
        </w:rPr>
        <w:t>&gt;</w:t>
      </w:r>
    </w:p>
    <w:p w14:paraId="37F6FE2E" w14:textId="77777777" w:rsidR="007C5534" w:rsidRDefault="007C5534" w:rsidP="007C5534">
      <w:pPr>
        <w:rPr>
          <w:rFonts w:eastAsia="SimSun"/>
          <w:noProof/>
          <w:sz w:val="28"/>
          <w:szCs w:val="28"/>
          <w:lang w:eastAsia="zh-CN"/>
        </w:rPr>
      </w:pPr>
    </w:p>
    <w:p w14:paraId="358C6BD1" w14:textId="77777777" w:rsidR="00416E65" w:rsidRDefault="00416E65" w:rsidP="00416E65">
      <w:pPr>
        <w:pStyle w:val="Heading2"/>
        <w:ind w:left="0" w:firstLine="0"/>
      </w:pPr>
      <w:r>
        <w:t>A.3.24</w:t>
      </w:r>
      <w:r>
        <w:tab/>
        <w:t>SRS configuration</w:t>
      </w:r>
    </w:p>
    <w:p w14:paraId="67110093" w14:textId="77777777" w:rsidR="00416E65" w:rsidRDefault="00416E65" w:rsidP="00416E65">
      <w:pPr>
        <w:pStyle w:val="TH"/>
        <w:ind w:left="360"/>
      </w:pPr>
      <w: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416E65" w14:paraId="6AEF5141" w14:textId="77777777" w:rsidTr="00B83D61">
        <w:trPr>
          <w:trHeight w:val="362"/>
          <w:jc w:val="center"/>
        </w:trPr>
        <w:tc>
          <w:tcPr>
            <w:tcW w:w="3073" w:type="dxa"/>
          </w:tcPr>
          <w:p w14:paraId="124FE477" w14:textId="77777777" w:rsidR="00416E65" w:rsidRDefault="00416E65" w:rsidP="00B83D61">
            <w:pPr>
              <w:pStyle w:val="TAH"/>
            </w:pPr>
          </w:p>
        </w:tc>
        <w:tc>
          <w:tcPr>
            <w:tcW w:w="1701" w:type="dxa"/>
          </w:tcPr>
          <w:p w14:paraId="1DFC73A3" w14:textId="77777777" w:rsidR="00416E65" w:rsidRDefault="00416E65" w:rsidP="00B83D61">
            <w:pPr>
              <w:pStyle w:val="TAH"/>
              <w:rPr>
                <w:lang w:eastAsia="zh-CN"/>
              </w:rPr>
            </w:pPr>
            <w:r>
              <w:rPr>
                <w:rFonts w:hint="eastAsia"/>
                <w:lang w:eastAsia="zh-CN"/>
              </w:rPr>
              <w:t>S</w:t>
            </w:r>
            <w:r>
              <w:rPr>
                <w:lang w:eastAsia="zh-CN"/>
              </w:rPr>
              <w:t>RS.1 TDD</w:t>
            </w:r>
          </w:p>
        </w:tc>
        <w:tc>
          <w:tcPr>
            <w:tcW w:w="1741" w:type="dxa"/>
          </w:tcPr>
          <w:p w14:paraId="78ECF5D9" w14:textId="77777777" w:rsidR="00416E65" w:rsidRDefault="00416E65" w:rsidP="00B83D61">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35A08A88" w14:textId="77777777" w:rsidR="00416E65" w:rsidRDefault="00416E65" w:rsidP="00B83D61">
            <w:pPr>
              <w:pStyle w:val="TAH"/>
              <w:rPr>
                <w:lang w:eastAsia="zh-CN"/>
              </w:rPr>
            </w:pPr>
          </w:p>
        </w:tc>
      </w:tr>
      <w:tr w:rsidR="00416E65" w14:paraId="3A36C598" w14:textId="77777777" w:rsidTr="00B83D61">
        <w:trPr>
          <w:trHeight w:val="362"/>
          <w:jc w:val="center"/>
        </w:trPr>
        <w:tc>
          <w:tcPr>
            <w:tcW w:w="3073" w:type="dxa"/>
          </w:tcPr>
          <w:p w14:paraId="7A0D203F" w14:textId="77777777" w:rsidR="00416E65" w:rsidRDefault="00416E65" w:rsidP="00B83D61">
            <w:pPr>
              <w:pStyle w:val="TAH"/>
              <w:rPr>
                <w:lang w:val="en-US"/>
              </w:rPr>
            </w:pPr>
            <w:r>
              <w:t>Field</w:t>
            </w:r>
          </w:p>
        </w:tc>
        <w:tc>
          <w:tcPr>
            <w:tcW w:w="1701" w:type="dxa"/>
          </w:tcPr>
          <w:p w14:paraId="649B17FB" w14:textId="77777777" w:rsidR="00416E65" w:rsidRDefault="00416E65" w:rsidP="00B83D61">
            <w:pPr>
              <w:pStyle w:val="TAH"/>
              <w:rPr>
                <w:lang w:val="en-US"/>
              </w:rPr>
            </w:pPr>
            <w:r>
              <w:t>Value</w:t>
            </w:r>
          </w:p>
        </w:tc>
        <w:tc>
          <w:tcPr>
            <w:tcW w:w="1741" w:type="dxa"/>
          </w:tcPr>
          <w:p w14:paraId="2CF3E535" w14:textId="77777777" w:rsidR="00416E65" w:rsidRDefault="00416E65" w:rsidP="00B83D61">
            <w:pPr>
              <w:pStyle w:val="TAH"/>
              <w:rPr>
                <w:lang w:val="en-US" w:eastAsia="zh-CN"/>
              </w:rPr>
            </w:pPr>
          </w:p>
        </w:tc>
        <w:tc>
          <w:tcPr>
            <w:tcW w:w="1741" w:type="dxa"/>
          </w:tcPr>
          <w:p w14:paraId="23ACE0BF" w14:textId="77777777" w:rsidR="00416E65" w:rsidRDefault="00416E65" w:rsidP="00B83D61">
            <w:pPr>
              <w:pStyle w:val="TAH"/>
              <w:rPr>
                <w:lang w:val="en-US" w:eastAsia="zh-CN"/>
              </w:rPr>
            </w:pPr>
            <w:r>
              <w:rPr>
                <w:lang w:val="en-US" w:eastAsia="zh-CN"/>
              </w:rPr>
              <w:t>Comment</w:t>
            </w:r>
          </w:p>
        </w:tc>
      </w:tr>
      <w:tr w:rsidR="00416E65" w14:paraId="506D2E36" w14:textId="77777777" w:rsidTr="00B83D61">
        <w:trPr>
          <w:trHeight w:val="338"/>
          <w:jc w:val="center"/>
        </w:trPr>
        <w:tc>
          <w:tcPr>
            <w:tcW w:w="3073" w:type="dxa"/>
          </w:tcPr>
          <w:p w14:paraId="624739A0" w14:textId="77777777" w:rsidR="00416E65" w:rsidRDefault="00416E65" w:rsidP="00B83D61">
            <w:pPr>
              <w:pStyle w:val="TAL"/>
            </w:pPr>
            <w:r>
              <w:t>c-SRS</w:t>
            </w:r>
          </w:p>
        </w:tc>
        <w:tc>
          <w:tcPr>
            <w:tcW w:w="1701" w:type="dxa"/>
          </w:tcPr>
          <w:p w14:paraId="617A8E0F" w14:textId="77777777" w:rsidR="00416E65" w:rsidRDefault="00416E65" w:rsidP="00B83D61">
            <w:pPr>
              <w:pStyle w:val="TAL"/>
              <w:rPr>
                <w:lang w:eastAsia="zh-CN"/>
              </w:rPr>
            </w:pPr>
            <w:r>
              <w:rPr>
                <w:rFonts w:hint="eastAsia"/>
                <w:lang w:eastAsia="zh-CN"/>
              </w:rPr>
              <w:t>1</w:t>
            </w:r>
            <w:r>
              <w:rPr>
                <w:lang w:eastAsia="zh-CN"/>
              </w:rPr>
              <w:t>2</w:t>
            </w:r>
          </w:p>
        </w:tc>
        <w:tc>
          <w:tcPr>
            <w:tcW w:w="1741" w:type="dxa"/>
          </w:tcPr>
          <w:p w14:paraId="35A8B49C" w14:textId="77777777" w:rsidR="00416E65" w:rsidRDefault="00416E65" w:rsidP="00B83D6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41" w:type="dxa"/>
          </w:tcPr>
          <w:p w14:paraId="24259260" w14:textId="77777777" w:rsidR="00416E65" w:rsidRDefault="00416E65" w:rsidP="00B83D61">
            <w:pPr>
              <w:pStyle w:val="TAL"/>
            </w:pPr>
          </w:p>
        </w:tc>
      </w:tr>
      <w:tr w:rsidR="00416E65" w14:paraId="1F375A05" w14:textId="77777777" w:rsidTr="00B83D61">
        <w:trPr>
          <w:trHeight w:val="338"/>
          <w:jc w:val="center"/>
        </w:trPr>
        <w:tc>
          <w:tcPr>
            <w:tcW w:w="3073" w:type="dxa"/>
          </w:tcPr>
          <w:p w14:paraId="0792B672" w14:textId="77777777" w:rsidR="00416E65" w:rsidRDefault="00416E65" w:rsidP="00B83D61">
            <w:pPr>
              <w:pStyle w:val="TAL"/>
            </w:pPr>
            <w:r>
              <w:t>b-SRS</w:t>
            </w:r>
          </w:p>
        </w:tc>
        <w:tc>
          <w:tcPr>
            <w:tcW w:w="1701" w:type="dxa"/>
          </w:tcPr>
          <w:p w14:paraId="226DEB50" w14:textId="77777777" w:rsidR="00416E65" w:rsidRDefault="00416E65" w:rsidP="00B83D61">
            <w:pPr>
              <w:pStyle w:val="TAL"/>
              <w:rPr>
                <w:lang w:eastAsia="zh-CN"/>
              </w:rPr>
            </w:pPr>
            <w:r>
              <w:rPr>
                <w:rFonts w:hint="eastAsia"/>
                <w:lang w:eastAsia="zh-CN"/>
              </w:rPr>
              <w:t>0</w:t>
            </w:r>
          </w:p>
        </w:tc>
        <w:tc>
          <w:tcPr>
            <w:tcW w:w="1741" w:type="dxa"/>
          </w:tcPr>
          <w:p w14:paraId="6DE922DE"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23EB9171" w14:textId="77777777" w:rsidR="00416E65" w:rsidRDefault="00416E65" w:rsidP="00B83D61">
            <w:pPr>
              <w:pStyle w:val="TAL"/>
            </w:pPr>
          </w:p>
        </w:tc>
      </w:tr>
      <w:tr w:rsidR="00416E65" w14:paraId="4EA64FE3" w14:textId="77777777" w:rsidTr="00B83D61">
        <w:trPr>
          <w:trHeight w:val="338"/>
          <w:jc w:val="center"/>
        </w:trPr>
        <w:tc>
          <w:tcPr>
            <w:tcW w:w="3073" w:type="dxa"/>
          </w:tcPr>
          <w:p w14:paraId="29852D9C" w14:textId="77777777" w:rsidR="00416E65" w:rsidRDefault="00416E65" w:rsidP="00B83D61">
            <w:pPr>
              <w:pStyle w:val="TAL"/>
            </w:pPr>
            <w:r>
              <w:t>b-hop</w:t>
            </w:r>
          </w:p>
        </w:tc>
        <w:tc>
          <w:tcPr>
            <w:tcW w:w="1701" w:type="dxa"/>
          </w:tcPr>
          <w:p w14:paraId="7533918F" w14:textId="77777777" w:rsidR="00416E65" w:rsidRDefault="00416E65" w:rsidP="00B83D61">
            <w:pPr>
              <w:pStyle w:val="TAL"/>
              <w:rPr>
                <w:lang w:eastAsia="zh-CN"/>
              </w:rPr>
            </w:pPr>
            <w:r>
              <w:rPr>
                <w:rFonts w:hint="eastAsia"/>
                <w:lang w:eastAsia="zh-CN"/>
              </w:rPr>
              <w:t>0</w:t>
            </w:r>
          </w:p>
        </w:tc>
        <w:tc>
          <w:tcPr>
            <w:tcW w:w="1741" w:type="dxa"/>
          </w:tcPr>
          <w:p w14:paraId="56641DA0"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59D15492" w14:textId="77777777" w:rsidR="00416E65" w:rsidRDefault="00416E65" w:rsidP="00B83D61">
            <w:pPr>
              <w:pStyle w:val="TAL"/>
            </w:pPr>
            <w:r>
              <w:t>Frequency hopping is disabled </w:t>
            </w:r>
          </w:p>
        </w:tc>
      </w:tr>
      <w:tr w:rsidR="00416E65" w14:paraId="540CBB11" w14:textId="77777777" w:rsidTr="00B83D61">
        <w:trPr>
          <w:trHeight w:val="154"/>
          <w:jc w:val="center"/>
        </w:trPr>
        <w:tc>
          <w:tcPr>
            <w:tcW w:w="3073" w:type="dxa"/>
          </w:tcPr>
          <w:p w14:paraId="5D53920D" w14:textId="77777777" w:rsidR="00416E65" w:rsidRDefault="00416E65" w:rsidP="00B83D61">
            <w:pPr>
              <w:pStyle w:val="TAL"/>
              <w:rPr>
                <w:lang w:val="en-US"/>
              </w:rPr>
            </w:pPr>
            <w:r>
              <w:t>groupOrSequenceHopping</w:t>
            </w:r>
          </w:p>
        </w:tc>
        <w:tc>
          <w:tcPr>
            <w:tcW w:w="1701" w:type="dxa"/>
          </w:tcPr>
          <w:p w14:paraId="6A16EDB6" w14:textId="77777777" w:rsidR="00416E65" w:rsidRDefault="00416E65" w:rsidP="00B83D61">
            <w:pPr>
              <w:pStyle w:val="TAL"/>
              <w:rPr>
                <w:lang w:val="en-US"/>
              </w:rPr>
            </w:pPr>
            <w:r>
              <w:t>neither</w:t>
            </w:r>
          </w:p>
        </w:tc>
        <w:tc>
          <w:tcPr>
            <w:tcW w:w="1741" w:type="dxa"/>
          </w:tcPr>
          <w:p w14:paraId="0CAA5C07" w14:textId="77777777" w:rsidR="00416E65" w:rsidRDefault="00416E65" w:rsidP="00B83D61">
            <w:pPr>
              <w:pStyle w:val="TAL"/>
            </w:pPr>
            <w:r w:rsidRPr="007E1592">
              <w:t>neither</w:t>
            </w:r>
          </w:p>
        </w:tc>
        <w:tc>
          <w:tcPr>
            <w:tcW w:w="1741" w:type="dxa"/>
          </w:tcPr>
          <w:p w14:paraId="7E992426" w14:textId="77777777" w:rsidR="00416E65" w:rsidRDefault="00416E65" w:rsidP="00B83D61">
            <w:pPr>
              <w:pStyle w:val="TAL"/>
              <w:rPr>
                <w:lang w:val="en-US"/>
              </w:rPr>
            </w:pPr>
            <w:r>
              <w:t>No group or sequence hopping</w:t>
            </w:r>
          </w:p>
        </w:tc>
      </w:tr>
      <w:tr w:rsidR="00416E65" w14:paraId="62436BE2" w14:textId="77777777" w:rsidTr="00B83D61">
        <w:trPr>
          <w:trHeight w:val="338"/>
          <w:jc w:val="center"/>
        </w:trPr>
        <w:tc>
          <w:tcPr>
            <w:tcW w:w="3073" w:type="dxa"/>
          </w:tcPr>
          <w:p w14:paraId="07715F5C" w14:textId="77777777" w:rsidR="00416E65" w:rsidRDefault="00416E65" w:rsidP="00B83D61">
            <w:pPr>
              <w:pStyle w:val="TAL"/>
              <w:rPr>
                <w:lang w:val="en-US"/>
              </w:rPr>
            </w:pPr>
            <w:r>
              <w:t>freqDomainPosition</w:t>
            </w:r>
          </w:p>
        </w:tc>
        <w:tc>
          <w:tcPr>
            <w:tcW w:w="1701" w:type="dxa"/>
          </w:tcPr>
          <w:p w14:paraId="2363FA48" w14:textId="77777777" w:rsidR="00416E65" w:rsidRDefault="00416E65" w:rsidP="00B83D61">
            <w:pPr>
              <w:pStyle w:val="TAL"/>
              <w:rPr>
                <w:lang w:val="en-US"/>
              </w:rPr>
            </w:pPr>
            <w:r>
              <w:t>0</w:t>
            </w:r>
          </w:p>
        </w:tc>
        <w:tc>
          <w:tcPr>
            <w:tcW w:w="1741" w:type="dxa"/>
          </w:tcPr>
          <w:p w14:paraId="4D8555ED" w14:textId="77777777" w:rsidR="00416E65" w:rsidRDefault="00416E65" w:rsidP="00B83D61">
            <w:pPr>
              <w:pStyle w:val="TAL"/>
            </w:pPr>
            <w:r w:rsidRPr="007E1592">
              <w:rPr>
                <w:rFonts w:hint="eastAsia"/>
                <w:lang w:eastAsia="zh-CN"/>
              </w:rPr>
              <w:t>0</w:t>
            </w:r>
          </w:p>
        </w:tc>
        <w:tc>
          <w:tcPr>
            <w:tcW w:w="1741" w:type="dxa"/>
          </w:tcPr>
          <w:p w14:paraId="0F3E40AA" w14:textId="77777777" w:rsidR="00416E65" w:rsidRDefault="00416E65" w:rsidP="00B83D61">
            <w:pPr>
              <w:pStyle w:val="TAL"/>
              <w:rPr>
                <w:lang w:val="en-US"/>
              </w:rPr>
            </w:pPr>
            <w:r>
              <w:t>Frequency domain position of SRS</w:t>
            </w:r>
          </w:p>
        </w:tc>
      </w:tr>
      <w:tr w:rsidR="00416E65" w14:paraId="3D97713C" w14:textId="77777777" w:rsidTr="00B83D61">
        <w:trPr>
          <w:trHeight w:val="219"/>
          <w:jc w:val="center"/>
        </w:trPr>
        <w:tc>
          <w:tcPr>
            <w:tcW w:w="3073" w:type="dxa"/>
          </w:tcPr>
          <w:p w14:paraId="4F8EAACC" w14:textId="77777777" w:rsidR="00416E65" w:rsidRDefault="00416E65" w:rsidP="00B83D61">
            <w:pPr>
              <w:pStyle w:val="TAL"/>
              <w:rPr>
                <w:lang w:val="en-US"/>
              </w:rPr>
            </w:pPr>
            <w:r>
              <w:t>freqDomainShift</w:t>
            </w:r>
          </w:p>
        </w:tc>
        <w:tc>
          <w:tcPr>
            <w:tcW w:w="1701" w:type="dxa"/>
          </w:tcPr>
          <w:p w14:paraId="2F3B2AF4" w14:textId="77777777" w:rsidR="00416E65" w:rsidRDefault="00416E65" w:rsidP="00B83D61">
            <w:pPr>
              <w:pStyle w:val="TAL"/>
              <w:rPr>
                <w:lang w:val="en-US"/>
              </w:rPr>
            </w:pPr>
            <w:r>
              <w:t>0</w:t>
            </w:r>
          </w:p>
        </w:tc>
        <w:tc>
          <w:tcPr>
            <w:tcW w:w="1741" w:type="dxa"/>
          </w:tcPr>
          <w:p w14:paraId="0BEB9A20" w14:textId="77777777" w:rsidR="00416E65" w:rsidRDefault="00416E65" w:rsidP="00B83D61">
            <w:pPr>
              <w:pStyle w:val="TAL"/>
            </w:pPr>
            <w:r w:rsidRPr="007E1592">
              <w:rPr>
                <w:rFonts w:hint="eastAsia"/>
                <w:lang w:eastAsia="zh-CN"/>
              </w:rPr>
              <w:t>0</w:t>
            </w:r>
          </w:p>
        </w:tc>
        <w:tc>
          <w:tcPr>
            <w:tcW w:w="1741" w:type="dxa"/>
          </w:tcPr>
          <w:p w14:paraId="68847C0A" w14:textId="77777777" w:rsidR="00416E65" w:rsidRDefault="00416E65" w:rsidP="00B83D61">
            <w:pPr>
              <w:pStyle w:val="TAL"/>
              <w:rPr>
                <w:lang w:val="en-US"/>
              </w:rPr>
            </w:pPr>
            <w:r>
              <w:t> </w:t>
            </w:r>
          </w:p>
        </w:tc>
      </w:tr>
      <w:tr w:rsidR="00416E65" w14:paraId="583DB9B7" w14:textId="77777777" w:rsidTr="00B83D61">
        <w:trPr>
          <w:trHeight w:val="338"/>
          <w:jc w:val="center"/>
        </w:trPr>
        <w:tc>
          <w:tcPr>
            <w:tcW w:w="3073" w:type="dxa"/>
          </w:tcPr>
          <w:p w14:paraId="75DFF052" w14:textId="77777777" w:rsidR="00416E65" w:rsidRDefault="00416E65" w:rsidP="00B83D61">
            <w:pPr>
              <w:pStyle w:val="TAL"/>
            </w:pPr>
            <w:r>
              <w:t>pathlossReferenceRS</w:t>
            </w:r>
          </w:p>
          <w:p w14:paraId="2B137EB7" w14:textId="77777777" w:rsidR="00416E65" w:rsidRDefault="00416E65" w:rsidP="00B83D61">
            <w:pPr>
              <w:pStyle w:val="TAL"/>
              <w:rPr>
                <w:lang w:val="en-US" w:eastAsia="zh-CN"/>
              </w:rPr>
            </w:pPr>
            <w:r>
              <w:rPr>
                <w:rFonts w:hint="eastAsia"/>
                <w:lang w:eastAsia="zh-CN"/>
              </w:rPr>
              <w:t>s</w:t>
            </w:r>
            <w:r>
              <w:rPr>
                <w:lang w:eastAsia="zh-CN"/>
              </w:rPr>
              <w:t>sb-Index</w:t>
            </w:r>
          </w:p>
        </w:tc>
        <w:tc>
          <w:tcPr>
            <w:tcW w:w="1701" w:type="dxa"/>
          </w:tcPr>
          <w:p w14:paraId="25F0EEF3" w14:textId="77777777" w:rsidR="00416E65" w:rsidRDefault="00416E65" w:rsidP="00B83D61">
            <w:pPr>
              <w:pStyle w:val="TAL"/>
              <w:rPr>
                <w:lang w:val="en-US"/>
              </w:rPr>
            </w:pPr>
            <w:r>
              <w:t>0</w:t>
            </w:r>
          </w:p>
        </w:tc>
        <w:tc>
          <w:tcPr>
            <w:tcW w:w="1741" w:type="dxa"/>
          </w:tcPr>
          <w:p w14:paraId="270BAA29" w14:textId="77777777" w:rsidR="00416E65" w:rsidRDefault="00416E65" w:rsidP="00B83D61">
            <w:pPr>
              <w:pStyle w:val="TAL"/>
            </w:pPr>
            <w:r w:rsidRPr="007E1592">
              <w:rPr>
                <w:lang w:eastAsia="zh-CN"/>
              </w:rPr>
              <w:t>0</w:t>
            </w:r>
          </w:p>
        </w:tc>
        <w:tc>
          <w:tcPr>
            <w:tcW w:w="1741" w:type="dxa"/>
          </w:tcPr>
          <w:p w14:paraId="058B9E1F" w14:textId="77777777" w:rsidR="00416E65" w:rsidRDefault="00416E65" w:rsidP="00B83D61">
            <w:pPr>
              <w:pStyle w:val="TAL"/>
              <w:rPr>
                <w:lang w:val="en-US"/>
              </w:rPr>
            </w:pPr>
            <w:r>
              <w:t>SSB #0 is used for SRS path loss estimation</w:t>
            </w:r>
          </w:p>
        </w:tc>
      </w:tr>
      <w:tr w:rsidR="00416E65" w14:paraId="154AD340" w14:textId="77777777" w:rsidTr="00B83D61">
        <w:trPr>
          <w:trHeight w:val="179"/>
          <w:jc w:val="center"/>
        </w:trPr>
        <w:tc>
          <w:tcPr>
            <w:tcW w:w="3073" w:type="dxa"/>
          </w:tcPr>
          <w:p w14:paraId="530A92FF" w14:textId="77777777" w:rsidR="00416E65" w:rsidRPr="007B30F3" w:rsidRDefault="00416E65" w:rsidP="00B83D61">
            <w:pPr>
              <w:pStyle w:val="TAL"/>
              <w:rPr>
                <w:lang w:val="en-US"/>
              </w:rPr>
            </w:pPr>
            <w:r w:rsidRPr="007B30F3">
              <w:t>usage</w:t>
            </w:r>
          </w:p>
        </w:tc>
        <w:tc>
          <w:tcPr>
            <w:tcW w:w="1701" w:type="dxa"/>
          </w:tcPr>
          <w:p w14:paraId="57B62198" w14:textId="77777777" w:rsidR="00416E65" w:rsidRPr="007B30F3" w:rsidRDefault="00416E65" w:rsidP="00B83D61">
            <w:pPr>
              <w:pStyle w:val="TAL"/>
              <w:rPr>
                <w:lang w:val="en-US"/>
              </w:rPr>
            </w:pPr>
            <w:r w:rsidRPr="00D51113">
              <w:rPr>
                <w:szCs w:val="24"/>
                <w:lang w:val="en-US" w:eastAsia="zh-TW"/>
              </w:rPr>
              <w:t>antennaSwitching</w:t>
            </w:r>
          </w:p>
        </w:tc>
        <w:tc>
          <w:tcPr>
            <w:tcW w:w="1741" w:type="dxa"/>
          </w:tcPr>
          <w:p w14:paraId="01339FB6" w14:textId="77777777" w:rsidR="00416E65" w:rsidRPr="007B30F3" w:rsidRDefault="00416E65" w:rsidP="00B83D61">
            <w:pPr>
              <w:pStyle w:val="TAL"/>
              <w:rPr>
                <w:lang w:val="en-US"/>
              </w:rPr>
            </w:pPr>
            <w:r w:rsidRPr="007E1592">
              <w:rPr>
                <w:rFonts w:hint="eastAsia"/>
                <w:lang w:val="en-US" w:eastAsia="zh-CN"/>
              </w:rPr>
              <w:t>n</w:t>
            </w:r>
            <w:r w:rsidRPr="007E1592">
              <w:rPr>
                <w:lang w:val="en-US" w:eastAsia="zh-CN"/>
              </w:rPr>
              <w:t>.a.</w:t>
            </w:r>
          </w:p>
        </w:tc>
        <w:tc>
          <w:tcPr>
            <w:tcW w:w="1741" w:type="dxa"/>
          </w:tcPr>
          <w:p w14:paraId="3482B447" w14:textId="77777777" w:rsidR="00416E65" w:rsidRPr="007B30F3" w:rsidRDefault="00416E65" w:rsidP="00B83D61">
            <w:pPr>
              <w:pStyle w:val="TAL"/>
              <w:rPr>
                <w:lang w:val="en-US"/>
              </w:rPr>
            </w:pPr>
          </w:p>
        </w:tc>
      </w:tr>
      <w:tr w:rsidR="00416E65" w14:paraId="61A66412" w14:textId="77777777" w:rsidTr="00B83D61">
        <w:trPr>
          <w:trHeight w:val="270"/>
          <w:jc w:val="center"/>
        </w:trPr>
        <w:tc>
          <w:tcPr>
            <w:tcW w:w="3073" w:type="dxa"/>
          </w:tcPr>
          <w:p w14:paraId="7296F9DA" w14:textId="77777777" w:rsidR="00416E65" w:rsidRDefault="00416E65" w:rsidP="00B83D61">
            <w:pPr>
              <w:pStyle w:val="TAL"/>
              <w:rPr>
                <w:lang w:val="en-US"/>
              </w:rPr>
            </w:pPr>
            <w:r>
              <w:t>startPosition</w:t>
            </w:r>
          </w:p>
        </w:tc>
        <w:tc>
          <w:tcPr>
            <w:tcW w:w="1701" w:type="dxa"/>
          </w:tcPr>
          <w:p w14:paraId="24FC2036" w14:textId="7F1CFCD0" w:rsidR="00416E65" w:rsidRDefault="002535A1" w:rsidP="00B83D61">
            <w:pPr>
              <w:pStyle w:val="TAL"/>
              <w:rPr>
                <w:lang w:val="en-US"/>
              </w:rPr>
            </w:pPr>
            <w:ins w:id="59" w:author="Chu-Hsiang Huang" w:date="2022-08-25T06:18:00Z">
              <w:r>
                <w:rPr>
                  <w:lang w:val="en-US"/>
                </w:rPr>
                <w:t>[</w:t>
              </w:r>
            </w:ins>
            <w:r w:rsidR="00416E65">
              <w:rPr>
                <w:lang w:val="en-US"/>
              </w:rPr>
              <w:t>5</w:t>
            </w:r>
            <w:ins w:id="60" w:author="Chu-Hsiang Huang" w:date="2022-08-25T06:18:00Z">
              <w:r>
                <w:rPr>
                  <w:lang w:val="en-US"/>
                </w:rPr>
                <w:t>]</w:t>
              </w:r>
            </w:ins>
          </w:p>
        </w:tc>
        <w:tc>
          <w:tcPr>
            <w:tcW w:w="1741" w:type="dxa"/>
          </w:tcPr>
          <w:p w14:paraId="776C8B29" w14:textId="03E40AFE" w:rsidR="00416E65" w:rsidRDefault="00416E65" w:rsidP="00B83D61">
            <w:pPr>
              <w:pStyle w:val="TAL"/>
            </w:pPr>
            <w:r>
              <w:rPr>
                <w:lang w:eastAsia="zh-CN"/>
              </w:rPr>
              <w:t>5</w:t>
            </w:r>
          </w:p>
        </w:tc>
        <w:tc>
          <w:tcPr>
            <w:tcW w:w="1741" w:type="dxa"/>
          </w:tcPr>
          <w:p w14:paraId="1A23920B" w14:textId="77777777" w:rsidR="00416E65" w:rsidRDefault="00416E65" w:rsidP="00B83D61">
            <w:pPr>
              <w:pStyle w:val="TAL"/>
              <w:rPr>
                <w:lang w:val="en-US"/>
              </w:rPr>
            </w:pPr>
            <w:r>
              <w:t>resourceMapping setting</w:t>
            </w:r>
          </w:p>
        </w:tc>
      </w:tr>
      <w:tr w:rsidR="00416E65" w14:paraId="0DE2FF5B" w14:textId="77777777" w:rsidTr="00B83D61">
        <w:trPr>
          <w:trHeight w:val="190"/>
          <w:jc w:val="center"/>
        </w:trPr>
        <w:tc>
          <w:tcPr>
            <w:tcW w:w="3073" w:type="dxa"/>
          </w:tcPr>
          <w:p w14:paraId="4759E998" w14:textId="77777777" w:rsidR="00416E65" w:rsidRDefault="00416E65" w:rsidP="00B83D61">
            <w:pPr>
              <w:pStyle w:val="TAL"/>
              <w:rPr>
                <w:lang w:val="en-US"/>
              </w:rPr>
            </w:pPr>
            <w:r>
              <w:t>nrofSymbols</w:t>
            </w:r>
          </w:p>
        </w:tc>
        <w:tc>
          <w:tcPr>
            <w:tcW w:w="1701" w:type="dxa"/>
          </w:tcPr>
          <w:p w14:paraId="5F634B00" w14:textId="6F3DD006" w:rsidR="00416E65" w:rsidRDefault="002535A1" w:rsidP="00B83D61">
            <w:pPr>
              <w:pStyle w:val="TAL"/>
              <w:rPr>
                <w:lang w:val="en-US"/>
              </w:rPr>
            </w:pPr>
            <w:ins w:id="61" w:author="Chu-Hsiang Huang" w:date="2022-08-25T06:18:00Z">
              <w:r>
                <w:t>[</w:t>
              </w:r>
            </w:ins>
            <w:r w:rsidR="00416E65">
              <w:t>4</w:t>
            </w:r>
            <w:ins w:id="62" w:author="Chu-Hsiang Huang" w:date="2022-08-25T06:18:00Z">
              <w:r>
                <w:t>]</w:t>
              </w:r>
            </w:ins>
          </w:p>
        </w:tc>
        <w:tc>
          <w:tcPr>
            <w:tcW w:w="1741" w:type="dxa"/>
          </w:tcPr>
          <w:p w14:paraId="7F413695" w14:textId="77777777" w:rsidR="00416E65" w:rsidRDefault="00416E65" w:rsidP="00B83D61">
            <w:pPr>
              <w:pStyle w:val="TAL"/>
              <w:rPr>
                <w:lang w:val="en-US"/>
              </w:rPr>
            </w:pPr>
            <w:r w:rsidRPr="007E1592">
              <w:rPr>
                <w:rFonts w:hint="eastAsia"/>
                <w:lang w:val="en-US" w:eastAsia="zh-CN"/>
              </w:rPr>
              <w:t>4</w:t>
            </w:r>
          </w:p>
        </w:tc>
        <w:tc>
          <w:tcPr>
            <w:tcW w:w="1741" w:type="dxa"/>
          </w:tcPr>
          <w:p w14:paraId="03D7EE70" w14:textId="77777777" w:rsidR="00416E65" w:rsidRDefault="00416E65" w:rsidP="00B83D61">
            <w:pPr>
              <w:pStyle w:val="TAL"/>
              <w:rPr>
                <w:lang w:val="en-US"/>
              </w:rPr>
            </w:pPr>
          </w:p>
        </w:tc>
      </w:tr>
      <w:tr w:rsidR="00416E65" w14:paraId="6B26FD6B" w14:textId="77777777" w:rsidTr="00B83D61">
        <w:trPr>
          <w:trHeight w:val="137"/>
          <w:jc w:val="center"/>
        </w:trPr>
        <w:tc>
          <w:tcPr>
            <w:tcW w:w="3073" w:type="dxa"/>
          </w:tcPr>
          <w:p w14:paraId="586AF02B" w14:textId="77777777" w:rsidR="00416E65" w:rsidRDefault="00416E65" w:rsidP="00B83D61">
            <w:pPr>
              <w:pStyle w:val="TAL"/>
              <w:rPr>
                <w:lang w:val="en-US"/>
              </w:rPr>
            </w:pPr>
            <w:r>
              <w:t>repetitionFactor</w:t>
            </w:r>
          </w:p>
        </w:tc>
        <w:tc>
          <w:tcPr>
            <w:tcW w:w="1701" w:type="dxa"/>
          </w:tcPr>
          <w:p w14:paraId="198C7E9C" w14:textId="77777777" w:rsidR="00416E65" w:rsidRDefault="00416E65" w:rsidP="00B83D61">
            <w:pPr>
              <w:pStyle w:val="TAL"/>
              <w:rPr>
                <w:lang w:val="en-US"/>
              </w:rPr>
            </w:pPr>
            <w:r>
              <w:rPr>
                <w:lang w:val="en-US"/>
              </w:rPr>
              <w:t>n1</w:t>
            </w:r>
          </w:p>
        </w:tc>
        <w:tc>
          <w:tcPr>
            <w:tcW w:w="1741" w:type="dxa"/>
          </w:tcPr>
          <w:p w14:paraId="3DE1EA1C"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1EDEF9EF" w14:textId="77777777" w:rsidR="00416E65" w:rsidRDefault="00416E65" w:rsidP="00B83D61">
            <w:pPr>
              <w:pStyle w:val="TAL"/>
              <w:rPr>
                <w:lang w:val="en-US"/>
              </w:rPr>
            </w:pPr>
            <w:r>
              <w:t>without repetition.</w:t>
            </w:r>
          </w:p>
        </w:tc>
      </w:tr>
      <w:tr w:rsidR="00416E65" w14:paraId="401FFD59" w14:textId="77777777" w:rsidTr="00B83D61">
        <w:trPr>
          <w:trHeight w:val="64"/>
          <w:jc w:val="center"/>
        </w:trPr>
        <w:tc>
          <w:tcPr>
            <w:tcW w:w="3073" w:type="dxa"/>
          </w:tcPr>
          <w:p w14:paraId="51D4E988" w14:textId="77777777" w:rsidR="00416E65" w:rsidRDefault="00416E65" w:rsidP="00B83D61">
            <w:pPr>
              <w:pStyle w:val="TAL"/>
              <w:rPr>
                <w:lang w:val="en-US"/>
              </w:rPr>
            </w:pPr>
            <w:r>
              <w:t>transmissionComb</w:t>
            </w:r>
          </w:p>
        </w:tc>
        <w:tc>
          <w:tcPr>
            <w:tcW w:w="1701" w:type="dxa"/>
          </w:tcPr>
          <w:p w14:paraId="700FE364" w14:textId="77777777" w:rsidR="00416E65" w:rsidRDefault="00416E65" w:rsidP="00B83D61">
            <w:pPr>
              <w:pStyle w:val="TAL"/>
              <w:rPr>
                <w:lang w:val="en-US" w:eastAsia="zh-CN"/>
              </w:rPr>
            </w:pPr>
            <w:r>
              <w:rPr>
                <w:lang w:val="en-US" w:eastAsia="zh-CN"/>
              </w:rPr>
              <w:t>n2</w:t>
            </w:r>
          </w:p>
        </w:tc>
        <w:tc>
          <w:tcPr>
            <w:tcW w:w="1741" w:type="dxa"/>
          </w:tcPr>
          <w:p w14:paraId="2C935D21" w14:textId="77777777" w:rsidR="00416E65" w:rsidRDefault="00416E65" w:rsidP="00B83D61">
            <w:pPr>
              <w:pStyle w:val="TAL"/>
              <w:rPr>
                <w:lang w:val="en-US"/>
              </w:rPr>
            </w:pPr>
            <w:r w:rsidRPr="007E1592">
              <w:rPr>
                <w:rFonts w:hint="eastAsia"/>
                <w:lang w:val="en-US" w:eastAsia="zh-CN"/>
              </w:rPr>
              <w:t>n</w:t>
            </w:r>
            <w:r w:rsidRPr="007E1592">
              <w:rPr>
                <w:lang w:val="en-US" w:eastAsia="zh-CN"/>
              </w:rPr>
              <w:t>4</w:t>
            </w:r>
          </w:p>
        </w:tc>
        <w:tc>
          <w:tcPr>
            <w:tcW w:w="1741" w:type="dxa"/>
          </w:tcPr>
          <w:p w14:paraId="2C6880BF" w14:textId="77777777" w:rsidR="00416E65" w:rsidRDefault="00416E65" w:rsidP="00B83D61">
            <w:pPr>
              <w:pStyle w:val="TAL"/>
              <w:rPr>
                <w:lang w:val="en-US"/>
              </w:rPr>
            </w:pPr>
          </w:p>
        </w:tc>
      </w:tr>
      <w:tr w:rsidR="00416E65" w14:paraId="6360A78D" w14:textId="77777777" w:rsidTr="00B83D61">
        <w:trPr>
          <w:trHeight w:val="214"/>
          <w:jc w:val="center"/>
        </w:trPr>
        <w:tc>
          <w:tcPr>
            <w:tcW w:w="3073" w:type="dxa"/>
          </w:tcPr>
          <w:p w14:paraId="264710A2" w14:textId="77777777" w:rsidR="00416E65" w:rsidRDefault="00416E65" w:rsidP="00B83D61">
            <w:pPr>
              <w:pStyle w:val="TAL"/>
              <w:rPr>
                <w:lang w:val="en-US"/>
              </w:rPr>
            </w:pPr>
            <w:r>
              <w:t>combOffset-n2</w:t>
            </w:r>
          </w:p>
        </w:tc>
        <w:tc>
          <w:tcPr>
            <w:tcW w:w="1701" w:type="dxa"/>
          </w:tcPr>
          <w:p w14:paraId="0F55CD67" w14:textId="77777777" w:rsidR="00416E65" w:rsidRDefault="00416E65" w:rsidP="00B83D61">
            <w:pPr>
              <w:pStyle w:val="TAL"/>
              <w:rPr>
                <w:lang w:val="en-US"/>
              </w:rPr>
            </w:pPr>
            <w:r>
              <w:t>0</w:t>
            </w:r>
          </w:p>
        </w:tc>
        <w:tc>
          <w:tcPr>
            <w:tcW w:w="1741" w:type="dxa"/>
          </w:tcPr>
          <w:p w14:paraId="69B5A4E2" w14:textId="77777777" w:rsidR="00416E65" w:rsidRDefault="00416E65" w:rsidP="00B83D61">
            <w:pPr>
              <w:pStyle w:val="TAL"/>
            </w:pPr>
            <w:r w:rsidRPr="007E1592">
              <w:rPr>
                <w:rFonts w:hint="eastAsia"/>
                <w:lang w:eastAsia="zh-CN"/>
              </w:rPr>
              <w:t>0</w:t>
            </w:r>
          </w:p>
        </w:tc>
        <w:tc>
          <w:tcPr>
            <w:tcW w:w="1741" w:type="dxa"/>
          </w:tcPr>
          <w:p w14:paraId="78836257" w14:textId="77777777" w:rsidR="00416E65" w:rsidRDefault="00416E65" w:rsidP="00B83D61">
            <w:pPr>
              <w:pStyle w:val="TAL"/>
              <w:rPr>
                <w:lang w:val="en-US"/>
              </w:rPr>
            </w:pPr>
            <w:r>
              <w:t>transmissionComb setting</w:t>
            </w:r>
          </w:p>
        </w:tc>
      </w:tr>
      <w:tr w:rsidR="00416E65" w14:paraId="666B9F55" w14:textId="77777777" w:rsidTr="00B83D61">
        <w:trPr>
          <w:trHeight w:val="147"/>
          <w:jc w:val="center"/>
        </w:trPr>
        <w:tc>
          <w:tcPr>
            <w:tcW w:w="3073" w:type="dxa"/>
          </w:tcPr>
          <w:p w14:paraId="0E08C77C" w14:textId="77777777" w:rsidR="00416E65" w:rsidRDefault="00416E65" w:rsidP="00B83D61">
            <w:pPr>
              <w:pStyle w:val="TAL"/>
              <w:rPr>
                <w:lang w:val="en-US"/>
              </w:rPr>
            </w:pPr>
            <w:r>
              <w:t>cyclicShift-n2</w:t>
            </w:r>
          </w:p>
        </w:tc>
        <w:tc>
          <w:tcPr>
            <w:tcW w:w="1701" w:type="dxa"/>
          </w:tcPr>
          <w:p w14:paraId="01D98BCF" w14:textId="77777777" w:rsidR="00416E65" w:rsidRDefault="00416E65" w:rsidP="00B83D61">
            <w:pPr>
              <w:pStyle w:val="TAL"/>
              <w:rPr>
                <w:lang w:val="en-US"/>
              </w:rPr>
            </w:pPr>
            <w:r>
              <w:t>0</w:t>
            </w:r>
          </w:p>
        </w:tc>
        <w:tc>
          <w:tcPr>
            <w:tcW w:w="1741" w:type="dxa"/>
          </w:tcPr>
          <w:p w14:paraId="11D53AAD" w14:textId="77777777" w:rsidR="00416E65" w:rsidRDefault="00416E65" w:rsidP="00B83D61">
            <w:pPr>
              <w:pStyle w:val="TAL"/>
            </w:pPr>
            <w:r w:rsidRPr="007E1592">
              <w:rPr>
                <w:rFonts w:hint="eastAsia"/>
                <w:lang w:eastAsia="zh-CN"/>
              </w:rPr>
              <w:t>0</w:t>
            </w:r>
          </w:p>
        </w:tc>
        <w:tc>
          <w:tcPr>
            <w:tcW w:w="1741" w:type="dxa"/>
          </w:tcPr>
          <w:p w14:paraId="3C38B459" w14:textId="77777777" w:rsidR="00416E65" w:rsidRDefault="00416E65" w:rsidP="00B83D61">
            <w:pPr>
              <w:pStyle w:val="TAL"/>
              <w:rPr>
                <w:lang w:val="en-US"/>
              </w:rPr>
            </w:pPr>
            <w:r>
              <w:t> </w:t>
            </w:r>
          </w:p>
        </w:tc>
      </w:tr>
      <w:tr w:rsidR="00416E65" w14:paraId="353162CD" w14:textId="77777777" w:rsidTr="00B83D61">
        <w:trPr>
          <w:trHeight w:val="365"/>
          <w:jc w:val="center"/>
        </w:trPr>
        <w:tc>
          <w:tcPr>
            <w:tcW w:w="3073" w:type="dxa"/>
          </w:tcPr>
          <w:p w14:paraId="49CC7A63" w14:textId="77777777" w:rsidR="00416E65" w:rsidRDefault="00416E65" w:rsidP="00B83D61">
            <w:pPr>
              <w:pStyle w:val="TAL"/>
              <w:rPr>
                <w:lang w:val="en-US"/>
              </w:rPr>
            </w:pPr>
            <w:r>
              <w:t>nrofSRS-Ports</w:t>
            </w:r>
          </w:p>
        </w:tc>
        <w:tc>
          <w:tcPr>
            <w:tcW w:w="1701" w:type="dxa"/>
          </w:tcPr>
          <w:p w14:paraId="44800121" w14:textId="77777777" w:rsidR="00416E65" w:rsidRDefault="00416E65" w:rsidP="00B83D61">
            <w:pPr>
              <w:pStyle w:val="TAL"/>
              <w:rPr>
                <w:lang w:val="en-US"/>
              </w:rPr>
            </w:pPr>
            <w:r>
              <w:t>port1</w:t>
            </w:r>
          </w:p>
        </w:tc>
        <w:tc>
          <w:tcPr>
            <w:tcW w:w="1741" w:type="dxa"/>
          </w:tcPr>
          <w:p w14:paraId="7DB82EAB" w14:textId="77777777" w:rsidR="00416E65" w:rsidRDefault="00416E65" w:rsidP="00B83D61">
            <w:pPr>
              <w:pStyle w:val="TAL"/>
            </w:pPr>
            <w:r w:rsidRPr="007E1592">
              <w:t>port1</w:t>
            </w:r>
          </w:p>
        </w:tc>
        <w:tc>
          <w:tcPr>
            <w:tcW w:w="1741" w:type="dxa"/>
          </w:tcPr>
          <w:p w14:paraId="1DE3549A" w14:textId="77777777" w:rsidR="00416E65" w:rsidRDefault="00416E65" w:rsidP="00B83D61">
            <w:pPr>
              <w:pStyle w:val="TAL"/>
              <w:rPr>
                <w:lang w:val="en-US"/>
              </w:rPr>
            </w:pPr>
            <w:r>
              <w:t>Number of antenna ports used for SRS transmission</w:t>
            </w:r>
          </w:p>
        </w:tc>
      </w:tr>
      <w:tr w:rsidR="00416E65" w14:paraId="3B6BA2CD" w14:textId="77777777" w:rsidTr="00B83D61">
        <w:trPr>
          <w:trHeight w:val="77"/>
          <w:jc w:val="center"/>
        </w:trPr>
        <w:tc>
          <w:tcPr>
            <w:tcW w:w="3073" w:type="dxa"/>
          </w:tcPr>
          <w:p w14:paraId="42A8178F" w14:textId="77777777" w:rsidR="00416E65" w:rsidRDefault="00416E65" w:rsidP="00B83D61">
            <w:pPr>
              <w:pStyle w:val="TAL"/>
              <w:rPr>
                <w:lang w:val="en-US"/>
              </w:rPr>
            </w:pPr>
            <w:r>
              <w:t>resourceType</w:t>
            </w:r>
          </w:p>
        </w:tc>
        <w:tc>
          <w:tcPr>
            <w:tcW w:w="1701" w:type="dxa"/>
          </w:tcPr>
          <w:p w14:paraId="459C8E8F" w14:textId="77777777" w:rsidR="00416E65" w:rsidRDefault="00416E65" w:rsidP="00B83D61">
            <w:pPr>
              <w:pStyle w:val="TAL"/>
              <w:rPr>
                <w:lang w:val="en-US"/>
              </w:rPr>
            </w:pPr>
            <w:r>
              <w:t>Periodic</w:t>
            </w:r>
          </w:p>
        </w:tc>
        <w:tc>
          <w:tcPr>
            <w:tcW w:w="1741" w:type="dxa"/>
          </w:tcPr>
          <w:p w14:paraId="2215D3FA" w14:textId="77777777" w:rsidR="00416E65" w:rsidRDefault="00416E65" w:rsidP="00B83D61">
            <w:pPr>
              <w:pStyle w:val="TAL"/>
              <w:rPr>
                <w:lang w:val="en-US"/>
              </w:rPr>
            </w:pPr>
            <w:r w:rsidRPr="007E1592">
              <w:t>Periodic</w:t>
            </w:r>
          </w:p>
        </w:tc>
        <w:tc>
          <w:tcPr>
            <w:tcW w:w="1741" w:type="dxa"/>
          </w:tcPr>
          <w:p w14:paraId="3A71D0FF" w14:textId="77777777" w:rsidR="00416E65" w:rsidRDefault="00416E65" w:rsidP="00B83D61">
            <w:pPr>
              <w:pStyle w:val="TAL"/>
              <w:rPr>
                <w:lang w:val="en-US"/>
              </w:rPr>
            </w:pPr>
          </w:p>
        </w:tc>
      </w:tr>
      <w:tr w:rsidR="00416E65" w14:paraId="3B273833" w14:textId="77777777" w:rsidTr="00B83D61">
        <w:trPr>
          <w:trHeight w:val="124"/>
          <w:jc w:val="center"/>
        </w:trPr>
        <w:tc>
          <w:tcPr>
            <w:tcW w:w="3073" w:type="dxa"/>
          </w:tcPr>
          <w:p w14:paraId="2B5155FC" w14:textId="77777777" w:rsidR="00416E65" w:rsidRDefault="00416E65" w:rsidP="00B83D61">
            <w:pPr>
              <w:pStyle w:val="TAL"/>
              <w:rPr>
                <w:lang w:val="en-US"/>
              </w:rPr>
            </w:pPr>
            <w:r>
              <w:t>periodicityAndOffset-p</w:t>
            </w:r>
          </w:p>
        </w:tc>
        <w:tc>
          <w:tcPr>
            <w:tcW w:w="1701" w:type="dxa"/>
          </w:tcPr>
          <w:p w14:paraId="6A5C7145" w14:textId="05490C9A" w:rsidR="00416E65" w:rsidRDefault="00416E65" w:rsidP="00B83D61">
            <w:pPr>
              <w:pStyle w:val="TAL"/>
              <w:rPr>
                <w:lang w:val="en-US"/>
              </w:rPr>
            </w:pPr>
            <w:r>
              <w:t xml:space="preserve">sl40, </w:t>
            </w:r>
            <w:ins w:id="63" w:author="Chu-Hsiang Huang" w:date="2022-07-26T11:01:00Z">
              <w:r w:rsidR="00610C8D">
                <w:t>1</w:t>
              </w:r>
            </w:ins>
            <w:del w:id="64" w:author="Chu-Hsiang Huang" w:date="2022-07-26T11:01:00Z">
              <w:r w:rsidDel="00610C8D">
                <w:delText>2</w:delText>
              </w:r>
            </w:del>
          </w:p>
        </w:tc>
        <w:tc>
          <w:tcPr>
            <w:tcW w:w="1741" w:type="dxa"/>
          </w:tcPr>
          <w:p w14:paraId="77726444" w14:textId="77777777" w:rsidR="00416E65" w:rsidRDefault="00416E65" w:rsidP="00B83D61">
            <w:pPr>
              <w:pStyle w:val="TAL"/>
              <w:rPr>
                <w:lang w:val="en-US"/>
              </w:rPr>
            </w:pPr>
            <w:r w:rsidRPr="007E1592">
              <w:rPr>
                <w:rFonts w:hint="eastAsia"/>
                <w:lang w:val="en-US" w:eastAsia="zh-CN"/>
              </w:rPr>
              <w:t>s</w:t>
            </w:r>
            <w:r w:rsidRPr="007E1592">
              <w:rPr>
                <w:lang w:val="en-US" w:eastAsia="zh-CN"/>
              </w:rPr>
              <w:t>l160, 20</w:t>
            </w:r>
          </w:p>
        </w:tc>
        <w:tc>
          <w:tcPr>
            <w:tcW w:w="1741" w:type="dxa"/>
          </w:tcPr>
          <w:p w14:paraId="7A7D7CBC" w14:textId="77777777" w:rsidR="00416E65" w:rsidRDefault="00416E65" w:rsidP="00B83D61">
            <w:pPr>
              <w:pStyle w:val="TAL"/>
              <w:rPr>
                <w:lang w:val="en-US"/>
              </w:rPr>
            </w:pPr>
            <w:r>
              <w:rPr>
                <w:lang w:val="en-US"/>
              </w:rPr>
              <w:t>SRS transmission periodicity</w:t>
            </w:r>
          </w:p>
        </w:tc>
      </w:tr>
    </w:tbl>
    <w:p w14:paraId="6AA3D8C3" w14:textId="77777777" w:rsidR="00416E65" w:rsidRPr="00BA2386" w:rsidRDefault="00416E65" w:rsidP="00416E65">
      <w:pPr>
        <w:pStyle w:val="ListParagraph"/>
        <w:spacing w:before="240"/>
        <w:ind w:left="360"/>
        <w:rPr>
          <w:sz w:val="22"/>
          <w:szCs w:val="22"/>
        </w:rPr>
      </w:pPr>
    </w:p>
    <w:p w14:paraId="2ABFA1AF" w14:textId="77777777" w:rsidR="00416E65" w:rsidRDefault="00416E65" w:rsidP="00416E65">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16E65" w14:paraId="5D703C3D"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tcPr>
          <w:p w14:paraId="14AA7F2F" w14:textId="77777777" w:rsidR="00416E65" w:rsidRDefault="00416E65" w:rsidP="00B83D61">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6BDDE1EC" w14:textId="77777777" w:rsidR="00416E65" w:rsidRDefault="00416E65" w:rsidP="00B83D61">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3A310F40" w14:textId="77777777" w:rsidR="00416E65" w:rsidRPr="00282247" w:rsidRDefault="00416E65" w:rsidP="00B83D61">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0722CF1D" w14:textId="77777777" w:rsidR="00416E65" w:rsidRDefault="00416E65" w:rsidP="00B83D61">
            <w:pPr>
              <w:pStyle w:val="TAH"/>
              <w:rPr>
                <w:lang w:eastAsia="zh-CN"/>
              </w:rPr>
            </w:pPr>
          </w:p>
        </w:tc>
      </w:tr>
      <w:tr w:rsidR="00416E65" w14:paraId="6CCED364"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hideMark/>
          </w:tcPr>
          <w:p w14:paraId="35C3CC8C" w14:textId="77777777" w:rsidR="00416E65" w:rsidRDefault="00416E65" w:rsidP="00B83D61">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338AEF47" w14:textId="77777777" w:rsidR="00416E65" w:rsidRDefault="00416E65" w:rsidP="00B83D61">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740A3727" w14:textId="77777777" w:rsidR="00416E65" w:rsidRPr="00282247" w:rsidRDefault="00416E65" w:rsidP="00B83D61">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6F2D47E" w14:textId="77777777" w:rsidR="00416E65" w:rsidRDefault="00416E65" w:rsidP="00B83D61">
            <w:pPr>
              <w:pStyle w:val="TAH"/>
              <w:rPr>
                <w:lang w:val="en-US" w:eastAsia="zh-CN"/>
              </w:rPr>
            </w:pPr>
            <w:r>
              <w:rPr>
                <w:lang w:val="en-US" w:eastAsia="zh-CN"/>
              </w:rPr>
              <w:t>Comment</w:t>
            </w:r>
          </w:p>
        </w:tc>
      </w:tr>
      <w:tr w:rsidR="00416E65" w14:paraId="373E450F"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55909990" w14:textId="77777777" w:rsidR="00416E65" w:rsidRDefault="00416E65" w:rsidP="00B83D61">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27601B6E" w14:textId="77777777" w:rsidR="00416E65" w:rsidRDefault="00416E65" w:rsidP="00B83D61">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2D0916F1" w14:textId="77777777" w:rsidR="00416E65" w:rsidRDefault="00416E65" w:rsidP="00B83D61">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0C1D612" w14:textId="77777777" w:rsidR="00416E65" w:rsidRDefault="00416E65" w:rsidP="00B83D61">
            <w:pPr>
              <w:pStyle w:val="TAL"/>
            </w:pPr>
          </w:p>
        </w:tc>
      </w:tr>
      <w:tr w:rsidR="00416E65" w14:paraId="37C45DBA"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EC2617" w14:textId="77777777" w:rsidR="00416E65" w:rsidRDefault="00416E65" w:rsidP="00B83D61">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07E31CD"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4493941"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08261370" w14:textId="77777777" w:rsidR="00416E65" w:rsidRDefault="00416E65" w:rsidP="00B83D61">
            <w:pPr>
              <w:pStyle w:val="TAL"/>
            </w:pPr>
          </w:p>
        </w:tc>
      </w:tr>
      <w:tr w:rsidR="00416E65" w14:paraId="46BDDDDF"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034C7F53" w14:textId="77777777" w:rsidR="00416E65" w:rsidRDefault="00416E65" w:rsidP="00B83D61">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8BD352C"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7DAD9E4B"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089E94C4" w14:textId="77777777" w:rsidR="00416E65" w:rsidRDefault="00416E65" w:rsidP="00B83D61">
            <w:pPr>
              <w:pStyle w:val="TAL"/>
            </w:pPr>
            <w:r>
              <w:t>Frequency hopping is disabled </w:t>
            </w:r>
          </w:p>
        </w:tc>
      </w:tr>
      <w:tr w:rsidR="00416E65" w14:paraId="71A9DCDE" w14:textId="77777777" w:rsidTr="00B83D61">
        <w:trPr>
          <w:trHeight w:val="154"/>
        </w:trPr>
        <w:tc>
          <w:tcPr>
            <w:tcW w:w="2549" w:type="dxa"/>
            <w:tcBorders>
              <w:top w:val="single" w:sz="4" w:space="0" w:color="auto"/>
              <w:left w:val="single" w:sz="4" w:space="0" w:color="auto"/>
              <w:bottom w:val="single" w:sz="4" w:space="0" w:color="auto"/>
              <w:right w:val="single" w:sz="4" w:space="0" w:color="auto"/>
            </w:tcBorders>
            <w:hideMark/>
          </w:tcPr>
          <w:p w14:paraId="7CF59677" w14:textId="77777777" w:rsidR="00416E65" w:rsidRDefault="00416E65" w:rsidP="00B83D61">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749A46FE" w14:textId="77777777" w:rsidR="00416E65" w:rsidRDefault="00416E65" w:rsidP="00B83D61">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DA2708A" w14:textId="77777777" w:rsidR="00416E65" w:rsidRDefault="00416E65" w:rsidP="00B83D61">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BC4381F" w14:textId="77777777" w:rsidR="00416E65" w:rsidRDefault="00416E65" w:rsidP="00B83D61">
            <w:pPr>
              <w:pStyle w:val="TAL"/>
              <w:rPr>
                <w:lang w:val="en-US"/>
              </w:rPr>
            </w:pPr>
            <w:r>
              <w:t>No group or sequence hopping</w:t>
            </w:r>
          </w:p>
        </w:tc>
      </w:tr>
      <w:tr w:rsidR="00416E65" w14:paraId="6949A012"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1C8B2829" w14:textId="77777777" w:rsidR="00416E65" w:rsidRDefault="00416E65" w:rsidP="00B83D61">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21907BF2"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EEFBE98"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E6F923B" w14:textId="77777777" w:rsidR="00416E65" w:rsidRDefault="00416E65" w:rsidP="00B83D61">
            <w:pPr>
              <w:pStyle w:val="TAL"/>
              <w:rPr>
                <w:lang w:val="en-US"/>
              </w:rPr>
            </w:pPr>
            <w:r>
              <w:t>Frequency domain position of SRS</w:t>
            </w:r>
          </w:p>
        </w:tc>
      </w:tr>
      <w:tr w:rsidR="00416E65" w14:paraId="62B8DDC5" w14:textId="77777777" w:rsidTr="00B83D61">
        <w:trPr>
          <w:trHeight w:val="219"/>
        </w:trPr>
        <w:tc>
          <w:tcPr>
            <w:tcW w:w="2549" w:type="dxa"/>
            <w:tcBorders>
              <w:top w:val="single" w:sz="4" w:space="0" w:color="auto"/>
              <w:left w:val="single" w:sz="4" w:space="0" w:color="auto"/>
              <w:bottom w:val="single" w:sz="4" w:space="0" w:color="auto"/>
              <w:right w:val="single" w:sz="4" w:space="0" w:color="auto"/>
            </w:tcBorders>
            <w:hideMark/>
          </w:tcPr>
          <w:p w14:paraId="488ECD0C" w14:textId="77777777" w:rsidR="00416E65" w:rsidRDefault="00416E65" w:rsidP="00B83D61">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295D1E87"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468DA5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58DF9E6" w14:textId="77777777" w:rsidR="00416E65" w:rsidRDefault="00416E65" w:rsidP="00B83D61">
            <w:pPr>
              <w:pStyle w:val="TAL"/>
              <w:rPr>
                <w:lang w:val="en-US"/>
              </w:rPr>
            </w:pPr>
            <w:r>
              <w:t> </w:t>
            </w:r>
          </w:p>
        </w:tc>
      </w:tr>
      <w:tr w:rsidR="00416E65" w14:paraId="4939EB35"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920BA16" w14:textId="77777777" w:rsidR="00416E65" w:rsidRDefault="00416E65" w:rsidP="00B83D61">
            <w:pPr>
              <w:pStyle w:val="TAL"/>
            </w:pPr>
            <w:r>
              <w:t>pathlossReferenceRS</w:t>
            </w:r>
          </w:p>
          <w:p w14:paraId="278FD0EF" w14:textId="77777777" w:rsidR="00416E65" w:rsidRDefault="00416E65" w:rsidP="00B83D61">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534F2CBA"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F73B57D"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5062EB0" w14:textId="77777777" w:rsidR="00416E65" w:rsidRDefault="00416E65" w:rsidP="00B83D61">
            <w:pPr>
              <w:pStyle w:val="TAL"/>
              <w:rPr>
                <w:lang w:val="en-US"/>
              </w:rPr>
            </w:pPr>
            <w:r>
              <w:t>SSB #0 is used for SRS path loss estimation</w:t>
            </w:r>
          </w:p>
        </w:tc>
      </w:tr>
      <w:tr w:rsidR="00416E65" w14:paraId="73F922F0" w14:textId="77777777" w:rsidTr="00B83D61">
        <w:trPr>
          <w:trHeight w:val="179"/>
        </w:trPr>
        <w:tc>
          <w:tcPr>
            <w:tcW w:w="2549" w:type="dxa"/>
            <w:tcBorders>
              <w:top w:val="single" w:sz="4" w:space="0" w:color="auto"/>
              <w:left w:val="single" w:sz="4" w:space="0" w:color="auto"/>
              <w:bottom w:val="single" w:sz="4" w:space="0" w:color="auto"/>
              <w:right w:val="single" w:sz="4" w:space="0" w:color="auto"/>
            </w:tcBorders>
            <w:hideMark/>
          </w:tcPr>
          <w:p w14:paraId="4E011EDA" w14:textId="77777777" w:rsidR="00416E65" w:rsidRDefault="00416E65" w:rsidP="00B83D61">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1C097FCB" w14:textId="77777777" w:rsidR="00416E65" w:rsidRDefault="00416E65" w:rsidP="00B83D61">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378461F" w14:textId="77777777" w:rsidR="00416E65" w:rsidRDefault="00416E65" w:rsidP="00B83D61">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2826CFA8" w14:textId="77777777" w:rsidR="00416E65" w:rsidRDefault="00416E65" w:rsidP="00B83D61">
            <w:pPr>
              <w:pStyle w:val="TAL"/>
              <w:rPr>
                <w:lang w:val="en-US"/>
              </w:rPr>
            </w:pPr>
          </w:p>
        </w:tc>
      </w:tr>
      <w:tr w:rsidR="00416E65" w14:paraId="2BEC5316" w14:textId="77777777" w:rsidTr="00B83D61">
        <w:trPr>
          <w:trHeight w:val="270"/>
        </w:trPr>
        <w:tc>
          <w:tcPr>
            <w:tcW w:w="2549" w:type="dxa"/>
            <w:tcBorders>
              <w:top w:val="single" w:sz="4" w:space="0" w:color="auto"/>
              <w:left w:val="single" w:sz="4" w:space="0" w:color="auto"/>
              <w:bottom w:val="single" w:sz="4" w:space="0" w:color="auto"/>
              <w:right w:val="single" w:sz="4" w:space="0" w:color="auto"/>
            </w:tcBorders>
            <w:hideMark/>
          </w:tcPr>
          <w:p w14:paraId="37BE5942" w14:textId="77777777" w:rsidR="00416E65" w:rsidRDefault="00416E65" w:rsidP="00B83D61">
            <w:pPr>
              <w:pStyle w:val="TAL"/>
              <w:rPr>
                <w:lang w:val="en-US"/>
              </w:rPr>
            </w:pPr>
            <w:r>
              <w:t>startPosition</w:t>
            </w:r>
          </w:p>
        </w:tc>
        <w:tc>
          <w:tcPr>
            <w:tcW w:w="1893" w:type="dxa"/>
            <w:hideMark/>
          </w:tcPr>
          <w:p w14:paraId="1C730D6C" w14:textId="1942F188" w:rsidR="00416E65" w:rsidRDefault="002535A1" w:rsidP="00B83D61">
            <w:pPr>
              <w:pStyle w:val="TAC"/>
              <w:rPr>
                <w:lang w:val="en-US"/>
              </w:rPr>
            </w:pPr>
            <w:ins w:id="65" w:author="Chu-Hsiang Huang" w:date="2022-08-25T06:18:00Z">
              <w:r>
                <w:rPr>
                  <w:lang w:val="en-US"/>
                </w:rPr>
                <w:t>[</w:t>
              </w:r>
            </w:ins>
            <w:r w:rsidR="00416E65">
              <w:rPr>
                <w:lang w:val="en-US"/>
              </w:rPr>
              <w:t>5</w:t>
            </w:r>
            <w:ins w:id="66" w:author="Chu-Hsiang Huang" w:date="2022-08-25T06:18:00Z">
              <w:r>
                <w:rPr>
                  <w:lang w:val="en-US"/>
                </w:rPr>
                <w:t>]</w:t>
              </w:r>
            </w:ins>
          </w:p>
        </w:tc>
        <w:tc>
          <w:tcPr>
            <w:tcW w:w="1943" w:type="dxa"/>
            <w:hideMark/>
          </w:tcPr>
          <w:p w14:paraId="04D6B6EA" w14:textId="77777777" w:rsidR="00416E65" w:rsidRDefault="00416E65" w:rsidP="00B83D61">
            <w:pPr>
              <w:pStyle w:val="TAL"/>
            </w:pPr>
            <w:r>
              <w:rPr>
                <w:rFonts w:eastAsia="PMingLiU"/>
                <w:lang w:eastAsia="zh-TW"/>
              </w:rPr>
              <w:t>5</w:t>
            </w:r>
          </w:p>
        </w:tc>
        <w:tc>
          <w:tcPr>
            <w:tcW w:w="2624" w:type="dxa"/>
            <w:tcBorders>
              <w:top w:val="single" w:sz="4" w:space="0" w:color="auto"/>
              <w:left w:val="single" w:sz="4" w:space="0" w:color="auto"/>
              <w:bottom w:val="single" w:sz="4" w:space="0" w:color="auto"/>
              <w:right w:val="single" w:sz="4" w:space="0" w:color="auto"/>
            </w:tcBorders>
            <w:hideMark/>
          </w:tcPr>
          <w:p w14:paraId="3C33D7D8" w14:textId="77777777" w:rsidR="00416E65" w:rsidRDefault="00416E65" w:rsidP="00B83D61">
            <w:pPr>
              <w:pStyle w:val="TAL"/>
              <w:rPr>
                <w:lang w:val="en-US"/>
              </w:rPr>
            </w:pPr>
            <w:r>
              <w:t>resourceMapping setting</w:t>
            </w:r>
          </w:p>
        </w:tc>
      </w:tr>
      <w:tr w:rsidR="00416E65" w14:paraId="69D2506B" w14:textId="77777777" w:rsidTr="00B83D61">
        <w:trPr>
          <w:trHeight w:val="190"/>
        </w:trPr>
        <w:tc>
          <w:tcPr>
            <w:tcW w:w="2549" w:type="dxa"/>
            <w:tcBorders>
              <w:top w:val="single" w:sz="4" w:space="0" w:color="auto"/>
              <w:left w:val="single" w:sz="4" w:space="0" w:color="auto"/>
              <w:bottom w:val="single" w:sz="4" w:space="0" w:color="auto"/>
              <w:right w:val="single" w:sz="4" w:space="0" w:color="auto"/>
            </w:tcBorders>
            <w:hideMark/>
          </w:tcPr>
          <w:p w14:paraId="243C2FC3" w14:textId="77777777" w:rsidR="00416E65" w:rsidRDefault="00416E65" w:rsidP="00B83D61">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34010B3B" w14:textId="54D690F3" w:rsidR="00416E65" w:rsidRDefault="002535A1" w:rsidP="00B83D61">
            <w:pPr>
              <w:pStyle w:val="TAC"/>
              <w:rPr>
                <w:lang w:val="en-US"/>
              </w:rPr>
            </w:pPr>
            <w:ins w:id="67" w:author="Chu-Hsiang Huang" w:date="2022-08-25T06:18:00Z">
              <w:r>
                <w:t>[</w:t>
              </w:r>
            </w:ins>
            <w:r w:rsidR="00416E65">
              <w:t>4</w:t>
            </w:r>
            <w:ins w:id="68" w:author="Chu-Hsiang Huang" w:date="2022-08-25T06:18:00Z">
              <w:r>
                <w:t>]</w:t>
              </w:r>
            </w:ins>
          </w:p>
        </w:tc>
        <w:tc>
          <w:tcPr>
            <w:tcW w:w="1943" w:type="dxa"/>
            <w:tcBorders>
              <w:top w:val="single" w:sz="4" w:space="0" w:color="auto"/>
              <w:left w:val="single" w:sz="4" w:space="0" w:color="auto"/>
              <w:bottom w:val="single" w:sz="4" w:space="0" w:color="auto"/>
              <w:right w:val="single" w:sz="4" w:space="0" w:color="auto"/>
            </w:tcBorders>
            <w:hideMark/>
          </w:tcPr>
          <w:p w14:paraId="2718A389" w14:textId="77777777" w:rsidR="00416E65" w:rsidRDefault="00416E65" w:rsidP="00B83D61">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77469515" w14:textId="77777777" w:rsidR="00416E65" w:rsidRDefault="00416E65" w:rsidP="00B83D61">
            <w:pPr>
              <w:pStyle w:val="TAL"/>
              <w:rPr>
                <w:lang w:val="en-US"/>
              </w:rPr>
            </w:pPr>
            <w:r w:rsidRPr="00EA4E5B">
              <w:rPr>
                <w:lang w:val="en-US"/>
              </w:rPr>
              <w:t>SRS symbols belong to the same SRS resource.</w:t>
            </w:r>
          </w:p>
        </w:tc>
      </w:tr>
      <w:tr w:rsidR="00416E65" w14:paraId="34943F97" w14:textId="77777777" w:rsidTr="00B83D61">
        <w:trPr>
          <w:trHeight w:val="137"/>
        </w:trPr>
        <w:tc>
          <w:tcPr>
            <w:tcW w:w="2549" w:type="dxa"/>
            <w:tcBorders>
              <w:top w:val="single" w:sz="4" w:space="0" w:color="auto"/>
              <w:left w:val="single" w:sz="4" w:space="0" w:color="auto"/>
              <w:bottom w:val="single" w:sz="4" w:space="0" w:color="auto"/>
              <w:right w:val="single" w:sz="4" w:space="0" w:color="auto"/>
            </w:tcBorders>
            <w:hideMark/>
          </w:tcPr>
          <w:p w14:paraId="44641A92" w14:textId="77777777" w:rsidR="00416E65" w:rsidRDefault="00416E65" w:rsidP="00B83D61">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4F5C3CFD" w14:textId="77777777" w:rsidR="00416E65" w:rsidRDefault="00416E65" w:rsidP="00B83D61">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09C899B"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3057D507" w14:textId="77777777" w:rsidR="00416E65" w:rsidRDefault="00416E65" w:rsidP="00B83D61">
            <w:pPr>
              <w:pStyle w:val="TAL"/>
              <w:rPr>
                <w:lang w:val="en-US"/>
              </w:rPr>
            </w:pPr>
            <w:r>
              <w:t>without repetition.</w:t>
            </w:r>
          </w:p>
        </w:tc>
      </w:tr>
      <w:tr w:rsidR="00416E65" w14:paraId="6C1ED476" w14:textId="77777777" w:rsidTr="00B83D61">
        <w:trPr>
          <w:trHeight w:val="64"/>
        </w:trPr>
        <w:tc>
          <w:tcPr>
            <w:tcW w:w="2549" w:type="dxa"/>
            <w:tcBorders>
              <w:top w:val="single" w:sz="4" w:space="0" w:color="auto"/>
              <w:left w:val="single" w:sz="4" w:space="0" w:color="auto"/>
              <w:bottom w:val="single" w:sz="4" w:space="0" w:color="auto"/>
              <w:right w:val="single" w:sz="4" w:space="0" w:color="auto"/>
            </w:tcBorders>
            <w:hideMark/>
          </w:tcPr>
          <w:p w14:paraId="365859B9" w14:textId="77777777" w:rsidR="00416E65" w:rsidRDefault="00416E65" w:rsidP="00B83D61">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7676EE30" w14:textId="77777777" w:rsidR="00416E65" w:rsidRDefault="00416E65" w:rsidP="00B83D61">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4B9C9B6D" w14:textId="77777777" w:rsidR="00416E65" w:rsidRDefault="00416E65" w:rsidP="00B83D61">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52038554" w14:textId="77777777" w:rsidR="00416E65" w:rsidRDefault="00416E65" w:rsidP="00B83D61">
            <w:pPr>
              <w:pStyle w:val="TAL"/>
              <w:rPr>
                <w:lang w:val="en-US"/>
              </w:rPr>
            </w:pPr>
          </w:p>
        </w:tc>
      </w:tr>
      <w:tr w:rsidR="00416E65" w14:paraId="221D297D" w14:textId="77777777" w:rsidTr="00B83D61">
        <w:trPr>
          <w:trHeight w:val="214"/>
        </w:trPr>
        <w:tc>
          <w:tcPr>
            <w:tcW w:w="2549" w:type="dxa"/>
            <w:tcBorders>
              <w:top w:val="single" w:sz="4" w:space="0" w:color="auto"/>
              <w:left w:val="single" w:sz="4" w:space="0" w:color="auto"/>
              <w:bottom w:val="single" w:sz="4" w:space="0" w:color="auto"/>
              <w:right w:val="single" w:sz="4" w:space="0" w:color="auto"/>
            </w:tcBorders>
            <w:hideMark/>
          </w:tcPr>
          <w:p w14:paraId="75C990C0" w14:textId="77777777" w:rsidR="00416E65" w:rsidRDefault="00416E65" w:rsidP="00B83D61">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50C30684"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4DDDE07"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2E9B97D9" w14:textId="77777777" w:rsidR="00416E65" w:rsidRDefault="00416E65" w:rsidP="00B83D61">
            <w:pPr>
              <w:pStyle w:val="TAL"/>
              <w:rPr>
                <w:lang w:val="en-US"/>
              </w:rPr>
            </w:pPr>
            <w:r>
              <w:t>transmissionComb setting</w:t>
            </w:r>
          </w:p>
        </w:tc>
      </w:tr>
      <w:tr w:rsidR="00416E65" w14:paraId="31643573" w14:textId="77777777" w:rsidTr="00B83D61">
        <w:trPr>
          <w:trHeight w:val="147"/>
        </w:trPr>
        <w:tc>
          <w:tcPr>
            <w:tcW w:w="2549" w:type="dxa"/>
            <w:tcBorders>
              <w:top w:val="single" w:sz="4" w:space="0" w:color="auto"/>
              <w:left w:val="single" w:sz="4" w:space="0" w:color="auto"/>
              <w:bottom w:val="single" w:sz="4" w:space="0" w:color="auto"/>
              <w:right w:val="single" w:sz="4" w:space="0" w:color="auto"/>
            </w:tcBorders>
            <w:hideMark/>
          </w:tcPr>
          <w:p w14:paraId="53CD6917" w14:textId="77777777" w:rsidR="00416E65" w:rsidRDefault="00416E65" w:rsidP="00B83D61">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A45788B"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62E102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02EE06A" w14:textId="77777777" w:rsidR="00416E65" w:rsidRDefault="00416E65" w:rsidP="00B83D61">
            <w:pPr>
              <w:pStyle w:val="TAL"/>
              <w:rPr>
                <w:lang w:val="en-US"/>
              </w:rPr>
            </w:pPr>
            <w:r>
              <w:t> </w:t>
            </w:r>
          </w:p>
        </w:tc>
      </w:tr>
      <w:tr w:rsidR="00416E65" w14:paraId="372B1D0F" w14:textId="77777777" w:rsidTr="00B83D61">
        <w:trPr>
          <w:trHeight w:val="365"/>
        </w:trPr>
        <w:tc>
          <w:tcPr>
            <w:tcW w:w="2549" w:type="dxa"/>
            <w:tcBorders>
              <w:top w:val="single" w:sz="4" w:space="0" w:color="auto"/>
              <w:left w:val="single" w:sz="4" w:space="0" w:color="auto"/>
              <w:bottom w:val="single" w:sz="4" w:space="0" w:color="auto"/>
              <w:right w:val="single" w:sz="4" w:space="0" w:color="auto"/>
            </w:tcBorders>
            <w:hideMark/>
          </w:tcPr>
          <w:p w14:paraId="6C6348AD" w14:textId="77777777" w:rsidR="00416E65" w:rsidRDefault="00416E65" w:rsidP="00B83D61">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37E81520" w14:textId="77777777" w:rsidR="00416E65" w:rsidRDefault="00416E65" w:rsidP="00B83D61">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D7F4544" w14:textId="77777777" w:rsidR="00416E65" w:rsidRDefault="00416E65" w:rsidP="00B83D61">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769116F8" w14:textId="77777777" w:rsidR="00416E65" w:rsidRDefault="00416E65" w:rsidP="00B83D61">
            <w:pPr>
              <w:pStyle w:val="TAL"/>
              <w:rPr>
                <w:lang w:val="en-US"/>
              </w:rPr>
            </w:pPr>
            <w:r>
              <w:t xml:space="preserve">Number of antenna ports used for SRS </w:t>
            </w:r>
            <w:r w:rsidRPr="003702E0">
              <w:t xml:space="preserve">resource </w:t>
            </w:r>
            <w:r>
              <w:t>transmission</w:t>
            </w:r>
          </w:p>
        </w:tc>
      </w:tr>
      <w:tr w:rsidR="00416E65" w14:paraId="6C4896A3" w14:textId="77777777" w:rsidTr="00B83D61">
        <w:trPr>
          <w:trHeight w:val="77"/>
        </w:trPr>
        <w:tc>
          <w:tcPr>
            <w:tcW w:w="2549" w:type="dxa"/>
            <w:tcBorders>
              <w:top w:val="single" w:sz="4" w:space="0" w:color="auto"/>
              <w:left w:val="single" w:sz="4" w:space="0" w:color="auto"/>
              <w:bottom w:val="single" w:sz="4" w:space="0" w:color="auto"/>
              <w:right w:val="single" w:sz="4" w:space="0" w:color="auto"/>
            </w:tcBorders>
            <w:hideMark/>
          </w:tcPr>
          <w:p w14:paraId="0C0690C2" w14:textId="77777777" w:rsidR="00416E65" w:rsidRDefault="00416E65" w:rsidP="00B83D61">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72EC20D0" w14:textId="77777777" w:rsidR="00416E65" w:rsidRDefault="00416E65" w:rsidP="00B83D61">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67B3D08F" w14:textId="77777777" w:rsidR="00416E65" w:rsidRDefault="00416E65" w:rsidP="00B83D61">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7854E7AC" w14:textId="77777777" w:rsidR="00416E65" w:rsidRDefault="00416E65" w:rsidP="00B83D61">
            <w:pPr>
              <w:pStyle w:val="TAL"/>
              <w:rPr>
                <w:lang w:val="en-US"/>
              </w:rPr>
            </w:pPr>
          </w:p>
        </w:tc>
      </w:tr>
      <w:tr w:rsidR="00416E65" w14:paraId="6D1F5AA8" w14:textId="77777777" w:rsidTr="00B83D61">
        <w:trPr>
          <w:trHeight w:val="124"/>
        </w:trPr>
        <w:tc>
          <w:tcPr>
            <w:tcW w:w="2549" w:type="dxa"/>
            <w:tcBorders>
              <w:top w:val="single" w:sz="4" w:space="0" w:color="auto"/>
              <w:left w:val="single" w:sz="4" w:space="0" w:color="auto"/>
              <w:bottom w:val="single" w:sz="4" w:space="0" w:color="auto"/>
              <w:right w:val="single" w:sz="4" w:space="0" w:color="auto"/>
            </w:tcBorders>
            <w:hideMark/>
          </w:tcPr>
          <w:p w14:paraId="37C7CD72" w14:textId="77777777" w:rsidR="00416E65" w:rsidRDefault="00416E65" w:rsidP="00B83D61">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07216D5A" w14:textId="5E16C60D" w:rsidR="00416E65" w:rsidRDefault="00416E65" w:rsidP="00B83D61">
            <w:pPr>
              <w:pStyle w:val="TAC"/>
              <w:rPr>
                <w:lang w:val="en-US"/>
              </w:rPr>
            </w:pPr>
            <w:r>
              <w:t xml:space="preserve">sl80, </w:t>
            </w:r>
            <w:ins w:id="69" w:author="Chu-Hsiang Huang" w:date="2022-07-26T11:01:00Z">
              <w:r w:rsidR="00610C8D">
                <w:t>3</w:t>
              </w:r>
            </w:ins>
            <w:del w:id="70" w:author="Chu-Hsiang Huang" w:date="2022-07-26T11:01:00Z">
              <w:r w:rsidDel="00610C8D">
                <w:delText>4</w:delText>
              </w:r>
            </w:del>
          </w:p>
        </w:tc>
        <w:tc>
          <w:tcPr>
            <w:tcW w:w="1943" w:type="dxa"/>
            <w:tcBorders>
              <w:top w:val="single" w:sz="4" w:space="0" w:color="auto"/>
              <w:left w:val="single" w:sz="4" w:space="0" w:color="auto"/>
              <w:bottom w:val="single" w:sz="4" w:space="0" w:color="auto"/>
              <w:right w:val="single" w:sz="4" w:space="0" w:color="auto"/>
            </w:tcBorders>
            <w:hideMark/>
          </w:tcPr>
          <w:p w14:paraId="286CCE7E" w14:textId="77777777" w:rsidR="00416E65" w:rsidRDefault="00416E65" w:rsidP="00B83D61">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713A8579" w14:textId="77777777" w:rsidR="00416E65" w:rsidRDefault="00416E65" w:rsidP="00B83D61">
            <w:pPr>
              <w:pStyle w:val="TAL"/>
              <w:rPr>
                <w:lang w:val="en-US"/>
              </w:rPr>
            </w:pPr>
            <w:r>
              <w:rPr>
                <w:lang w:val="en-US"/>
              </w:rPr>
              <w:t xml:space="preserve">SRS transmission periodicity </w:t>
            </w:r>
          </w:p>
        </w:tc>
      </w:tr>
    </w:tbl>
    <w:p w14:paraId="66E5C7DB" w14:textId="070D11FA" w:rsidR="004D27E4" w:rsidRDefault="004D27E4" w:rsidP="00416E65">
      <w:pPr>
        <w:pStyle w:val="ListParagraph"/>
        <w:spacing w:before="240"/>
        <w:ind w:left="360"/>
        <w:rPr>
          <w:sz w:val="22"/>
          <w:szCs w:val="22"/>
        </w:rPr>
      </w:pPr>
    </w:p>
    <w:p w14:paraId="1B7768FB" w14:textId="77777777" w:rsidR="004D27E4" w:rsidRDefault="004D27E4">
      <w:pPr>
        <w:spacing w:after="0"/>
        <w:rPr>
          <w:rFonts w:eastAsia="Times New Roman"/>
          <w:sz w:val="22"/>
          <w:szCs w:val="22"/>
          <w:lang w:eastAsia="en-GB"/>
        </w:rPr>
      </w:pPr>
      <w:r>
        <w:rPr>
          <w:sz w:val="22"/>
          <w:szCs w:val="22"/>
        </w:rPr>
        <w:br w:type="page"/>
      </w:r>
    </w:p>
    <w:p w14:paraId="4C12C499" w14:textId="77777777" w:rsidR="00416E65" w:rsidRPr="00BA2386" w:rsidRDefault="00416E65" w:rsidP="00416E65">
      <w:pPr>
        <w:pStyle w:val="ListParagraph"/>
        <w:spacing w:before="240"/>
        <w:ind w:left="360"/>
        <w:rPr>
          <w:sz w:val="22"/>
          <w:szCs w:val="22"/>
        </w:rPr>
      </w:pPr>
    </w:p>
    <w:p w14:paraId="1830FAE5" w14:textId="77777777" w:rsidR="00416E65" w:rsidRDefault="00416E65" w:rsidP="00416E65">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16E65" w14:paraId="0EEEA7D3"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tcPr>
          <w:p w14:paraId="2A15F0F8" w14:textId="77777777" w:rsidR="00416E65" w:rsidRDefault="00416E65" w:rsidP="00B83D61">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26CA2267" w14:textId="77777777" w:rsidR="00416E65" w:rsidRDefault="00416E65" w:rsidP="00B83D61">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339687C2" w14:textId="77777777" w:rsidR="00416E65" w:rsidRDefault="00416E65" w:rsidP="00B83D61">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30E2FC1D" w14:textId="77777777" w:rsidR="00416E65" w:rsidRDefault="00416E65" w:rsidP="00B83D61">
            <w:pPr>
              <w:pStyle w:val="TAH"/>
              <w:rPr>
                <w:lang w:eastAsia="zh-CN"/>
              </w:rPr>
            </w:pPr>
          </w:p>
        </w:tc>
      </w:tr>
      <w:tr w:rsidR="00416E65" w14:paraId="2934090B"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hideMark/>
          </w:tcPr>
          <w:p w14:paraId="74A90179" w14:textId="77777777" w:rsidR="00416E65" w:rsidRDefault="00416E65" w:rsidP="00B83D61">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12AA652A" w14:textId="77777777" w:rsidR="00416E65" w:rsidRDefault="00416E65" w:rsidP="00B83D61">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2DF7A672" w14:textId="77777777" w:rsidR="00416E65" w:rsidRDefault="00416E65" w:rsidP="00B83D61">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0B92102" w14:textId="77777777" w:rsidR="00416E65" w:rsidRDefault="00416E65" w:rsidP="00B83D61">
            <w:pPr>
              <w:pStyle w:val="TAH"/>
              <w:rPr>
                <w:lang w:val="en-US" w:eastAsia="zh-CN"/>
              </w:rPr>
            </w:pPr>
            <w:r>
              <w:rPr>
                <w:lang w:val="en-US" w:eastAsia="zh-CN"/>
              </w:rPr>
              <w:t>Comment</w:t>
            </w:r>
          </w:p>
        </w:tc>
      </w:tr>
      <w:tr w:rsidR="00416E65" w14:paraId="2CE4D970"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4C4BB121" w14:textId="77777777" w:rsidR="00416E65" w:rsidRDefault="00416E65" w:rsidP="00B83D61">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ED7196E" w14:textId="77777777" w:rsidR="00416E65" w:rsidRDefault="00416E65" w:rsidP="00B83D61">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6CF74DA7" w14:textId="77777777" w:rsidR="00416E65" w:rsidRDefault="00416E65" w:rsidP="00B83D61">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666ADE73" w14:textId="77777777" w:rsidR="00416E65" w:rsidRDefault="00416E65" w:rsidP="00B83D61">
            <w:pPr>
              <w:pStyle w:val="TAL"/>
            </w:pPr>
          </w:p>
        </w:tc>
      </w:tr>
      <w:tr w:rsidR="00416E65" w14:paraId="194B72C9"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2767A99" w14:textId="77777777" w:rsidR="00416E65" w:rsidRDefault="00416E65" w:rsidP="00B83D61">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64A2269"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5170664"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2F5CE1B4" w14:textId="77777777" w:rsidR="00416E65" w:rsidRDefault="00416E65" w:rsidP="00B83D61">
            <w:pPr>
              <w:pStyle w:val="TAL"/>
            </w:pPr>
          </w:p>
        </w:tc>
      </w:tr>
      <w:tr w:rsidR="00416E65" w14:paraId="245BF958"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7E7F4BED" w14:textId="77777777" w:rsidR="00416E65" w:rsidRDefault="00416E65" w:rsidP="00B83D61">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7490CB2A"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71CF0510"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2E022BED" w14:textId="77777777" w:rsidR="00416E65" w:rsidRDefault="00416E65" w:rsidP="00B83D61">
            <w:pPr>
              <w:pStyle w:val="TAL"/>
            </w:pPr>
            <w:r>
              <w:t>Frequency hopping is disabled </w:t>
            </w:r>
          </w:p>
        </w:tc>
      </w:tr>
      <w:tr w:rsidR="00416E65" w14:paraId="4A7F3D93" w14:textId="77777777" w:rsidTr="00B83D61">
        <w:trPr>
          <w:trHeight w:val="154"/>
        </w:trPr>
        <w:tc>
          <w:tcPr>
            <w:tcW w:w="2549" w:type="dxa"/>
            <w:tcBorders>
              <w:top w:val="single" w:sz="4" w:space="0" w:color="auto"/>
              <w:left w:val="single" w:sz="4" w:space="0" w:color="auto"/>
              <w:bottom w:val="single" w:sz="4" w:space="0" w:color="auto"/>
              <w:right w:val="single" w:sz="4" w:space="0" w:color="auto"/>
            </w:tcBorders>
            <w:hideMark/>
          </w:tcPr>
          <w:p w14:paraId="77795B10" w14:textId="77777777" w:rsidR="00416E65" w:rsidRDefault="00416E65" w:rsidP="00B83D61">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05A77A90" w14:textId="77777777" w:rsidR="00416E65" w:rsidRDefault="00416E65" w:rsidP="00B83D61">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0515A2A2" w14:textId="77777777" w:rsidR="00416E65" w:rsidRDefault="00416E65" w:rsidP="00B83D61">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2A0CDCCC" w14:textId="77777777" w:rsidR="00416E65" w:rsidRDefault="00416E65" w:rsidP="00B83D61">
            <w:pPr>
              <w:pStyle w:val="TAL"/>
              <w:rPr>
                <w:lang w:val="en-US"/>
              </w:rPr>
            </w:pPr>
            <w:r>
              <w:t>No group or sequence hopping</w:t>
            </w:r>
          </w:p>
        </w:tc>
      </w:tr>
      <w:tr w:rsidR="00416E65" w14:paraId="4764D5E7"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0E6A047A" w14:textId="77777777" w:rsidR="00416E65" w:rsidRDefault="00416E65" w:rsidP="00B83D61">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143A6828"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FBA83F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65BF33" w14:textId="77777777" w:rsidR="00416E65" w:rsidRDefault="00416E65" w:rsidP="00B83D61">
            <w:pPr>
              <w:pStyle w:val="TAL"/>
              <w:rPr>
                <w:lang w:val="en-US"/>
              </w:rPr>
            </w:pPr>
            <w:r>
              <w:t>Frequency domain position of SRS</w:t>
            </w:r>
          </w:p>
        </w:tc>
      </w:tr>
      <w:tr w:rsidR="00416E65" w14:paraId="557A1CA3" w14:textId="77777777" w:rsidTr="00B83D61">
        <w:trPr>
          <w:trHeight w:val="219"/>
        </w:trPr>
        <w:tc>
          <w:tcPr>
            <w:tcW w:w="2549" w:type="dxa"/>
            <w:tcBorders>
              <w:top w:val="single" w:sz="4" w:space="0" w:color="auto"/>
              <w:left w:val="single" w:sz="4" w:space="0" w:color="auto"/>
              <w:bottom w:val="single" w:sz="4" w:space="0" w:color="auto"/>
              <w:right w:val="single" w:sz="4" w:space="0" w:color="auto"/>
            </w:tcBorders>
            <w:hideMark/>
          </w:tcPr>
          <w:p w14:paraId="026ED89C" w14:textId="77777777" w:rsidR="00416E65" w:rsidRDefault="00416E65" w:rsidP="00B83D61">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71789C68"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B15236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FC7DFD" w14:textId="77777777" w:rsidR="00416E65" w:rsidRDefault="00416E65" w:rsidP="00B83D61">
            <w:pPr>
              <w:pStyle w:val="TAL"/>
              <w:rPr>
                <w:lang w:val="en-US"/>
              </w:rPr>
            </w:pPr>
            <w:r>
              <w:t> </w:t>
            </w:r>
          </w:p>
        </w:tc>
      </w:tr>
      <w:tr w:rsidR="00416E65" w14:paraId="2A7005DD"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48A98F3A" w14:textId="77777777" w:rsidR="00416E65" w:rsidRDefault="00416E65" w:rsidP="00B83D61">
            <w:pPr>
              <w:pStyle w:val="TAL"/>
            </w:pPr>
            <w:r>
              <w:t>pathlossReferenceRS</w:t>
            </w:r>
          </w:p>
          <w:p w14:paraId="2BE88122" w14:textId="77777777" w:rsidR="00416E65" w:rsidRDefault="00416E65" w:rsidP="00B83D61">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11AEBFC2"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7FF371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4F231DF" w14:textId="77777777" w:rsidR="00416E65" w:rsidRDefault="00416E65" w:rsidP="00B83D61">
            <w:pPr>
              <w:pStyle w:val="TAL"/>
              <w:rPr>
                <w:lang w:val="en-US"/>
              </w:rPr>
            </w:pPr>
            <w:r>
              <w:t>SSB #0 is used for SRS path loss estimation</w:t>
            </w:r>
          </w:p>
        </w:tc>
      </w:tr>
      <w:tr w:rsidR="00416E65" w14:paraId="307AC2CC" w14:textId="77777777" w:rsidTr="00B83D61">
        <w:trPr>
          <w:trHeight w:val="179"/>
        </w:trPr>
        <w:tc>
          <w:tcPr>
            <w:tcW w:w="2549" w:type="dxa"/>
            <w:tcBorders>
              <w:top w:val="single" w:sz="4" w:space="0" w:color="auto"/>
              <w:left w:val="single" w:sz="4" w:space="0" w:color="auto"/>
              <w:bottom w:val="single" w:sz="4" w:space="0" w:color="auto"/>
              <w:right w:val="single" w:sz="4" w:space="0" w:color="auto"/>
            </w:tcBorders>
            <w:hideMark/>
          </w:tcPr>
          <w:p w14:paraId="269DBE90" w14:textId="77777777" w:rsidR="00416E65" w:rsidRDefault="00416E65" w:rsidP="00B83D61">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0CA45489" w14:textId="77777777" w:rsidR="00416E65" w:rsidRDefault="00416E65" w:rsidP="00B83D61">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174BC46B" w14:textId="77777777" w:rsidR="00416E65" w:rsidRDefault="00416E65" w:rsidP="00B83D61">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50BAFCA2" w14:textId="77777777" w:rsidR="00416E65" w:rsidRDefault="00416E65" w:rsidP="00B83D61">
            <w:pPr>
              <w:pStyle w:val="TAL"/>
              <w:rPr>
                <w:lang w:val="en-US"/>
              </w:rPr>
            </w:pPr>
          </w:p>
        </w:tc>
      </w:tr>
      <w:tr w:rsidR="00416E65" w14:paraId="14E4EA45" w14:textId="77777777" w:rsidTr="00B83D61">
        <w:trPr>
          <w:trHeight w:val="270"/>
        </w:trPr>
        <w:tc>
          <w:tcPr>
            <w:tcW w:w="2549" w:type="dxa"/>
            <w:tcBorders>
              <w:top w:val="single" w:sz="4" w:space="0" w:color="auto"/>
              <w:left w:val="single" w:sz="4" w:space="0" w:color="auto"/>
              <w:bottom w:val="single" w:sz="4" w:space="0" w:color="auto"/>
              <w:right w:val="single" w:sz="4" w:space="0" w:color="auto"/>
            </w:tcBorders>
            <w:hideMark/>
          </w:tcPr>
          <w:p w14:paraId="708FCDD2" w14:textId="77777777" w:rsidR="00416E65" w:rsidRDefault="00416E65" w:rsidP="00B83D61">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57D7D697" w14:textId="3AF0CE43" w:rsidR="00416E65" w:rsidRDefault="002535A1" w:rsidP="00B83D61">
            <w:pPr>
              <w:pStyle w:val="TAC"/>
              <w:rPr>
                <w:lang w:val="en-US"/>
              </w:rPr>
            </w:pPr>
            <w:ins w:id="71" w:author="Chu-Hsiang Huang" w:date="2022-08-25T06:18:00Z">
              <w:r>
                <w:rPr>
                  <w:lang w:val="en-US"/>
                </w:rPr>
                <w:t>[</w:t>
              </w:r>
            </w:ins>
            <w:r w:rsidR="00416E65">
              <w:rPr>
                <w:lang w:val="en-US"/>
              </w:rPr>
              <w:t>5</w:t>
            </w:r>
            <w:ins w:id="72" w:author="Chu-Hsiang Huang" w:date="2022-08-25T06:18:00Z">
              <w:r>
                <w:rPr>
                  <w:lang w:val="en-US"/>
                </w:rPr>
                <w:t>]</w:t>
              </w:r>
            </w:ins>
          </w:p>
        </w:tc>
        <w:tc>
          <w:tcPr>
            <w:tcW w:w="1943" w:type="dxa"/>
            <w:tcBorders>
              <w:top w:val="single" w:sz="4" w:space="0" w:color="auto"/>
              <w:left w:val="single" w:sz="4" w:space="0" w:color="auto"/>
              <w:bottom w:val="single" w:sz="4" w:space="0" w:color="auto"/>
              <w:right w:val="single" w:sz="4" w:space="0" w:color="auto"/>
            </w:tcBorders>
            <w:hideMark/>
          </w:tcPr>
          <w:p w14:paraId="0E504EE0" w14:textId="77777777" w:rsidR="00416E65" w:rsidRDefault="00416E65" w:rsidP="00B83D61">
            <w:pPr>
              <w:pStyle w:val="TAL"/>
            </w:pPr>
            <w:r>
              <w:t>5</w:t>
            </w:r>
          </w:p>
        </w:tc>
        <w:tc>
          <w:tcPr>
            <w:tcW w:w="2624" w:type="dxa"/>
            <w:tcBorders>
              <w:top w:val="single" w:sz="4" w:space="0" w:color="auto"/>
              <w:left w:val="single" w:sz="4" w:space="0" w:color="auto"/>
              <w:bottom w:val="single" w:sz="4" w:space="0" w:color="auto"/>
              <w:right w:val="single" w:sz="4" w:space="0" w:color="auto"/>
            </w:tcBorders>
            <w:hideMark/>
          </w:tcPr>
          <w:p w14:paraId="39EEB00E" w14:textId="77777777" w:rsidR="00416E65" w:rsidRDefault="00416E65" w:rsidP="00B83D61">
            <w:pPr>
              <w:pStyle w:val="TAL"/>
              <w:rPr>
                <w:lang w:val="en-US"/>
              </w:rPr>
            </w:pPr>
            <w:r>
              <w:t>resourceMapping setting</w:t>
            </w:r>
          </w:p>
        </w:tc>
      </w:tr>
      <w:tr w:rsidR="00416E65" w14:paraId="6D23B352" w14:textId="77777777" w:rsidTr="00B83D61">
        <w:trPr>
          <w:trHeight w:val="190"/>
        </w:trPr>
        <w:tc>
          <w:tcPr>
            <w:tcW w:w="2549" w:type="dxa"/>
            <w:tcBorders>
              <w:top w:val="single" w:sz="4" w:space="0" w:color="auto"/>
              <w:left w:val="single" w:sz="4" w:space="0" w:color="auto"/>
              <w:bottom w:val="single" w:sz="4" w:space="0" w:color="auto"/>
              <w:right w:val="single" w:sz="4" w:space="0" w:color="auto"/>
            </w:tcBorders>
            <w:hideMark/>
          </w:tcPr>
          <w:p w14:paraId="2CFC2319" w14:textId="77777777" w:rsidR="00416E65" w:rsidRDefault="00416E65" w:rsidP="00B83D61">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5FDB3B3D" w14:textId="2CD655A1" w:rsidR="00416E65" w:rsidRDefault="002535A1" w:rsidP="00B83D61">
            <w:pPr>
              <w:pStyle w:val="TAC"/>
              <w:rPr>
                <w:lang w:val="en-US"/>
              </w:rPr>
            </w:pPr>
            <w:ins w:id="73" w:author="Chu-Hsiang Huang" w:date="2022-08-25T06:18:00Z">
              <w:r>
                <w:t>[</w:t>
              </w:r>
            </w:ins>
            <w:r w:rsidR="00416E65">
              <w:t>4</w:t>
            </w:r>
            <w:ins w:id="74" w:author="Chu-Hsiang Huang" w:date="2022-08-25T06:18:00Z">
              <w:r>
                <w:t>]</w:t>
              </w:r>
            </w:ins>
          </w:p>
        </w:tc>
        <w:tc>
          <w:tcPr>
            <w:tcW w:w="1943" w:type="dxa"/>
            <w:tcBorders>
              <w:top w:val="single" w:sz="4" w:space="0" w:color="auto"/>
              <w:left w:val="single" w:sz="4" w:space="0" w:color="auto"/>
              <w:bottom w:val="single" w:sz="4" w:space="0" w:color="auto"/>
              <w:right w:val="single" w:sz="4" w:space="0" w:color="auto"/>
            </w:tcBorders>
            <w:hideMark/>
          </w:tcPr>
          <w:p w14:paraId="787C8619" w14:textId="77777777" w:rsidR="00416E65" w:rsidRDefault="00416E65" w:rsidP="00B83D61">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5C315F59" w14:textId="77777777" w:rsidR="00416E65" w:rsidRDefault="00416E65" w:rsidP="00B83D61">
            <w:pPr>
              <w:pStyle w:val="TAL"/>
              <w:rPr>
                <w:lang w:val="en-US"/>
              </w:rPr>
            </w:pPr>
            <w:r w:rsidRPr="00EA4E5B">
              <w:rPr>
                <w:lang w:val="en-US"/>
              </w:rPr>
              <w:t>SRS symbols belong to the same SRS resource.</w:t>
            </w:r>
          </w:p>
        </w:tc>
      </w:tr>
      <w:tr w:rsidR="00416E65" w14:paraId="23B1AA8E" w14:textId="77777777" w:rsidTr="00B83D61">
        <w:trPr>
          <w:trHeight w:val="137"/>
        </w:trPr>
        <w:tc>
          <w:tcPr>
            <w:tcW w:w="2549" w:type="dxa"/>
            <w:tcBorders>
              <w:top w:val="single" w:sz="4" w:space="0" w:color="auto"/>
              <w:left w:val="single" w:sz="4" w:space="0" w:color="auto"/>
              <w:bottom w:val="single" w:sz="4" w:space="0" w:color="auto"/>
              <w:right w:val="single" w:sz="4" w:space="0" w:color="auto"/>
            </w:tcBorders>
            <w:hideMark/>
          </w:tcPr>
          <w:p w14:paraId="0DA33067" w14:textId="77777777" w:rsidR="00416E65" w:rsidRDefault="00416E65" w:rsidP="00B83D61">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48848A34" w14:textId="77777777" w:rsidR="00416E65" w:rsidRDefault="00416E65" w:rsidP="00B83D61">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1FB6BBDE"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051F85C" w14:textId="77777777" w:rsidR="00416E65" w:rsidRDefault="00416E65" w:rsidP="00B83D61">
            <w:pPr>
              <w:pStyle w:val="TAL"/>
              <w:rPr>
                <w:lang w:val="en-US"/>
              </w:rPr>
            </w:pPr>
            <w:r>
              <w:t>without repetition.</w:t>
            </w:r>
          </w:p>
        </w:tc>
      </w:tr>
      <w:tr w:rsidR="00416E65" w14:paraId="046E11D5" w14:textId="77777777" w:rsidTr="00B83D61">
        <w:trPr>
          <w:trHeight w:val="64"/>
        </w:trPr>
        <w:tc>
          <w:tcPr>
            <w:tcW w:w="2549" w:type="dxa"/>
            <w:tcBorders>
              <w:top w:val="single" w:sz="4" w:space="0" w:color="auto"/>
              <w:left w:val="single" w:sz="4" w:space="0" w:color="auto"/>
              <w:bottom w:val="single" w:sz="4" w:space="0" w:color="auto"/>
              <w:right w:val="single" w:sz="4" w:space="0" w:color="auto"/>
            </w:tcBorders>
            <w:hideMark/>
          </w:tcPr>
          <w:p w14:paraId="71E8C7D9" w14:textId="77777777" w:rsidR="00416E65" w:rsidRDefault="00416E65" w:rsidP="00B83D61">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0A47CDDD" w14:textId="77777777" w:rsidR="00416E65" w:rsidRDefault="00416E65" w:rsidP="00B83D61">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7FB15ED7" w14:textId="77777777" w:rsidR="00416E65" w:rsidRDefault="00416E65" w:rsidP="00B83D61">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529049DA" w14:textId="77777777" w:rsidR="00416E65" w:rsidRDefault="00416E65" w:rsidP="00B83D61">
            <w:pPr>
              <w:pStyle w:val="TAL"/>
              <w:rPr>
                <w:lang w:val="en-US"/>
              </w:rPr>
            </w:pPr>
          </w:p>
        </w:tc>
      </w:tr>
      <w:tr w:rsidR="00416E65" w14:paraId="4B4309AE" w14:textId="77777777" w:rsidTr="00B83D61">
        <w:trPr>
          <w:trHeight w:val="214"/>
        </w:trPr>
        <w:tc>
          <w:tcPr>
            <w:tcW w:w="2549" w:type="dxa"/>
            <w:tcBorders>
              <w:top w:val="single" w:sz="4" w:space="0" w:color="auto"/>
              <w:left w:val="single" w:sz="4" w:space="0" w:color="auto"/>
              <w:bottom w:val="single" w:sz="4" w:space="0" w:color="auto"/>
              <w:right w:val="single" w:sz="4" w:space="0" w:color="auto"/>
            </w:tcBorders>
            <w:hideMark/>
          </w:tcPr>
          <w:p w14:paraId="0DAEBF7F" w14:textId="77777777" w:rsidR="00416E65" w:rsidRDefault="00416E65" w:rsidP="00B83D61">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03F51793"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C960AD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32B9D6C" w14:textId="77777777" w:rsidR="00416E65" w:rsidRDefault="00416E65" w:rsidP="00B83D61">
            <w:pPr>
              <w:pStyle w:val="TAL"/>
              <w:rPr>
                <w:lang w:val="en-US"/>
              </w:rPr>
            </w:pPr>
            <w:r>
              <w:t>transmissionComb setting</w:t>
            </w:r>
          </w:p>
        </w:tc>
      </w:tr>
      <w:tr w:rsidR="00416E65" w14:paraId="3AE65F13" w14:textId="77777777" w:rsidTr="00B83D61">
        <w:trPr>
          <w:trHeight w:val="147"/>
        </w:trPr>
        <w:tc>
          <w:tcPr>
            <w:tcW w:w="2549" w:type="dxa"/>
            <w:tcBorders>
              <w:top w:val="single" w:sz="4" w:space="0" w:color="auto"/>
              <w:left w:val="single" w:sz="4" w:space="0" w:color="auto"/>
              <w:bottom w:val="single" w:sz="4" w:space="0" w:color="auto"/>
              <w:right w:val="single" w:sz="4" w:space="0" w:color="auto"/>
            </w:tcBorders>
            <w:hideMark/>
          </w:tcPr>
          <w:p w14:paraId="65D7430F" w14:textId="77777777" w:rsidR="00416E65" w:rsidRDefault="00416E65" w:rsidP="00B83D61">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E34710A"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CE15744"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BDD7BE2" w14:textId="77777777" w:rsidR="00416E65" w:rsidRDefault="00416E65" w:rsidP="00B83D61">
            <w:pPr>
              <w:pStyle w:val="TAL"/>
              <w:rPr>
                <w:lang w:val="en-US"/>
              </w:rPr>
            </w:pPr>
            <w:r>
              <w:t> </w:t>
            </w:r>
          </w:p>
        </w:tc>
      </w:tr>
      <w:tr w:rsidR="00416E65" w14:paraId="0F21ACD1" w14:textId="77777777" w:rsidTr="00B83D61">
        <w:trPr>
          <w:trHeight w:val="365"/>
        </w:trPr>
        <w:tc>
          <w:tcPr>
            <w:tcW w:w="2549" w:type="dxa"/>
            <w:tcBorders>
              <w:top w:val="single" w:sz="4" w:space="0" w:color="auto"/>
              <w:left w:val="single" w:sz="4" w:space="0" w:color="auto"/>
              <w:bottom w:val="single" w:sz="4" w:space="0" w:color="auto"/>
              <w:right w:val="single" w:sz="4" w:space="0" w:color="auto"/>
            </w:tcBorders>
            <w:hideMark/>
          </w:tcPr>
          <w:p w14:paraId="32DA2ACE" w14:textId="77777777" w:rsidR="00416E65" w:rsidRDefault="00416E65" w:rsidP="00B83D61">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76A8DE93" w14:textId="77777777" w:rsidR="00416E65" w:rsidRDefault="00416E65" w:rsidP="00B83D61">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476FA104" w14:textId="77777777" w:rsidR="00416E65" w:rsidRDefault="00416E65" w:rsidP="00B83D61">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080FAC9" w14:textId="77777777" w:rsidR="00416E65" w:rsidRDefault="00416E65" w:rsidP="00B83D61">
            <w:pPr>
              <w:pStyle w:val="TAL"/>
              <w:rPr>
                <w:lang w:val="en-US"/>
              </w:rPr>
            </w:pPr>
            <w:r>
              <w:t xml:space="preserve">Number of antenna ports used for SRS </w:t>
            </w:r>
            <w:r w:rsidRPr="003702E0">
              <w:t xml:space="preserve">resource </w:t>
            </w:r>
            <w:r>
              <w:t>transmission</w:t>
            </w:r>
          </w:p>
        </w:tc>
      </w:tr>
      <w:tr w:rsidR="00416E65" w14:paraId="05F78533" w14:textId="77777777" w:rsidTr="00B83D61">
        <w:trPr>
          <w:trHeight w:val="77"/>
        </w:trPr>
        <w:tc>
          <w:tcPr>
            <w:tcW w:w="2549" w:type="dxa"/>
            <w:tcBorders>
              <w:top w:val="single" w:sz="4" w:space="0" w:color="auto"/>
              <w:left w:val="single" w:sz="4" w:space="0" w:color="auto"/>
              <w:bottom w:val="single" w:sz="4" w:space="0" w:color="auto"/>
              <w:right w:val="single" w:sz="4" w:space="0" w:color="auto"/>
            </w:tcBorders>
            <w:hideMark/>
          </w:tcPr>
          <w:p w14:paraId="19EF7F75" w14:textId="77777777" w:rsidR="00416E65" w:rsidRDefault="00416E65" w:rsidP="00B83D61">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13F96175" w14:textId="77777777" w:rsidR="00416E65" w:rsidRDefault="00416E65" w:rsidP="00B83D61">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611C7096" w14:textId="77777777" w:rsidR="00416E65" w:rsidRDefault="00416E65" w:rsidP="00B83D61">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1B181558" w14:textId="77777777" w:rsidR="00416E65" w:rsidRDefault="00416E65" w:rsidP="00B83D61">
            <w:pPr>
              <w:pStyle w:val="TAL"/>
              <w:rPr>
                <w:lang w:val="en-US"/>
              </w:rPr>
            </w:pPr>
          </w:p>
        </w:tc>
      </w:tr>
      <w:tr w:rsidR="00416E65" w14:paraId="743FE7AE" w14:textId="77777777" w:rsidTr="00B83D61">
        <w:trPr>
          <w:trHeight w:val="124"/>
        </w:trPr>
        <w:tc>
          <w:tcPr>
            <w:tcW w:w="2549" w:type="dxa"/>
            <w:tcBorders>
              <w:top w:val="single" w:sz="4" w:space="0" w:color="auto"/>
              <w:left w:val="single" w:sz="4" w:space="0" w:color="auto"/>
              <w:bottom w:val="single" w:sz="4" w:space="0" w:color="auto"/>
              <w:right w:val="single" w:sz="4" w:space="0" w:color="auto"/>
            </w:tcBorders>
            <w:hideMark/>
          </w:tcPr>
          <w:p w14:paraId="03BD99CC" w14:textId="77777777" w:rsidR="00416E65" w:rsidRDefault="00416E65" w:rsidP="00B83D61">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1BC1D74A" w14:textId="7C20BDF2" w:rsidR="00416E65" w:rsidRDefault="00416E65" w:rsidP="00B83D61">
            <w:pPr>
              <w:pStyle w:val="TAC"/>
              <w:rPr>
                <w:lang w:val="en-US"/>
              </w:rPr>
            </w:pPr>
            <w:r>
              <w:t xml:space="preserve">sl320, </w:t>
            </w:r>
            <w:ins w:id="75" w:author="Chu-Hsiang Huang" w:date="2022-07-26T11:03:00Z">
              <w:r w:rsidR="008E7CBA">
                <w:t>3</w:t>
              </w:r>
            </w:ins>
            <w:del w:id="76" w:author="Chu-Hsiang Huang" w:date="2022-07-26T11:03:00Z">
              <w:r w:rsidDel="008E7CBA">
                <w:delText>16</w:delText>
              </w:r>
            </w:del>
          </w:p>
        </w:tc>
        <w:tc>
          <w:tcPr>
            <w:tcW w:w="1943" w:type="dxa"/>
            <w:tcBorders>
              <w:top w:val="single" w:sz="4" w:space="0" w:color="auto"/>
              <w:left w:val="single" w:sz="4" w:space="0" w:color="auto"/>
              <w:bottom w:val="single" w:sz="4" w:space="0" w:color="auto"/>
              <w:right w:val="single" w:sz="4" w:space="0" w:color="auto"/>
            </w:tcBorders>
            <w:hideMark/>
          </w:tcPr>
          <w:p w14:paraId="766D03DA" w14:textId="77777777" w:rsidR="00416E65" w:rsidRDefault="00416E65" w:rsidP="00B83D61">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4F39B775" w14:textId="77777777" w:rsidR="00416E65" w:rsidRDefault="00416E65" w:rsidP="00B83D61">
            <w:pPr>
              <w:pStyle w:val="TAL"/>
              <w:rPr>
                <w:lang w:val="en-US"/>
              </w:rPr>
            </w:pPr>
            <w:r>
              <w:rPr>
                <w:lang w:val="en-US"/>
              </w:rPr>
              <w:t xml:space="preserve">SRS transmission periodicity </w:t>
            </w:r>
          </w:p>
        </w:tc>
      </w:tr>
    </w:tbl>
    <w:p w14:paraId="52A7F8CB" w14:textId="77777777" w:rsidR="00416E65" w:rsidRDefault="00416E65" w:rsidP="00416E65">
      <w:pPr>
        <w:rPr>
          <w:snapToGrid w:val="0"/>
        </w:rPr>
      </w:pPr>
    </w:p>
    <w:p w14:paraId="7F3F2C1E" w14:textId="77777777" w:rsidR="00416E65" w:rsidRPr="00560F1A" w:rsidRDefault="00416E65" w:rsidP="00416E65">
      <w:pPr>
        <w:rPr>
          <w:rFonts w:eastAsia="SimSun"/>
          <w:noProof/>
          <w:sz w:val="28"/>
          <w:szCs w:val="28"/>
          <w:lang w:eastAsia="zh-CN"/>
        </w:rPr>
      </w:pPr>
    </w:p>
    <w:p w14:paraId="07069691" w14:textId="595ACA18" w:rsidR="00F11286" w:rsidRDefault="0072490C" w:rsidP="00560F1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00BF3672">
        <w:rPr>
          <w:rFonts w:eastAsia="SimSun"/>
          <w:noProof/>
          <w:sz w:val="28"/>
          <w:szCs w:val="28"/>
          <w:lang w:eastAsia="zh-CN"/>
        </w:rPr>
        <w:t>2</w:t>
      </w:r>
      <w:r w:rsidRPr="000E7863">
        <w:rPr>
          <w:rFonts w:eastAsia="SimSun" w:hint="eastAsia"/>
          <w:noProof/>
          <w:sz w:val="28"/>
          <w:szCs w:val="28"/>
          <w:lang w:eastAsia="zh-CN"/>
        </w:rPr>
        <w:t>&gt;</w:t>
      </w:r>
    </w:p>
    <w:p w14:paraId="0B07D636" w14:textId="77777777" w:rsidR="00F11286" w:rsidRDefault="00F11286">
      <w:pPr>
        <w:spacing w:after="0"/>
        <w:rPr>
          <w:rFonts w:eastAsia="SimSun"/>
          <w:noProof/>
          <w:sz w:val="28"/>
          <w:szCs w:val="28"/>
          <w:lang w:eastAsia="zh-CN"/>
        </w:rPr>
      </w:pPr>
      <w:r>
        <w:rPr>
          <w:rFonts w:eastAsia="SimSun"/>
          <w:noProof/>
          <w:sz w:val="28"/>
          <w:szCs w:val="28"/>
          <w:lang w:eastAsia="zh-CN"/>
        </w:rPr>
        <w:br w:type="page"/>
      </w:r>
    </w:p>
    <w:p w14:paraId="23965580" w14:textId="60587157" w:rsidR="0072490C" w:rsidRDefault="00F11286" w:rsidP="00560F1A">
      <w:pPr>
        <w:jc w:val="center"/>
        <w:rPr>
          <w:rFonts w:eastAsia="SimSun"/>
          <w:noProof/>
          <w:sz w:val="28"/>
          <w:szCs w:val="28"/>
          <w:lang w:eastAsia="zh-CN"/>
        </w:rPr>
      </w:pPr>
      <w:r>
        <w:rPr>
          <w:rFonts w:eastAsia="SimSun"/>
          <w:noProof/>
          <w:sz w:val="28"/>
          <w:szCs w:val="28"/>
          <w:lang w:eastAsia="zh-CN"/>
        </w:rPr>
        <w:lastRenderedPageBreak/>
        <w:t>&lt;</w:t>
      </w:r>
      <w:r w:rsidR="00CA7B50" w:rsidRPr="00CA7B50">
        <w:rPr>
          <w:rFonts w:eastAsia="SimSun" w:hint="eastAsia"/>
          <w:noProof/>
          <w:sz w:val="28"/>
          <w:szCs w:val="28"/>
          <w:lang w:eastAsia="zh-CN"/>
        </w:rPr>
        <w:t xml:space="preserve"> </w:t>
      </w:r>
      <w:r w:rsidR="00CA7B50" w:rsidRPr="000E7863">
        <w:rPr>
          <w:rFonts w:eastAsia="SimSun" w:hint="eastAsia"/>
          <w:noProof/>
          <w:sz w:val="28"/>
          <w:szCs w:val="28"/>
          <w:lang w:eastAsia="zh-CN"/>
        </w:rPr>
        <w:t>Start of Change</w:t>
      </w:r>
      <w:r w:rsidR="00CA7B50" w:rsidRPr="000E7863">
        <w:rPr>
          <w:rFonts w:eastAsia="SimSun"/>
          <w:noProof/>
          <w:sz w:val="28"/>
          <w:szCs w:val="28"/>
          <w:lang w:eastAsia="zh-CN"/>
        </w:rPr>
        <w:t xml:space="preserve"> #</w:t>
      </w:r>
      <w:r w:rsidR="00CA7B50">
        <w:rPr>
          <w:rFonts w:eastAsia="SimSun"/>
          <w:noProof/>
          <w:sz w:val="28"/>
          <w:szCs w:val="28"/>
          <w:lang w:eastAsia="zh-CN"/>
        </w:rPr>
        <w:t>3</w:t>
      </w:r>
      <w:r>
        <w:rPr>
          <w:rFonts w:eastAsia="SimSun"/>
          <w:noProof/>
          <w:sz w:val="28"/>
          <w:szCs w:val="28"/>
          <w:lang w:eastAsia="zh-CN"/>
        </w:rPr>
        <w:t>&gt;</w:t>
      </w:r>
    </w:p>
    <w:p w14:paraId="1AE97C4E" w14:textId="77777777" w:rsidR="00F11286" w:rsidRDefault="00F11286" w:rsidP="00F11286">
      <w:pPr>
        <w:pStyle w:val="Heading4"/>
      </w:pPr>
      <w:r>
        <w:rPr>
          <w:rFonts w:eastAsia="MS Mincho" w:cs="Arial"/>
          <w:bCs/>
        </w:rPr>
        <w:t>A.4.5.2.8</w:t>
      </w:r>
      <w:r>
        <w:rPr>
          <w:rFonts w:eastAsia="MS Mincho" w:cs="Arial"/>
          <w:bCs/>
        </w:rPr>
        <w:tab/>
        <w:t>E-UTRAN - NR FR1 i</w:t>
      </w:r>
      <w:r>
        <w:t>nterruptions at NR SRS carrier based switching in asynchronous EN-DC</w:t>
      </w:r>
    </w:p>
    <w:p w14:paraId="0A528458" w14:textId="77777777" w:rsidR="00F11286" w:rsidRDefault="00F11286" w:rsidP="00F11286">
      <w:pPr>
        <w:pStyle w:val="Heading5"/>
      </w:pPr>
      <w:r>
        <w:t>A.4.5.2.8.1</w:t>
      </w:r>
      <w:r>
        <w:tab/>
        <w:t>Test Purpose and Environment</w:t>
      </w:r>
    </w:p>
    <w:p w14:paraId="1AABECCD" w14:textId="77777777" w:rsidR="00F11286" w:rsidRDefault="00F11286" w:rsidP="00F11286">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50A83D3A" w14:textId="77777777" w:rsidR="00F11286" w:rsidRDefault="00F11286" w:rsidP="00F11286">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6141C238" w14:textId="77777777" w:rsidR="00F11286" w:rsidRDefault="00F11286" w:rsidP="00F11286">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32C4CA9E" w14:textId="77777777" w:rsidR="00F11286" w:rsidRDefault="00F11286" w:rsidP="00F11286">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1286" w14:paraId="31FB9E66" w14:textId="77777777" w:rsidTr="00270166">
        <w:tc>
          <w:tcPr>
            <w:tcW w:w="2331" w:type="dxa"/>
            <w:tcBorders>
              <w:top w:val="single" w:sz="4" w:space="0" w:color="auto"/>
              <w:left w:val="single" w:sz="4" w:space="0" w:color="auto"/>
              <w:bottom w:val="single" w:sz="4" w:space="0" w:color="auto"/>
              <w:right w:val="single" w:sz="4" w:space="0" w:color="auto"/>
            </w:tcBorders>
          </w:tcPr>
          <w:p w14:paraId="429DD4EF" w14:textId="77777777" w:rsidR="00F11286" w:rsidRDefault="00F11286" w:rsidP="00270166">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BFE9DE1" w14:textId="77777777" w:rsidR="00F11286" w:rsidRDefault="00F11286" w:rsidP="00270166">
            <w:pPr>
              <w:pStyle w:val="TAH"/>
              <w:spacing w:line="256" w:lineRule="auto"/>
            </w:pPr>
            <w:r>
              <w:t>Description</w:t>
            </w:r>
          </w:p>
        </w:tc>
      </w:tr>
      <w:tr w:rsidR="00F11286" w14:paraId="610ADAD5" w14:textId="77777777" w:rsidTr="00270166">
        <w:tc>
          <w:tcPr>
            <w:tcW w:w="2331" w:type="dxa"/>
            <w:tcBorders>
              <w:top w:val="single" w:sz="4" w:space="0" w:color="auto"/>
              <w:left w:val="single" w:sz="4" w:space="0" w:color="auto"/>
              <w:bottom w:val="single" w:sz="4" w:space="0" w:color="auto"/>
              <w:right w:val="single" w:sz="4" w:space="0" w:color="auto"/>
            </w:tcBorders>
          </w:tcPr>
          <w:p w14:paraId="1CF88AD8" w14:textId="77777777" w:rsidR="00F11286" w:rsidRDefault="00F11286" w:rsidP="00270166">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5F34781" w14:textId="77777777" w:rsidR="00F11286" w:rsidRDefault="00F11286" w:rsidP="00270166">
            <w:pPr>
              <w:pStyle w:val="TAC"/>
              <w:spacing w:line="256" w:lineRule="auto"/>
            </w:pPr>
            <w:r>
              <w:t>LTE FDD, NR 15 kHz SSB SCS, 10 MHz bandwidth, PSCell FDD duplex mode, SCell TDD duplex mode</w:t>
            </w:r>
          </w:p>
        </w:tc>
      </w:tr>
      <w:tr w:rsidR="00F11286" w14:paraId="3F03A8A7" w14:textId="77777777" w:rsidTr="00270166">
        <w:tc>
          <w:tcPr>
            <w:tcW w:w="2331" w:type="dxa"/>
            <w:tcBorders>
              <w:top w:val="single" w:sz="4" w:space="0" w:color="auto"/>
              <w:left w:val="single" w:sz="4" w:space="0" w:color="auto"/>
              <w:bottom w:val="single" w:sz="4" w:space="0" w:color="auto"/>
              <w:right w:val="single" w:sz="4" w:space="0" w:color="auto"/>
            </w:tcBorders>
          </w:tcPr>
          <w:p w14:paraId="7879F557" w14:textId="77777777" w:rsidR="00F11286" w:rsidRDefault="00F11286" w:rsidP="00270166">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79C6143F" w14:textId="77777777" w:rsidR="00F11286" w:rsidRDefault="00F11286" w:rsidP="00270166">
            <w:pPr>
              <w:pStyle w:val="TAC"/>
              <w:spacing w:line="256" w:lineRule="auto"/>
            </w:pPr>
            <w:r>
              <w:t>LTE FDD, NR 15 kHz SSB SCS, 10 MHz bandwidth, PSCell TDD duplex mode, SCell TDD duplex mode</w:t>
            </w:r>
          </w:p>
        </w:tc>
      </w:tr>
      <w:tr w:rsidR="00F11286" w14:paraId="17792549" w14:textId="77777777" w:rsidTr="00270166">
        <w:tc>
          <w:tcPr>
            <w:tcW w:w="2331" w:type="dxa"/>
            <w:tcBorders>
              <w:top w:val="single" w:sz="4" w:space="0" w:color="auto"/>
              <w:left w:val="single" w:sz="4" w:space="0" w:color="auto"/>
              <w:bottom w:val="single" w:sz="4" w:space="0" w:color="auto"/>
              <w:right w:val="single" w:sz="4" w:space="0" w:color="auto"/>
            </w:tcBorders>
          </w:tcPr>
          <w:p w14:paraId="0A69DA93" w14:textId="77777777" w:rsidR="00F11286" w:rsidRDefault="00F11286" w:rsidP="00270166">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9F2ECF5" w14:textId="77777777" w:rsidR="00F11286" w:rsidRDefault="00F11286" w:rsidP="00270166">
            <w:pPr>
              <w:pStyle w:val="TAC"/>
              <w:spacing w:line="256" w:lineRule="auto"/>
            </w:pPr>
            <w:r>
              <w:t>LTE FDD, NR 30 kHz SSB SCS, 40 MHz bandwidth, TDD duplex mode</w:t>
            </w:r>
          </w:p>
        </w:tc>
      </w:tr>
      <w:tr w:rsidR="00F11286" w14:paraId="383710C2" w14:textId="77777777" w:rsidTr="00270166">
        <w:tc>
          <w:tcPr>
            <w:tcW w:w="2331" w:type="dxa"/>
            <w:tcBorders>
              <w:top w:val="single" w:sz="4" w:space="0" w:color="auto"/>
              <w:left w:val="single" w:sz="4" w:space="0" w:color="auto"/>
              <w:bottom w:val="single" w:sz="4" w:space="0" w:color="auto"/>
              <w:right w:val="single" w:sz="4" w:space="0" w:color="auto"/>
            </w:tcBorders>
          </w:tcPr>
          <w:p w14:paraId="1D98106D" w14:textId="77777777" w:rsidR="00F11286" w:rsidRDefault="00F11286" w:rsidP="00270166">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6DBAF432" w14:textId="77777777" w:rsidR="00F11286" w:rsidRDefault="00F11286" w:rsidP="00270166">
            <w:pPr>
              <w:pStyle w:val="TAC"/>
              <w:spacing w:line="256" w:lineRule="auto"/>
            </w:pPr>
            <w:r>
              <w:t>LTE TDD, NR 15 kHz SSB SCS, 10 MHz bandwidth, PSCell FDD duplex mode, SCell TDD duplex mode</w:t>
            </w:r>
          </w:p>
        </w:tc>
      </w:tr>
      <w:tr w:rsidR="00F11286" w14:paraId="3686B7C9" w14:textId="77777777" w:rsidTr="00270166">
        <w:tc>
          <w:tcPr>
            <w:tcW w:w="2331" w:type="dxa"/>
            <w:tcBorders>
              <w:top w:val="single" w:sz="4" w:space="0" w:color="auto"/>
              <w:left w:val="single" w:sz="4" w:space="0" w:color="auto"/>
              <w:bottom w:val="single" w:sz="4" w:space="0" w:color="auto"/>
              <w:right w:val="single" w:sz="4" w:space="0" w:color="auto"/>
            </w:tcBorders>
          </w:tcPr>
          <w:p w14:paraId="338AC037" w14:textId="77777777" w:rsidR="00F11286" w:rsidRDefault="00F11286" w:rsidP="00270166">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6CFCBA5F" w14:textId="77777777" w:rsidR="00F11286" w:rsidRDefault="00F11286" w:rsidP="00270166">
            <w:pPr>
              <w:pStyle w:val="TAC"/>
              <w:spacing w:line="256" w:lineRule="auto"/>
            </w:pPr>
            <w:r>
              <w:t>LTE TDD, NR 15 kHz SSB SCS, 10 MHz bandwidth, PSCell TDD duplex mode, SCell TDD duplex mode</w:t>
            </w:r>
          </w:p>
        </w:tc>
      </w:tr>
      <w:tr w:rsidR="00F11286" w14:paraId="2A31C905" w14:textId="77777777" w:rsidTr="00270166">
        <w:tc>
          <w:tcPr>
            <w:tcW w:w="2331" w:type="dxa"/>
            <w:tcBorders>
              <w:top w:val="single" w:sz="4" w:space="0" w:color="auto"/>
              <w:left w:val="single" w:sz="4" w:space="0" w:color="auto"/>
              <w:bottom w:val="single" w:sz="4" w:space="0" w:color="auto"/>
              <w:right w:val="single" w:sz="4" w:space="0" w:color="auto"/>
            </w:tcBorders>
          </w:tcPr>
          <w:p w14:paraId="69457BCC" w14:textId="77777777" w:rsidR="00F11286" w:rsidRDefault="00F11286" w:rsidP="00270166">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29AB42E3" w14:textId="77777777" w:rsidR="00F11286" w:rsidRDefault="00F11286" w:rsidP="00270166">
            <w:pPr>
              <w:pStyle w:val="TAC"/>
              <w:spacing w:line="256" w:lineRule="auto"/>
            </w:pPr>
            <w:r>
              <w:t>LTE TDD, NR 30 kHz SSB SCS, 40 MHz bandwidth, TDD duplex mode</w:t>
            </w:r>
          </w:p>
        </w:tc>
      </w:tr>
      <w:tr w:rsidR="00F11286" w14:paraId="4BBE966C"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52F99464" w14:textId="77777777" w:rsidR="00F11286" w:rsidRDefault="00F11286" w:rsidP="00270166">
            <w:pPr>
              <w:pStyle w:val="TAN"/>
              <w:spacing w:line="256" w:lineRule="auto"/>
            </w:pPr>
            <w:r>
              <w:t xml:space="preserve">Note: </w:t>
            </w:r>
            <w:r>
              <w:rPr>
                <w:sz w:val="22"/>
                <w:lang w:eastAsia="zh-CN"/>
              </w:rPr>
              <w:tab/>
            </w:r>
            <w:r>
              <w:t>The UE is only required to be tested in one of the supported test configurations</w:t>
            </w:r>
          </w:p>
        </w:tc>
      </w:tr>
    </w:tbl>
    <w:p w14:paraId="699D7BC2" w14:textId="77777777" w:rsidR="00F11286" w:rsidRDefault="00F11286" w:rsidP="00F11286">
      <w:pPr>
        <w:pStyle w:val="TH"/>
      </w:pPr>
    </w:p>
    <w:p w14:paraId="59A1A91A" w14:textId="77777777" w:rsidR="00F11286" w:rsidRDefault="00F11286" w:rsidP="00F11286">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1286" w14:paraId="319651C7"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29E12C4E" w14:textId="77777777" w:rsidR="00F11286" w:rsidRDefault="00F11286" w:rsidP="00270166">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3E6D685B" w14:textId="77777777" w:rsidR="00F11286" w:rsidRDefault="00F11286" w:rsidP="00270166">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649317F" w14:textId="77777777" w:rsidR="00F11286" w:rsidRDefault="00F11286" w:rsidP="00270166">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40FC7EB9" w14:textId="77777777" w:rsidR="00F11286" w:rsidRDefault="00F11286" w:rsidP="00270166">
            <w:pPr>
              <w:pStyle w:val="TAH"/>
              <w:rPr>
                <w:rFonts w:cs="Arial"/>
              </w:rPr>
            </w:pPr>
            <w:r>
              <w:rPr>
                <w:rFonts w:cs="Arial"/>
              </w:rPr>
              <w:t>Comment</w:t>
            </w:r>
          </w:p>
        </w:tc>
      </w:tr>
      <w:tr w:rsidR="00F11286" w14:paraId="5259DB57"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6ECC1F93" w14:textId="77777777" w:rsidR="00F11286" w:rsidRDefault="00F11286" w:rsidP="00270166">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7E433E7" w14:textId="77777777" w:rsidR="00F11286" w:rsidRDefault="00F11286" w:rsidP="00270166">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78A7F52A" w14:textId="77777777" w:rsidR="00F11286" w:rsidRDefault="00F11286" w:rsidP="00270166">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5E753AB3" w14:textId="77777777" w:rsidR="00F11286" w:rsidRDefault="00F11286" w:rsidP="00270166">
            <w:pPr>
              <w:pStyle w:val="TAL"/>
              <w:rPr>
                <w:rFonts w:cs="Arial"/>
                <w:lang w:val="en-US"/>
              </w:rPr>
            </w:pPr>
            <w:r>
              <w:rPr>
                <w:rFonts w:cs="v4.2.0"/>
              </w:rPr>
              <w:t>One is E-UTRAN RF channel and the other two are NR RF channels</w:t>
            </w:r>
          </w:p>
        </w:tc>
      </w:tr>
      <w:tr w:rsidR="00F11286" w14:paraId="134C00FB"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5C406B2D" w14:textId="77777777" w:rsidR="00F11286" w:rsidRDefault="00F11286" w:rsidP="00270166">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2E5C7DA2" w14:textId="77777777" w:rsidR="00F11286" w:rsidRDefault="00F11286" w:rsidP="00270166">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2D4C72FD" w14:textId="77777777" w:rsidR="00F11286" w:rsidRDefault="00F11286" w:rsidP="00270166">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68E42428" w14:textId="77777777" w:rsidR="00F11286" w:rsidRDefault="00F11286" w:rsidP="00270166">
            <w:pPr>
              <w:pStyle w:val="TAL"/>
              <w:rPr>
                <w:rFonts w:cs="v4.2.0"/>
              </w:rPr>
            </w:pPr>
            <w:r>
              <w:rPr>
                <w:rFonts w:cs="v4.2.0"/>
              </w:rPr>
              <w:t>PCell on E-UTRAN RF channel number 1.</w:t>
            </w:r>
          </w:p>
        </w:tc>
      </w:tr>
      <w:tr w:rsidR="00F11286" w14:paraId="09A76C3B"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65CE469E" w14:textId="77777777" w:rsidR="00F11286" w:rsidRDefault="00F11286" w:rsidP="00270166">
            <w:pPr>
              <w:pStyle w:val="TAL"/>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35780666"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9A3937" w14:textId="77777777" w:rsidR="00F11286" w:rsidRDefault="00F11286" w:rsidP="00270166">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2F91DBBB" w14:textId="77777777" w:rsidR="00F11286" w:rsidRDefault="00F11286" w:rsidP="00270166">
            <w:pPr>
              <w:pStyle w:val="TAL"/>
              <w:rPr>
                <w:rFonts w:cs="Arial"/>
              </w:rPr>
            </w:pPr>
            <w:r>
              <w:rPr>
                <w:rFonts w:cs="v4.2.0"/>
              </w:rPr>
              <w:t>Configured PSCell on NR RF channel number 2.</w:t>
            </w:r>
          </w:p>
        </w:tc>
      </w:tr>
      <w:tr w:rsidR="00F11286" w14:paraId="23FC7188"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6EFB7FF" w14:textId="77777777" w:rsidR="00F11286" w:rsidRDefault="00F11286" w:rsidP="00270166">
            <w:pPr>
              <w:pStyle w:val="TAL"/>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572A40D"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0C6EA5" w14:textId="77777777" w:rsidR="00F11286" w:rsidRDefault="00F11286" w:rsidP="00270166">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49FDADAC" w14:textId="77777777" w:rsidR="00F11286" w:rsidRDefault="00F11286" w:rsidP="00270166">
            <w:pPr>
              <w:pStyle w:val="TAL"/>
              <w:rPr>
                <w:rFonts w:cs="Arial"/>
              </w:rPr>
            </w:pPr>
            <w:r>
              <w:rPr>
                <w:rFonts w:cs="v4.2.0"/>
              </w:rPr>
              <w:t>Configured activated secondary cell on NR RF channel number 3.</w:t>
            </w:r>
          </w:p>
        </w:tc>
      </w:tr>
      <w:tr w:rsidR="00F11286" w14:paraId="37100C93"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269C4447" w14:textId="77777777" w:rsidR="00F11286" w:rsidRDefault="00F11286" w:rsidP="00270166">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3F41169"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4CDD22" w14:textId="77777777" w:rsidR="00F11286" w:rsidRDefault="00F11286" w:rsidP="00270166">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00CC4217" w14:textId="77777777" w:rsidR="00F11286" w:rsidRDefault="00F11286" w:rsidP="00270166">
            <w:pPr>
              <w:pStyle w:val="TAL"/>
              <w:rPr>
                <w:rFonts w:cs="Arial"/>
              </w:rPr>
            </w:pPr>
            <w:r>
              <w:rPr>
                <w:rFonts w:cs="Arial"/>
              </w:rPr>
              <w:t>Applicable to Cell1, Cell2 and Cell3.</w:t>
            </w:r>
          </w:p>
        </w:tc>
      </w:tr>
      <w:tr w:rsidR="00F11286" w14:paraId="1EA90728"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DBF4149" w14:textId="77777777" w:rsidR="00F11286" w:rsidRDefault="00F11286" w:rsidP="0027016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3889AD"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068AEF" w14:textId="77777777" w:rsidR="00F11286" w:rsidRDefault="00F11286" w:rsidP="00270166">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2F0CF1E7" w14:textId="77777777" w:rsidR="00F11286" w:rsidRDefault="00F11286" w:rsidP="00270166">
            <w:pPr>
              <w:pStyle w:val="TAL"/>
              <w:rPr>
                <w:rFonts w:cs="Arial"/>
              </w:rPr>
            </w:pPr>
            <w:r>
              <w:rPr>
                <w:rFonts w:cs="v4.2.0"/>
              </w:rPr>
              <w:t>Continuous monitoring of primary cell</w:t>
            </w:r>
          </w:p>
        </w:tc>
      </w:tr>
      <w:tr w:rsidR="00F11286" w14:paraId="69F8319C"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55845402" w14:textId="77777777" w:rsidR="00F11286" w:rsidRDefault="00F11286" w:rsidP="00270166">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097BFB2"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A1E9E0" w14:textId="77777777" w:rsidR="00F11286" w:rsidRDefault="00F11286" w:rsidP="00270166">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26962AE4" w14:textId="77777777" w:rsidR="00F11286" w:rsidRDefault="00F11286" w:rsidP="00270166">
            <w:pPr>
              <w:pStyle w:val="TAL"/>
              <w:rPr>
                <w:rFonts w:cs="Arial"/>
              </w:rPr>
            </w:pPr>
            <w:r>
              <w:rPr>
                <w:rFonts w:cs="v4.2.0"/>
              </w:rPr>
              <w:t>L3 filtering is not used</w:t>
            </w:r>
          </w:p>
        </w:tc>
      </w:tr>
      <w:tr w:rsidR="00F11286" w14:paraId="4715849A"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1942421" w14:textId="77777777" w:rsidR="00F11286" w:rsidRDefault="00F11286" w:rsidP="00270166">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5B3B0CDC" w14:textId="77777777" w:rsidR="00F11286" w:rsidRDefault="00F11286" w:rsidP="00270166">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692BF7" w14:textId="77777777" w:rsidR="00F11286" w:rsidRDefault="00F11286" w:rsidP="00270166">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C8669D" w14:textId="77777777" w:rsidR="00F11286" w:rsidRDefault="00F11286" w:rsidP="00270166">
            <w:pPr>
              <w:pStyle w:val="TAL"/>
              <w:rPr>
                <w:rFonts w:cs="Arial"/>
              </w:rPr>
            </w:pPr>
          </w:p>
        </w:tc>
      </w:tr>
      <w:tr w:rsidR="00F11286" w14:paraId="305B9C7D"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1F8CF39F" w14:textId="77777777" w:rsidR="00F11286" w:rsidRDefault="00F11286" w:rsidP="00270166">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7D6ACEE9" w14:textId="77777777" w:rsidR="00F11286" w:rsidRDefault="00F11286" w:rsidP="00270166">
            <w:pPr>
              <w:pStyle w:val="TAL"/>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90AAAC" w14:textId="77777777" w:rsidR="00F11286" w:rsidRDefault="00F11286" w:rsidP="00270166">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19F03CDD" w14:textId="77777777" w:rsidR="00F11286" w:rsidRDefault="00F11286" w:rsidP="00270166">
            <w:pPr>
              <w:pStyle w:val="TAL"/>
              <w:rPr>
                <w:rFonts w:cs="Arial"/>
              </w:rPr>
            </w:pPr>
            <w:r>
              <w:rPr>
                <w:rFonts w:cs="v4.2.0"/>
              </w:rPr>
              <w:t>UE shall perform SRS switching during T2</w:t>
            </w:r>
          </w:p>
        </w:tc>
      </w:tr>
    </w:tbl>
    <w:p w14:paraId="458F35B6" w14:textId="77777777" w:rsidR="00F11286" w:rsidRDefault="00F11286" w:rsidP="00F11286">
      <w:pPr>
        <w:rPr>
          <w:rFonts w:asciiTheme="minorHAnsi" w:hAnsiTheme="minorHAnsi" w:cstheme="minorBidi"/>
          <w:sz w:val="22"/>
          <w:szCs w:val="22"/>
          <w:lang w:eastAsia="zh-CN"/>
        </w:rPr>
      </w:pPr>
    </w:p>
    <w:p w14:paraId="220C59D7" w14:textId="77777777" w:rsidR="00F11286" w:rsidRDefault="00F11286" w:rsidP="00F11286">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F11286" w14:paraId="3798CFB6"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DF54F6" w14:textId="77777777" w:rsidR="00F11286" w:rsidRDefault="00F11286" w:rsidP="00270166">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8CB429F" w14:textId="77777777" w:rsidR="00F11286" w:rsidRDefault="00F11286" w:rsidP="00270166">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58C7C51F" w14:textId="77777777" w:rsidR="00F11286" w:rsidRDefault="00F11286" w:rsidP="00270166">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02E21DAB" w14:textId="77777777" w:rsidR="00F11286" w:rsidRDefault="00F11286" w:rsidP="00270166">
            <w:pPr>
              <w:pStyle w:val="TAH"/>
              <w:spacing w:line="256" w:lineRule="auto"/>
              <w:rPr>
                <w:lang w:val="en-US"/>
              </w:rPr>
            </w:pPr>
            <w:r>
              <w:rPr>
                <w:lang w:val="en-US"/>
              </w:rPr>
              <w:t>Cell3</w:t>
            </w:r>
          </w:p>
        </w:tc>
      </w:tr>
      <w:tr w:rsidR="00F11286" w14:paraId="30ADC4FE"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C65417F" w14:textId="77777777" w:rsidR="00F11286" w:rsidRDefault="00F11286" w:rsidP="00270166">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538EA7D0" w14:textId="77777777" w:rsidR="00F11286" w:rsidRDefault="00F11286" w:rsidP="00270166">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2C8A803" w14:textId="77777777" w:rsidR="00F11286" w:rsidRDefault="00F11286" w:rsidP="00270166">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06E23F94" w14:textId="77777777" w:rsidR="00F11286" w:rsidRDefault="00F11286" w:rsidP="00270166">
            <w:pPr>
              <w:pStyle w:val="TAH"/>
              <w:spacing w:line="256" w:lineRule="auto"/>
              <w:rPr>
                <w:b w:val="0"/>
                <w:bCs/>
                <w:lang w:val="en-US"/>
              </w:rPr>
            </w:pPr>
            <w:r>
              <w:rPr>
                <w:b w:val="0"/>
                <w:bCs/>
                <w:lang w:val="en-US"/>
              </w:rPr>
              <w:t>FR1</w:t>
            </w:r>
          </w:p>
        </w:tc>
      </w:tr>
      <w:tr w:rsidR="00F11286" w14:paraId="474313D9"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156B0EE8" w14:textId="77777777" w:rsidR="00F11286" w:rsidRDefault="00F11286" w:rsidP="00270166">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7278A76" w14:textId="77777777" w:rsidR="00F11286" w:rsidRDefault="00F11286" w:rsidP="00270166">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2F7A2D7"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12EE102" w14:textId="77777777" w:rsidR="00F11286" w:rsidRDefault="00F11286" w:rsidP="00270166">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7E7AC777" w14:textId="77777777" w:rsidR="00F11286" w:rsidRDefault="00F11286" w:rsidP="00270166">
            <w:pPr>
              <w:pStyle w:val="TAC"/>
              <w:spacing w:line="256" w:lineRule="auto"/>
              <w:rPr>
                <w:lang w:val="en-US"/>
              </w:rPr>
            </w:pPr>
            <w:r>
              <w:rPr>
                <w:lang w:val="en-US"/>
              </w:rPr>
              <w:t>TDD</w:t>
            </w:r>
          </w:p>
        </w:tc>
      </w:tr>
      <w:tr w:rsidR="00F11286" w14:paraId="09B2CBA3" w14:textId="77777777" w:rsidTr="00270166">
        <w:trPr>
          <w:jc w:val="center"/>
        </w:trPr>
        <w:tc>
          <w:tcPr>
            <w:tcW w:w="2280" w:type="dxa"/>
            <w:vMerge/>
            <w:tcBorders>
              <w:left w:val="single" w:sz="4" w:space="0" w:color="auto"/>
              <w:bottom w:val="single" w:sz="4" w:space="0" w:color="auto"/>
              <w:right w:val="single" w:sz="4" w:space="0" w:color="auto"/>
            </w:tcBorders>
            <w:vAlign w:val="center"/>
          </w:tcPr>
          <w:p w14:paraId="735D3555"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9D40559" w14:textId="77777777" w:rsidR="00F11286" w:rsidRDefault="00F11286" w:rsidP="00270166">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5DE10C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335ABC2" w14:textId="77777777" w:rsidR="00F11286" w:rsidRDefault="00F11286" w:rsidP="00270166">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5D0AFDAD" w14:textId="77777777" w:rsidR="00F11286" w:rsidRDefault="00F11286" w:rsidP="00270166">
            <w:pPr>
              <w:pStyle w:val="TAC"/>
              <w:spacing w:line="256" w:lineRule="auto"/>
              <w:rPr>
                <w:lang w:val="en-US"/>
              </w:rPr>
            </w:pPr>
            <w:r>
              <w:rPr>
                <w:lang w:val="en-US"/>
              </w:rPr>
              <w:t>TDD</w:t>
            </w:r>
          </w:p>
        </w:tc>
      </w:tr>
      <w:tr w:rsidR="00F11286" w14:paraId="28B12A0C"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2B3AF45F" w14:textId="77777777" w:rsidR="00F11286" w:rsidRDefault="00F11286" w:rsidP="00270166">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BDB748"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C2D05AB"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3F5A05" w14:textId="77777777" w:rsidR="00F11286" w:rsidRDefault="00F11286" w:rsidP="00270166">
            <w:pPr>
              <w:pStyle w:val="TAC"/>
              <w:spacing w:line="256"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276D570C" w14:textId="0CAFDA65" w:rsidR="00F11286" w:rsidRDefault="008839AD" w:rsidP="00270166">
            <w:pPr>
              <w:pStyle w:val="TAC"/>
              <w:spacing w:line="256" w:lineRule="auto"/>
              <w:rPr>
                <w:lang w:val="en-US"/>
              </w:rPr>
            </w:pPr>
            <w:ins w:id="77" w:author="Chu-Hsiang Huang" w:date="2022-08-24T22:00:00Z">
              <w:r>
                <w:rPr>
                  <w:lang w:val="en-US"/>
                </w:rPr>
                <w:t>[</w:t>
              </w:r>
            </w:ins>
            <w:r w:rsidR="00F11286">
              <w:rPr>
                <w:lang w:val="en-US"/>
              </w:rPr>
              <w:t>TDDConfig.1.</w:t>
            </w:r>
            <w:ins w:id="78" w:author="Chu-Hsiang Huang" w:date="2022-08-22T07:06:00Z">
              <w:r w:rsidR="00CA7B50">
                <w:rPr>
                  <w:lang w:val="en-US"/>
                </w:rPr>
                <w:t>2</w:t>
              </w:r>
            </w:ins>
            <w:del w:id="79" w:author="Chu-Hsiang Huang" w:date="2022-08-22T07:06:00Z">
              <w:r w:rsidR="00F11286" w:rsidDel="00CA7B50">
                <w:rPr>
                  <w:lang w:val="en-US"/>
                </w:rPr>
                <w:delText>1</w:delText>
              </w:r>
            </w:del>
            <w:ins w:id="80" w:author="Chu-Hsiang Huang" w:date="2022-08-24T22:00:00Z">
              <w:r>
                <w:rPr>
                  <w:lang w:val="en-US"/>
                </w:rPr>
                <w:t>]</w:t>
              </w:r>
            </w:ins>
          </w:p>
        </w:tc>
      </w:tr>
      <w:tr w:rsidR="00F11286" w14:paraId="1D8EE680" w14:textId="77777777" w:rsidTr="00270166">
        <w:trPr>
          <w:jc w:val="center"/>
        </w:trPr>
        <w:tc>
          <w:tcPr>
            <w:tcW w:w="2280" w:type="dxa"/>
            <w:vMerge/>
            <w:tcBorders>
              <w:left w:val="single" w:sz="4" w:space="0" w:color="auto"/>
              <w:right w:val="single" w:sz="4" w:space="0" w:color="auto"/>
            </w:tcBorders>
            <w:vAlign w:val="center"/>
          </w:tcPr>
          <w:p w14:paraId="2FA6DB2A"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3294B4" w14:textId="77777777" w:rsidR="00F11286" w:rsidRDefault="00F11286" w:rsidP="00270166">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27F8AF1"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2021951" w14:textId="3BA43410" w:rsidR="00F11286" w:rsidRDefault="00602783" w:rsidP="00270166">
            <w:pPr>
              <w:pStyle w:val="TAC"/>
              <w:spacing w:line="256" w:lineRule="auto"/>
              <w:rPr>
                <w:lang w:val="en-US"/>
              </w:rPr>
            </w:pPr>
            <w:ins w:id="81" w:author="Chu-Hsiang Huang" w:date="2022-08-25T13:35:00Z">
              <w:r>
                <w:rPr>
                  <w:lang w:val="en-US"/>
                </w:rPr>
                <w:t>[</w:t>
              </w:r>
            </w:ins>
            <w:r w:rsidR="00F11286">
              <w:rPr>
                <w:lang w:val="en-US"/>
              </w:rPr>
              <w:t>TDDConf.1.</w:t>
            </w:r>
            <w:ins w:id="82" w:author="Chu-Hsiang Huang" w:date="2022-08-25T13:35:00Z">
              <w:r>
                <w:rPr>
                  <w:lang w:val="en-US"/>
                </w:rPr>
                <w:t>2</w:t>
              </w:r>
            </w:ins>
            <w:del w:id="83" w:author="Chu-Hsiang Huang" w:date="2022-08-25T13:35:00Z">
              <w:r w:rsidR="00F11286" w:rsidDel="00602783">
                <w:rPr>
                  <w:lang w:val="en-US"/>
                </w:rPr>
                <w:delText>1</w:delText>
              </w:r>
            </w:del>
            <w:ins w:id="84" w:author="Chu-Hsiang Huang" w:date="2022-08-25T13:36: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5920322" w14:textId="0A7F023D" w:rsidR="00F11286" w:rsidRDefault="008839AD" w:rsidP="00270166">
            <w:pPr>
              <w:pStyle w:val="TAC"/>
              <w:spacing w:line="256" w:lineRule="auto"/>
              <w:rPr>
                <w:lang w:val="en-US"/>
              </w:rPr>
            </w:pPr>
            <w:ins w:id="85" w:author="Chu-Hsiang Huang" w:date="2022-08-24T22:01:00Z">
              <w:r>
                <w:rPr>
                  <w:lang w:val="en-US"/>
                </w:rPr>
                <w:t>[</w:t>
              </w:r>
            </w:ins>
            <w:r w:rsidR="00F11286">
              <w:rPr>
                <w:lang w:val="en-US"/>
              </w:rPr>
              <w:t>TDDConfig.1.</w:t>
            </w:r>
            <w:ins w:id="86" w:author="Chu-Hsiang Huang" w:date="2022-08-22T07:06:00Z">
              <w:r w:rsidR="00CA7B50">
                <w:rPr>
                  <w:lang w:val="en-US"/>
                </w:rPr>
                <w:t>2</w:t>
              </w:r>
            </w:ins>
            <w:del w:id="87" w:author="Chu-Hsiang Huang" w:date="2022-08-22T07:06:00Z">
              <w:r w:rsidR="00F11286" w:rsidDel="00CA7B50">
                <w:rPr>
                  <w:lang w:val="en-US"/>
                </w:rPr>
                <w:delText>1</w:delText>
              </w:r>
            </w:del>
            <w:ins w:id="88" w:author="Chu-Hsiang Huang" w:date="2022-08-24T22:00:00Z">
              <w:r>
                <w:rPr>
                  <w:lang w:val="en-US"/>
                </w:rPr>
                <w:t>]</w:t>
              </w:r>
            </w:ins>
          </w:p>
        </w:tc>
      </w:tr>
      <w:tr w:rsidR="00F11286" w14:paraId="7E303683" w14:textId="77777777" w:rsidTr="00270166">
        <w:trPr>
          <w:jc w:val="center"/>
        </w:trPr>
        <w:tc>
          <w:tcPr>
            <w:tcW w:w="2280" w:type="dxa"/>
            <w:vMerge/>
            <w:tcBorders>
              <w:left w:val="single" w:sz="4" w:space="0" w:color="auto"/>
              <w:right w:val="single" w:sz="4" w:space="0" w:color="auto"/>
            </w:tcBorders>
            <w:vAlign w:val="center"/>
          </w:tcPr>
          <w:p w14:paraId="0E2D8A5B"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4216DF9"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1184A3AE"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8802DC" w14:textId="54E882E3" w:rsidR="00F11286" w:rsidRDefault="00602783" w:rsidP="00270166">
            <w:pPr>
              <w:pStyle w:val="TAC"/>
              <w:spacing w:line="256" w:lineRule="auto"/>
              <w:rPr>
                <w:lang w:val="en-US"/>
              </w:rPr>
            </w:pPr>
            <w:ins w:id="89" w:author="Chu-Hsiang Huang" w:date="2022-08-25T13:36:00Z">
              <w:r>
                <w:rPr>
                  <w:lang w:val="en-US"/>
                </w:rPr>
                <w:t>[</w:t>
              </w:r>
            </w:ins>
            <w:r w:rsidR="00F11286">
              <w:rPr>
                <w:lang w:val="en-US"/>
              </w:rPr>
              <w:t>TDDConf.2.</w:t>
            </w:r>
            <w:ins w:id="90" w:author="Chu-Hsiang Huang" w:date="2022-08-25T13:36:00Z">
              <w:r>
                <w:rPr>
                  <w:lang w:val="en-US"/>
                </w:rPr>
                <w:t>3</w:t>
              </w:r>
            </w:ins>
            <w:del w:id="91" w:author="Chu-Hsiang Huang" w:date="2022-08-25T13:36:00Z">
              <w:r w:rsidR="00F11286" w:rsidDel="00602783">
                <w:rPr>
                  <w:lang w:val="en-US"/>
                </w:rPr>
                <w:delText>1</w:delText>
              </w:r>
            </w:del>
            <w:ins w:id="92" w:author="Chu-Hsiang Huang" w:date="2022-08-25T13:36: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04E271B1" w14:textId="6CD985F8" w:rsidR="00F11286" w:rsidRDefault="008839AD" w:rsidP="00270166">
            <w:pPr>
              <w:pStyle w:val="TAC"/>
              <w:spacing w:line="256" w:lineRule="auto"/>
              <w:rPr>
                <w:lang w:val="en-US"/>
              </w:rPr>
            </w:pPr>
            <w:ins w:id="93" w:author="Chu-Hsiang Huang" w:date="2022-08-24T22:01:00Z">
              <w:r>
                <w:rPr>
                  <w:lang w:val="en-US"/>
                </w:rPr>
                <w:t>[</w:t>
              </w:r>
            </w:ins>
            <w:r w:rsidR="00F11286">
              <w:rPr>
                <w:lang w:val="en-US"/>
              </w:rPr>
              <w:t>TDDConfig.2.</w:t>
            </w:r>
            <w:ins w:id="94" w:author="Chu-Hsiang Huang" w:date="2022-08-22T07:06:00Z">
              <w:r w:rsidR="00CA7B50">
                <w:rPr>
                  <w:lang w:val="en-US"/>
                </w:rPr>
                <w:t>3</w:t>
              </w:r>
            </w:ins>
            <w:del w:id="95" w:author="Chu-Hsiang Huang" w:date="2022-08-22T07:06:00Z">
              <w:r w:rsidR="00F11286" w:rsidDel="00CA7B50">
                <w:rPr>
                  <w:lang w:val="en-US"/>
                </w:rPr>
                <w:delText>1</w:delText>
              </w:r>
            </w:del>
            <w:ins w:id="96" w:author="Chu-Hsiang Huang" w:date="2022-08-24T22:01:00Z">
              <w:r>
                <w:rPr>
                  <w:lang w:val="en-US"/>
                </w:rPr>
                <w:t>]</w:t>
              </w:r>
            </w:ins>
          </w:p>
        </w:tc>
      </w:tr>
      <w:tr w:rsidR="00F11286" w14:paraId="43789788"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1AA84E08" w14:textId="77777777" w:rsidR="00F11286" w:rsidRDefault="00F11286" w:rsidP="00270166">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45C647EC" w14:textId="77777777" w:rsidR="00F11286" w:rsidRDefault="00F11286" w:rsidP="00270166">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62C1F95B" w14:textId="77777777" w:rsidR="00F11286" w:rsidRDefault="00F11286" w:rsidP="00270166">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468802FB" w14:textId="77777777" w:rsidR="00F11286" w:rsidRDefault="00F11286" w:rsidP="00270166">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6AE738BD" w14:textId="77777777" w:rsidR="00F11286" w:rsidRDefault="00F11286" w:rsidP="00270166">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1286" w14:paraId="6BBCE2E2" w14:textId="77777777" w:rsidTr="00270166">
        <w:trPr>
          <w:jc w:val="center"/>
        </w:trPr>
        <w:tc>
          <w:tcPr>
            <w:tcW w:w="2280" w:type="dxa"/>
            <w:vMerge/>
            <w:tcBorders>
              <w:left w:val="single" w:sz="4" w:space="0" w:color="auto"/>
              <w:right w:val="single" w:sz="4" w:space="0" w:color="auto"/>
            </w:tcBorders>
            <w:vAlign w:val="center"/>
          </w:tcPr>
          <w:p w14:paraId="045A1367"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A7057A"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889CF7F"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9E9FB21" w14:textId="77777777" w:rsidR="00F11286" w:rsidRDefault="00F11286" w:rsidP="00270166">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4053D91C" w14:textId="77777777" w:rsidR="00F11286" w:rsidRDefault="00F11286" w:rsidP="00270166">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11286" w14:paraId="7E50ECA3" w14:textId="77777777" w:rsidTr="00270166">
        <w:trPr>
          <w:jc w:val="center"/>
        </w:trPr>
        <w:tc>
          <w:tcPr>
            <w:tcW w:w="2280" w:type="dxa"/>
            <w:tcBorders>
              <w:left w:val="single" w:sz="4" w:space="0" w:color="auto"/>
              <w:right w:val="single" w:sz="4" w:space="0" w:color="auto"/>
            </w:tcBorders>
            <w:vAlign w:val="center"/>
          </w:tcPr>
          <w:p w14:paraId="4858DE87" w14:textId="77777777" w:rsidR="00F11286" w:rsidRDefault="00F11286" w:rsidP="00270166">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5DC693"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C97AD9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1EBA944" w14:textId="77777777" w:rsidR="00F11286" w:rsidRDefault="00F11286" w:rsidP="00270166">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18C951B9" w14:textId="77777777" w:rsidR="00F11286" w:rsidRDefault="00F11286" w:rsidP="00270166">
            <w:pPr>
              <w:pStyle w:val="TAC"/>
              <w:spacing w:line="256" w:lineRule="auto"/>
              <w:rPr>
                <w:szCs w:val="18"/>
              </w:rPr>
            </w:pPr>
            <w:r>
              <w:t>DLBWP.0.1</w:t>
            </w:r>
          </w:p>
        </w:tc>
      </w:tr>
      <w:tr w:rsidR="00F11286" w14:paraId="00F93658" w14:textId="77777777" w:rsidTr="00270166">
        <w:trPr>
          <w:jc w:val="center"/>
        </w:trPr>
        <w:tc>
          <w:tcPr>
            <w:tcW w:w="2280" w:type="dxa"/>
            <w:tcBorders>
              <w:left w:val="single" w:sz="4" w:space="0" w:color="auto"/>
              <w:right w:val="single" w:sz="4" w:space="0" w:color="auto"/>
            </w:tcBorders>
            <w:vAlign w:val="center"/>
          </w:tcPr>
          <w:p w14:paraId="01931F88" w14:textId="77777777" w:rsidR="00F11286" w:rsidRDefault="00F11286" w:rsidP="00270166">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42D50B1"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97D5730"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886BD50" w14:textId="77777777" w:rsidR="00F11286" w:rsidRDefault="00F11286" w:rsidP="00270166">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24197DBB" w14:textId="77777777" w:rsidR="00F11286" w:rsidRDefault="00F11286" w:rsidP="00270166">
            <w:pPr>
              <w:pStyle w:val="TAC"/>
              <w:spacing w:line="256" w:lineRule="auto"/>
              <w:rPr>
                <w:szCs w:val="18"/>
              </w:rPr>
            </w:pPr>
            <w:r>
              <w:t>DLBWP.1.1</w:t>
            </w:r>
          </w:p>
        </w:tc>
      </w:tr>
      <w:tr w:rsidR="00F11286" w14:paraId="1F6DED04" w14:textId="77777777" w:rsidTr="00270166">
        <w:trPr>
          <w:jc w:val="center"/>
        </w:trPr>
        <w:tc>
          <w:tcPr>
            <w:tcW w:w="2280" w:type="dxa"/>
            <w:tcBorders>
              <w:left w:val="single" w:sz="4" w:space="0" w:color="auto"/>
              <w:right w:val="single" w:sz="4" w:space="0" w:color="auto"/>
            </w:tcBorders>
            <w:vAlign w:val="center"/>
          </w:tcPr>
          <w:p w14:paraId="73A6856A" w14:textId="77777777" w:rsidR="00F11286" w:rsidRDefault="00F11286" w:rsidP="00270166">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6591D3B"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3C35134"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70EF987" w14:textId="77777777" w:rsidR="00F11286" w:rsidRDefault="00F11286" w:rsidP="00270166">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44878E61" w14:textId="77777777" w:rsidR="00F11286" w:rsidRDefault="00F11286" w:rsidP="00270166">
            <w:pPr>
              <w:pStyle w:val="TAC"/>
              <w:spacing w:line="256" w:lineRule="auto"/>
              <w:rPr>
                <w:szCs w:val="18"/>
              </w:rPr>
            </w:pPr>
            <w:r>
              <w:rPr>
                <w:szCs w:val="18"/>
              </w:rPr>
              <w:t>-</w:t>
            </w:r>
          </w:p>
        </w:tc>
      </w:tr>
      <w:tr w:rsidR="00F11286" w14:paraId="0747C256" w14:textId="77777777" w:rsidTr="00270166">
        <w:trPr>
          <w:jc w:val="center"/>
        </w:trPr>
        <w:tc>
          <w:tcPr>
            <w:tcW w:w="2280" w:type="dxa"/>
            <w:tcBorders>
              <w:left w:val="single" w:sz="4" w:space="0" w:color="auto"/>
              <w:right w:val="single" w:sz="4" w:space="0" w:color="auto"/>
            </w:tcBorders>
            <w:vAlign w:val="center"/>
          </w:tcPr>
          <w:p w14:paraId="572A7AC2" w14:textId="77777777" w:rsidR="00F11286" w:rsidRDefault="00F11286" w:rsidP="00270166">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B4492F"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0668485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AC419E" w14:textId="77777777" w:rsidR="00F11286" w:rsidRDefault="00F11286" w:rsidP="00270166">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105E2896" w14:textId="77777777" w:rsidR="00F11286" w:rsidRDefault="00F11286" w:rsidP="00270166">
            <w:pPr>
              <w:pStyle w:val="TAC"/>
              <w:spacing w:line="256" w:lineRule="auto"/>
              <w:rPr>
                <w:szCs w:val="18"/>
              </w:rPr>
            </w:pPr>
            <w:r>
              <w:rPr>
                <w:szCs w:val="18"/>
              </w:rPr>
              <w:t>-</w:t>
            </w:r>
          </w:p>
        </w:tc>
      </w:tr>
      <w:tr w:rsidR="00F11286" w14:paraId="23E526F4"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66F7076D" w14:textId="77777777" w:rsidR="00F11286" w:rsidRDefault="00F11286" w:rsidP="00270166">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DE4C48E"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C553AE7"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C1760D" w14:textId="77777777" w:rsidR="00F11286" w:rsidRDefault="00F11286" w:rsidP="00270166">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4DAAB2A" w14:textId="77777777" w:rsidR="00F11286" w:rsidRDefault="00F11286" w:rsidP="00270166">
            <w:pPr>
              <w:pStyle w:val="TAC"/>
              <w:spacing w:line="256" w:lineRule="auto"/>
              <w:rPr>
                <w:bCs/>
              </w:rPr>
            </w:pPr>
            <w:r>
              <w:rPr>
                <w:bCs/>
              </w:rPr>
              <w:t>SR.1.1 TDD</w:t>
            </w:r>
          </w:p>
        </w:tc>
      </w:tr>
      <w:tr w:rsidR="00F11286" w14:paraId="3E755AC6" w14:textId="77777777" w:rsidTr="00270166">
        <w:trPr>
          <w:jc w:val="center"/>
        </w:trPr>
        <w:tc>
          <w:tcPr>
            <w:tcW w:w="2280" w:type="dxa"/>
            <w:vMerge/>
            <w:tcBorders>
              <w:left w:val="single" w:sz="4" w:space="0" w:color="auto"/>
              <w:right w:val="single" w:sz="4" w:space="0" w:color="auto"/>
            </w:tcBorders>
            <w:vAlign w:val="center"/>
          </w:tcPr>
          <w:p w14:paraId="29141710"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C5920A" w14:textId="77777777" w:rsidR="00F11286" w:rsidRDefault="00F11286" w:rsidP="00270166">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0803936"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21FB393" w14:textId="77777777" w:rsidR="00F11286" w:rsidRDefault="00F11286" w:rsidP="00270166">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1538C8A0" w14:textId="77777777" w:rsidR="00F11286" w:rsidRDefault="00F11286" w:rsidP="00270166">
            <w:pPr>
              <w:pStyle w:val="TAC"/>
              <w:spacing w:line="256" w:lineRule="auto"/>
              <w:rPr>
                <w:bCs/>
              </w:rPr>
            </w:pPr>
            <w:r>
              <w:rPr>
                <w:bCs/>
              </w:rPr>
              <w:t>SR.1.1 TDD</w:t>
            </w:r>
          </w:p>
        </w:tc>
      </w:tr>
      <w:tr w:rsidR="00F11286" w14:paraId="4B118B39" w14:textId="77777777" w:rsidTr="00270166">
        <w:trPr>
          <w:jc w:val="center"/>
        </w:trPr>
        <w:tc>
          <w:tcPr>
            <w:tcW w:w="2280" w:type="dxa"/>
            <w:vMerge/>
            <w:tcBorders>
              <w:left w:val="single" w:sz="4" w:space="0" w:color="auto"/>
              <w:right w:val="single" w:sz="4" w:space="0" w:color="auto"/>
            </w:tcBorders>
            <w:vAlign w:val="center"/>
          </w:tcPr>
          <w:p w14:paraId="372834B3"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C7A778B"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148D20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AE6223" w14:textId="77777777" w:rsidR="00F11286" w:rsidRDefault="00F11286" w:rsidP="00270166">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19F79B67" w14:textId="77777777" w:rsidR="00F11286" w:rsidRDefault="00F11286" w:rsidP="00270166">
            <w:pPr>
              <w:pStyle w:val="TAC"/>
              <w:spacing w:line="256" w:lineRule="auto"/>
              <w:rPr>
                <w:bCs/>
              </w:rPr>
            </w:pPr>
            <w:r>
              <w:rPr>
                <w:bCs/>
              </w:rPr>
              <w:t>SR.2.1 TDD</w:t>
            </w:r>
          </w:p>
        </w:tc>
      </w:tr>
      <w:tr w:rsidR="00F11286" w14:paraId="2FAAC880"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7B16DB27" w14:textId="77777777" w:rsidR="00F11286" w:rsidRDefault="00F11286" w:rsidP="00270166">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6E25204"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3713E31"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A6BB65E" w14:textId="77777777" w:rsidR="00F11286" w:rsidRDefault="00F11286" w:rsidP="00270166">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1400273" w14:textId="77777777" w:rsidR="00F11286" w:rsidRDefault="00F11286" w:rsidP="00270166">
            <w:pPr>
              <w:pStyle w:val="TAC"/>
              <w:spacing w:line="256" w:lineRule="auto"/>
              <w:rPr>
                <w:bCs/>
              </w:rPr>
            </w:pPr>
            <w:r>
              <w:rPr>
                <w:bCs/>
              </w:rPr>
              <w:t>CR.1.1 TDD</w:t>
            </w:r>
          </w:p>
        </w:tc>
      </w:tr>
      <w:tr w:rsidR="00F11286" w14:paraId="22DAC9E5" w14:textId="77777777" w:rsidTr="00270166">
        <w:trPr>
          <w:jc w:val="center"/>
        </w:trPr>
        <w:tc>
          <w:tcPr>
            <w:tcW w:w="2280" w:type="dxa"/>
            <w:vMerge/>
            <w:tcBorders>
              <w:left w:val="single" w:sz="4" w:space="0" w:color="auto"/>
              <w:right w:val="single" w:sz="4" w:space="0" w:color="auto"/>
            </w:tcBorders>
            <w:vAlign w:val="center"/>
          </w:tcPr>
          <w:p w14:paraId="45DA9E5B"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EF9EA50" w14:textId="77777777" w:rsidR="00F11286" w:rsidRDefault="00F11286" w:rsidP="00270166">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49EF66D"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6074B5" w14:textId="77777777" w:rsidR="00F11286" w:rsidRDefault="00F11286" w:rsidP="00270166">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4C6A3E09" w14:textId="77777777" w:rsidR="00F11286" w:rsidRDefault="00F11286" w:rsidP="00270166">
            <w:pPr>
              <w:pStyle w:val="TAC"/>
              <w:spacing w:line="256" w:lineRule="auto"/>
              <w:rPr>
                <w:bCs/>
              </w:rPr>
            </w:pPr>
            <w:r>
              <w:rPr>
                <w:bCs/>
              </w:rPr>
              <w:t>CR.1.1 TDD</w:t>
            </w:r>
          </w:p>
        </w:tc>
      </w:tr>
      <w:tr w:rsidR="00F11286" w14:paraId="7749FE93" w14:textId="77777777" w:rsidTr="00270166">
        <w:trPr>
          <w:jc w:val="center"/>
        </w:trPr>
        <w:tc>
          <w:tcPr>
            <w:tcW w:w="2280" w:type="dxa"/>
            <w:vMerge/>
            <w:tcBorders>
              <w:left w:val="single" w:sz="4" w:space="0" w:color="auto"/>
              <w:right w:val="single" w:sz="4" w:space="0" w:color="auto"/>
            </w:tcBorders>
            <w:vAlign w:val="center"/>
          </w:tcPr>
          <w:p w14:paraId="3E801BE0"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3BA375E" w14:textId="77777777" w:rsidR="00F11286" w:rsidRDefault="00F11286" w:rsidP="00270166">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9EAE69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39C2537" w14:textId="77777777" w:rsidR="00F11286" w:rsidRDefault="00F11286" w:rsidP="00270166">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84C6EF9" w14:textId="77777777" w:rsidR="00F11286" w:rsidRDefault="00F11286" w:rsidP="00270166">
            <w:pPr>
              <w:pStyle w:val="TAC"/>
              <w:spacing w:line="256" w:lineRule="auto"/>
              <w:rPr>
                <w:bCs/>
              </w:rPr>
            </w:pPr>
            <w:r>
              <w:rPr>
                <w:bCs/>
              </w:rPr>
              <w:t>CR.2.1 TDD</w:t>
            </w:r>
          </w:p>
        </w:tc>
      </w:tr>
      <w:tr w:rsidR="00F11286" w14:paraId="7AE5C433"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6CB84F7A" w14:textId="77777777" w:rsidR="00F11286" w:rsidRDefault="00F11286" w:rsidP="00270166">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75CDE1BF" w14:textId="77777777" w:rsidR="00F11286" w:rsidRDefault="00F11286" w:rsidP="00270166">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765A41E9"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9F8CA4" w14:textId="77777777" w:rsidR="00F11286" w:rsidRDefault="00F11286" w:rsidP="00270166">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26E3594E" w14:textId="77777777" w:rsidR="00F11286" w:rsidRDefault="00F11286" w:rsidP="00270166">
            <w:pPr>
              <w:pStyle w:val="TAC"/>
              <w:spacing w:line="256" w:lineRule="auto"/>
              <w:rPr>
                <w:bCs/>
                <w:highlight w:val="yellow"/>
              </w:rPr>
            </w:pPr>
            <w:r>
              <w:rPr>
                <w:bCs/>
              </w:rPr>
              <w:t>CCR.1.1 TDD</w:t>
            </w:r>
          </w:p>
        </w:tc>
      </w:tr>
      <w:tr w:rsidR="00F11286" w14:paraId="380EDAC6" w14:textId="77777777" w:rsidTr="00270166">
        <w:trPr>
          <w:jc w:val="center"/>
        </w:trPr>
        <w:tc>
          <w:tcPr>
            <w:tcW w:w="2280" w:type="dxa"/>
            <w:vMerge/>
            <w:tcBorders>
              <w:left w:val="single" w:sz="4" w:space="0" w:color="auto"/>
              <w:right w:val="single" w:sz="4" w:space="0" w:color="auto"/>
            </w:tcBorders>
            <w:vAlign w:val="center"/>
          </w:tcPr>
          <w:p w14:paraId="5BA4C193" w14:textId="77777777" w:rsidR="00F11286" w:rsidRDefault="00F11286" w:rsidP="00270166">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AA317B7" w14:textId="77777777" w:rsidR="00F11286" w:rsidRDefault="00F11286" w:rsidP="00270166">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3DD1B63A"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489461" w14:textId="77777777" w:rsidR="00F11286" w:rsidRDefault="00F11286" w:rsidP="00270166">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487127C0" w14:textId="77777777" w:rsidR="00F11286" w:rsidRDefault="00F11286" w:rsidP="00270166">
            <w:pPr>
              <w:pStyle w:val="TAC"/>
              <w:spacing w:line="256" w:lineRule="auto"/>
              <w:rPr>
                <w:bCs/>
                <w:highlight w:val="yellow"/>
              </w:rPr>
            </w:pPr>
            <w:r>
              <w:rPr>
                <w:bCs/>
              </w:rPr>
              <w:t>CCR.1.1 TDD</w:t>
            </w:r>
          </w:p>
        </w:tc>
      </w:tr>
      <w:tr w:rsidR="00F11286" w14:paraId="17D4A25B" w14:textId="77777777" w:rsidTr="00270166">
        <w:trPr>
          <w:jc w:val="center"/>
        </w:trPr>
        <w:tc>
          <w:tcPr>
            <w:tcW w:w="2280" w:type="dxa"/>
            <w:vMerge/>
            <w:tcBorders>
              <w:left w:val="single" w:sz="4" w:space="0" w:color="auto"/>
              <w:right w:val="single" w:sz="4" w:space="0" w:color="auto"/>
            </w:tcBorders>
            <w:vAlign w:val="center"/>
          </w:tcPr>
          <w:p w14:paraId="2CEBB898" w14:textId="77777777" w:rsidR="00F11286" w:rsidRDefault="00F11286" w:rsidP="00270166">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6A1570D0" w14:textId="77777777" w:rsidR="00F11286" w:rsidRDefault="00F11286" w:rsidP="00270166">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395D459"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6002CAE" w14:textId="77777777" w:rsidR="00F11286" w:rsidRDefault="00F11286" w:rsidP="00270166">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3FBEDA97" w14:textId="77777777" w:rsidR="00F11286" w:rsidRDefault="00F11286" w:rsidP="00270166">
            <w:pPr>
              <w:pStyle w:val="TAC"/>
              <w:spacing w:line="256" w:lineRule="auto"/>
              <w:rPr>
                <w:bCs/>
                <w:highlight w:val="yellow"/>
              </w:rPr>
            </w:pPr>
            <w:r>
              <w:rPr>
                <w:bCs/>
              </w:rPr>
              <w:t>CCR.2.1 TDD</w:t>
            </w:r>
          </w:p>
        </w:tc>
      </w:tr>
      <w:tr w:rsidR="00F11286" w14:paraId="27F43C7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3654C2F" w14:textId="77777777" w:rsidR="00F11286" w:rsidRDefault="00F11286" w:rsidP="00270166">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02879B8"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BD26F18" w14:textId="77777777" w:rsidR="00F11286" w:rsidRDefault="00F11286" w:rsidP="00270166">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32FCD13F" w14:textId="77777777" w:rsidR="00F11286" w:rsidRDefault="00F11286" w:rsidP="00270166">
            <w:pPr>
              <w:pStyle w:val="TAC"/>
              <w:spacing w:line="256" w:lineRule="auto"/>
              <w:rPr>
                <w:snapToGrid w:val="0"/>
              </w:rPr>
            </w:pPr>
            <w:r>
              <w:rPr>
                <w:snapToGrid w:val="0"/>
              </w:rPr>
              <w:t>OP.1</w:t>
            </w:r>
          </w:p>
        </w:tc>
      </w:tr>
      <w:tr w:rsidR="00F11286" w14:paraId="75B0E323" w14:textId="77777777" w:rsidTr="00270166">
        <w:trPr>
          <w:jc w:val="center"/>
        </w:trPr>
        <w:tc>
          <w:tcPr>
            <w:tcW w:w="2280" w:type="dxa"/>
            <w:vMerge w:val="restart"/>
            <w:tcBorders>
              <w:left w:val="single" w:sz="4" w:space="0" w:color="auto"/>
              <w:right w:val="single" w:sz="4" w:space="0" w:color="auto"/>
            </w:tcBorders>
            <w:vAlign w:val="center"/>
          </w:tcPr>
          <w:p w14:paraId="5FBFC418" w14:textId="77777777" w:rsidR="00F11286" w:rsidRDefault="00F11286" w:rsidP="00270166">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AD2AF06" w14:textId="77777777" w:rsidR="00F11286" w:rsidRDefault="00F11286" w:rsidP="00270166">
            <w:pPr>
              <w:pStyle w:val="TAL"/>
              <w:spacing w:line="256" w:lineRule="auto"/>
            </w:pPr>
            <w:r>
              <w:t>Config 1,4</w:t>
            </w:r>
          </w:p>
        </w:tc>
        <w:tc>
          <w:tcPr>
            <w:tcW w:w="1577" w:type="dxa"/>
            <w:tcBorders>
              <w:left w:val="single" w:sz="4" w:space="0" w:color="auto"/>
              <w:right w:val="single" w:sz="4" w:space="0" w:color="auto"/>
            </w:tcBorders>
            <w:vAlign w:val="center"/>
          </w:tcPr>
          <w:p w14:paraId="5F915F01"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6F6A3CB" w14:textId="77777777" w:rsidR="00F11286" w:rsidRDefault="00F11286" w:rsidP="00270166">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EF69B4F"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r>
      <w:tr w:rsidR="00F11286" w14:paraId="06C8F1DA" w14:textId="77777777" w:rsidTr="00270166">
        <w:trPr>
          <w:jc w:val="center"/>
        </w:trPr>
        <w:tc>
          <w:tcPr>
            <w:tcW w:w="2280" w:type="dxa"/>
            <w:vMerge/>
            <w:tcBorders>
              <w:left w:val="single" w:sz="4" w:space="0" w:color="auto"/>
              <w:right w:val="single" w:sz="4" w:space="0" w:color="auto"/>
            </w:tcBorders>
            <w:vAlign w:val="center"/>
          </w:tcPr>
          <w:p w14:paraId="1E06B3D2"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2D4DBE" w14:textId="77777777" w:rsidR="00F11286" w:rsidRDefault="00F11286" w:rsidP="00270166">
            <w:pPr>
              <w:pStyle w:val="TAL"/>
              <w:spacing w:line="256" w:lineRule="auto"/>
            </w:pPr>
            <w:r>
              <w:t>Config 2,5</w:t>
            </w:r>
          </w:p>
        </w:tc>
        <w:tc>
          <w:tcPr>
            <w:tcW w:w="1577" w:type="dxa"/>
            <w:tcBorders>
              <w:left w:val="single" w:sz="4" w:space="0" w:color="auto"/>
              <w:right w:val="single" w:sz="4" w:space="0" w:color="auto"/>
            </w:tcBorders>
            <w:vAlign w:val="center"/>
          </w:tcPr>
          <w:p w14:paraId="1F0C2C5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10D0568"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5B95396D"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r>
      <w:tr w:rsidR="00F11286" w14:paraId="0CBEB2D6" w14:textId="77777777" w:rsidTr="00270166">
        <w:trPr>
          <w:jc w:val="center"/>
        </w:trPr>
        <w:tc>
          <w:tcPr>
            <w:tcW w:w="2280" w:type="dxa"/>
            <w:vMerge/>
            <w:tcBorders>
              <w:left w:val="single" w:sz="4" w:space="0" w:color="auto"/>
              <w:right w:val="single" w:sz="4" w:space="0" w:color="auto"/>
            </w:tcBorders>
            <w:vAlign w:val="center"/>
          </w:tcPr>
          <w:p w14:paraId="65F2F735"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502A33E" w14:textId="77777777" w:rsidR="00F11286" w:rsidRDefault="00F11286" w:rsidP="00270166">
            <w:pPr>
              <w:pStyle w:val="TAL"/>
              <w:spacing w:line="256" w:lineRule="auto"/>
            </w:pPr>
            <w:r>
              <w:t>Config 3,6</w:t>
            </w:r>
          </w:p>
        </w:tc>
        <w:tc>
          <w:tcPr>
            <w:tcW w:w="1577" w:type="dxa"/>
            <w:tcBorders>
              <w:left w:val="single" w:sz="4" w:space="0" w:color="auto"/>
              <w:right w:val="single" w:sz="4" w:space="0" w:color="auto"/>
            </w:tcBorders>
            <w:vAlign w:val="center"/>
          </w:tcPr>
          <w:p w14:paraId="413D4615"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6B6752F" w14:textId="77777777" w:rsidR="00F11286" w:rsidRDefault="00F11286" w:rsidP="00270166">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00BA78F3" w14:textId="77777777" w:rsidR="00F11286" w:rsidRDefault="00F11286" w:rsidP="00270166">
            <w:pPr>
              <w:pStyle w:val="TAC"/>
              <w:spacing w:line="256" w:lineRule="auto"/>
              <w:rPr>
                <w:szCs w:val="18"/>
              </w:rPr>
            </w:pPr>
            <w:r>
              <w:rPr>
                <w:szCs w:val="18"/>
              </w:rPr>
              <w:t xml:space="preserve">TRS.1.2 </w:t>
            </w:r>
            <w:r>
              <w:rPr>
                <w:szCs w:val="18"/>
                <w:lang w:eastAsia="zh-CN"/>
              </w:rPr>
              <w:t>T</w:t>
            </w:r>
            <w:r>
              <w:rPr>
                <w:szCs w:val="18"/>
              </w:rPr>
              <w:t>DD</w:t>
            </w:r>
          </w:p>
        </w:tc>
      </w:tr>
      <w:tr w:rsidR="00F11286" w14:paraId="74414A89"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ADF63D5" w14:textId="77777777" w:rsidR="00F11286" w:rsidRDefault="00F11286" w:rsidP="00270166">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3705A82D"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F11949C" w14:textId="77777777" w:rsidR="00F11286" w:rsidRDefault="00F11286" w:rsidP="00270166">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07F0722" w14:textId="77777777" w:rsidR="00F11286" w:rsidRDefault="00F11286" w:rsidP="00270166">
            <w:pPr>
              <w:pStyle w:val="TAC"/>
              <w:spacing w:line="256" w:lineRule="auto"/>
              <w:rPr>
                <w:rFonts w:cs="v4.2.0"/>
              </w:rPr>
            </w:pPr>
            <w:r>
              <w:rPr>
                <w:szCs w:val="16"/>
                <w:lang w:eastAsia="zh-CN"/>
              </w:rPr>
              <w:t>SMTC.1</w:t>
            </w:r>
          </w:p>
        </w:tc>
      </w:tr>
      <w:tr w:rsidR="00F11286" w14:paraId="5CDB585B"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07D569E7" w14:textId="77777777" w:rsidR="00F11286" w:rsidRDefault="00F11286" w:rsidP="00270166">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14C6769" w14:textId="77777777" w:rsidR="00F11286" w:rsidRDefault="00F11286" w:rsidP="00270166">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B27EC3B"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59E590B" w14:textId="77777777" w:rsidR="00F11286" w:rsidRDefault="00F11286" w:rsidP="00270166">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76CACB04" w14:textId="77777777" w:rsidR="00F11286" w:rsidRDefault="00F11286" w:rsidP="00270166">
            <w:pPr>
              <w:pStyle w:val="TAC"/>
              <w:spacing w:line="256" w:lineRule="auto"/>
            </w:pPr>
            <w:r>
              <w:t>SSB.1 FR1</w:t>
            </w:r>
          </w:p>
        </w:tc>
      </w:tr>
      <w:tr w:rsidR="00F11286" w14:paraId="40A272F1" w14:textId="77777777" w:rsidTr="00270166">
        <w:trPr>
          <w:jc w:val="center"/>
        </w:trPr>
        <w:tc>
          <w:tcPr>
            <w:tcW w:w="2280" w:type="dxa"/>
            <w:vMerge/>
            <w:tcBorders>
              <w:left w:val="single" w:sz="4" w:space="0" w:color="auto"/>
              <w:right w:val="single" w:sz="4" w:space="0" w:color="auto"/>
            </w:tcBorders>
            <w:vAlign w:val="center"/>
          </w:tcPr>
          <w:p w14:paraId="65D9774B"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2C26916" w14:textId="77777777" w:rsidR="00F11286" w:rsidRDefault="00F11286" w:rsidP="00270166">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7465FF6"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1DC3A95" w14:textId="77777777" w:rsidR="00F11286" w:rsidRDefault="00F11286" w:rsidP="00270166">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38C03448" w14:textId="77777777" w:rsidR="00F11286" w:rsidRDefault="00F11286" w:rsidP="00270166">
            <w:pPr>
              <w:pStyle w:val="TAC"/>
              <w:spacing w:line="256" w:lineRule="auto"/>
            </w:pPr>
            <w:r>
              <w:t>SSB.2 FR1</w:t>
            </w:r>
          </w:p>
        </w:tc>
      </w:tr>
      <w:tr w:rsidR="00F11286" w14:paraId="3A2C0C80"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332057A6" w14:textId="77777777" w:rsidR="00F11286" w:rsidRDefault="00F11286" w:rsidP="00270166">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7ACF5BCF" w14:textId="77777777" w:rsidR="00F11286" w:rsidRDefault="00F11286" w:rsidP="00270166">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0002129C" w14:textId="77777777" w:rsidR="00F11286" w:rsidRDefault="00F11286" w:rsidP="00270166">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6A908844" w14:textId="77777777" w:rsidR="00F11286" w:rsidRDefault="00F11286" w:rsidP="00270166">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45C88F3E" w14:textId="77777777" w:rsidR="00F11286" w:rsidRDefault="00F11286" w:rsidP="00270166">
            <w:pPr>
              <w:pStyle w:val="TAC"/>
              <w:spacing w:line="256" w:lineRule="auto"/>
              <w:rPr>
                <w:lang w:val="en-US"/>
              </w:rPr>
            </w:pPr>
            <w:r>
              <w:rPr>
                <w:lang w:val="en-US"/>
              </w:rPr>
              <w:t>15 kHz</w:t>
            </w:r>
          </w:p>
        </w:tc>
      </w:tr>
      <w:tr w:rsidR="00F11286" w14:paraId="35AD0A02" w14:textId="77777777" w:rsidTr="00270166">
        <w:trPr>
          <w:jc w:val="center"/>
        </w:trPr>
        <w:tc>
          <w:tcPr>
            <w:tcW w:w="2280" w:type="dxa"/>
            <w:vMerge/>
            <w:tcBorders>
              <w:left w:val="single" w:sz="4" w:space="0" w:color="auto"/>
              <w:right w:val="single" w:sz="4" w:space="0" w:color="auto"/>
            </w:tcBorders>
            <w:vAlign w:val="center"/>
          </w:tcPr>
          <w:p w14:paraId="46E84F36"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93393BF" w14:textId="77777777" w:rsidR="00F11286" w:rsidRDefault="00F11286" w:rsidP="00270166">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2AB7EB04" w14:textId="77777777" w:rsidR="00F11286" w:rsidRDefault="00F11286" w:rsidP="00270166">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CBFD01E" w14:textId="77777777" w:rsidR="00F11286" w:rsidRDefault="00F11286" w:rsidP="00270166">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59FFCAC" w14:textId="77777777" w:rsidR="00F11286" w:rsidRDefault="00F11286" w:rsidP="00270166">
            <w:pPr>
              <w:pStyle w:val="TAC"/>
              <w:spacing w:line="256" w:lineRule="auto"/>
              <w:rPr>
                <w:lang w:val="en-US"/>
              </w:rPr>
            </w:pPr>
            <w:r>
              <w:rPr>
                <w:lang w:val="en-US"/>
              </w:rPr>
              <w:t>30 kHz</w:t>
            </w:r>
          </w:p>
        </w:tc>
      </w:tr>
      <w:tr w:rsidR="00F11286" w14:paraId="15BF059D" w14:textId="77777777" w:rsidTr="00270166">
        <w:trPr>
          <w:jc w:val="center"/>
        </w:trPr>
        <w:tc>
          <w:tcPr>
            <w:tcW w:w="2280" w:type="dxa"/>
            <w:tcBorders>
              <w:left w:val="single" w:sz="4" w:space="0" w:color="auto"/>
              <w:bottom w:val="nil"/>
              <w:right w:val="single" w:sz="4" w:space="0" w:color="auto"/>
            </w:tcBorders>
            <w:vAlign w:val="center"/>
          </w:tcPr>
          <w:p w14:paraId="4A65B90E" w14:textId="77777777" w:rsidR="00F11286" w:rsidRDefault="00F11286" w:rsidP="00270166">
            <w:pPr>
              <w:pStyle w:val="TAL"/>
              <w:rPr>
                <w:lang w:val="da-DK"/>
              </w:rPr>
            </w:pPr>
            <w:r>
              <w:rPr>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3B792F1E" w14:textId="77777777" w:rsidR="00F11286" w:rsidRDefault="00F11286" w:rsidP="00270166">
            <w:pPr>
              <w:pStyle w:val="TAL"/>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3311745B" w14:textId="77777777" w:rsidR="00F11286" w:rsidRDefault="00F11286" w:rsidP="00270166">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FA99476" w14:textId="77777777" w:rsidR="00F11286" w:rsidRDefault="00F11286" w:rsidP="00270166">
            <w:pPr>
              <w:pStyle w:val="TAC"/>
              <w:spacing w:line="256" w:lineRule="auto"/>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B13EB1" w14:textId="77777777" w:rsidR="00F11286" w:rsidRDefault="00F11286" w:rsidP="00270166">
            <w:pPr>
              <w:pStyle w:val="TAC"/>
              <w:spacing w:line="256" w:lineRule="auto"/>
              <w:rPr>
                <w:lang w:val="en-US"/>
              </w:rPr>
            </w:pPr>
            <w:r>
              <w:rPr>
                <w:szCs w:val="16"/>
                <w:lang w:eastAsia="zh-CN"/>
              </w:rPr>
              <w:t>SRS.1 TDD</w:t>
            </w:r>
          </w:p>
        </w:tc>
      </w:tr>
      <w:tr w:rsidR="00F11286" w14:paraId="153402A3" w14:textId="77777777" w:rsidTr="00270166">
        <w:trPr>
          <w:jc w:val="center"/>
        </w:trPr>
        <w:tc>
          <w:tcPr>
            <w:tcW w:w="2280" w:type="dxa"/>
            <w:tcBorders>
              <w:top w:val="nil"/>
              <w:left w:val="single" w:sz="4" w:space="0" w:color="auto"/>
              <w:right w:val="single" w:sz="4" w:space="0" w:color="auto"/>
            </w:tcBorders>
            <w:vAlign w:val="center"/>
          </w:tcPr>
          <w:p w14:paraId="5C470E6F"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D018D38" w14:textId="77777777" w:rsidR="00F11286" w:rsidRDefault="00F11286" w:rsidP="00270166">
            <w:pPr>
              <w:pStyle w:val="TAL"/>
            </w:pPr>
            <w:r>
              <w:t>Config</w:t>
            </w:r>
            <w:r>
              <w:rPr>
                <w:szCs w:val="18"/>
              </w:rPr>
              <w:t xml:space="preserve"> 3,6</w:t>
            </w:r>
          </w:p>
        </w:tc>
        <w:tc>
          <w:tcPr>
            <w:tcW w:w="1577" w:type="dxa"/>
            <w:tcBorders>
              <w:top w:val="nil"/>
              <w:left w:val="single" w:sz="4" w:space="0" w:color="auto"/>
              <w:right w:val="single" w:sz="4" w:space="0" w:color="auto"/>
            </w:tcBorders>
            <w:vAlign w:val="center"/>
          </w:tcPr>
          <w:p w14:paraId="2F936F77" w14:textId="77777777" w:rsidR="00F11286" w:rsidRDefault="00F11286" w:rsidP="00270166">
            <w:pPr>
              <w:pStyle w:val="TAC"/>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280511" w14:textId="77777777" w:rsidR="00F11286" w:rsidRDefault="00F11286" w:rsidP="00270166">
            <w:pPr>
              <w:pStyle w:val="TAC"/>
              <w:spacing w:line="256" w:lineRule="auto"/>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0857390B" w14:textId="77777777" w:rsidR="00F11286" w:rsidRDefault="00F11286" w:rsidP="00270166">
            <w:pPr>
              <w:pStyle w:val="TAC"/>
              <w:spacing w:line="256" w:lineRule="auto"/>
              <w:rPr>
                <w:lang w:val="en-US"/>
              </w:rPr>
            </w:pPr>
            <w:r>
              <w:rPr>
                <w:szCs w:val="16"/>
                <w:lang w:eastAsia="zh-CN"/>
              </w:rPr>
              <w:t>SRS.2 TDD</w:t>
            </w:r>
          </w:p>
        </w:tc>
      </w:tr>
      <w:tr w:rsidR="00F11286" w14:paraId="03BC0988" w14:textId="77777777" w:rsidTr="0027016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0755DE11" w14:textId="77777777" w:rsidR="00F11286" w:rsidRDefault="00F11286" w:rsidP="00270166">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0434E428" w14:textId="77777777" w:rsidR="00F11286" w:rsidRDefault="00F11286" w:rsidP="00270166">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C218BEC" w14:textId="77777777" w:rsidR="00F11286" w:rsidRDefault="00F11286" w:rsidP="00270166">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E01E22F" w14:textId="77777777" w:rsidR="00F11286" w:rsidRDefault="00F11286" w:rsidP="00270166">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194EEBE2" w14:textId="77777777" w:rsidR="00F11286" w:rsidRDefault="00F11286" w:rsidP="00270166">
            <w:pPr>
              <w:pStyle w:val="TAC"/>
              <w:spacing w:line="256" w:lineRule="auto"/>
              <w:rPr>
                <w:lang w:val="en-US"/>
              </w:rPr>
            </w:pPr>
            <w:r>
              <w:rPr>
                <w:lang w:val="en-US"/>
              </w:rPr>
              <w:t>-</w:t>
            </w:r>
          </w:p>
        </w:tc>
      </w:tr>
      <w:tr w:rsidR="00F11286" w14:paraId="4387BA22" w14:textId="77777777" w:rsidTr="00270166">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5FC6645F"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90572AB" w14:textId="77777777" w:rsidR="00F11286" w:rsidRDefault="00F11286" w:rsidP="00270166">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10CE203" w14:textId="77777777" w:rsidR="00F11286" w:rsidRDefault="00F11286" w:rsidP="00270166">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6476967" w14:textId="77777777" w:rsidR="00F11286" w:rsidRDefault="00F11286" w:rsidP="00270166">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1CA365DE" w14:textId="77777777" w:rsidR="00F11286" w:rsidRDefault="00F11286" w:rsidP="00270166">
            <w:pPr>
              <w:pStyle w:val="TAC"/>
              <w:spacing w:line="256" w:lineRule="auto"/>
              <w:rPr>
                <w:lang w:val="en-US"/>
              </w:rPr>
            </w:pPr>
            <w:r>
              <w:rPr>
                <w:lang w:val="en-US"/>
              </w:rPr>
              <w:t>-</w:t>
            </w:r>
          </w:p>
        </w:tc>
      </w:tr>
      <w:tr w:rsidR="00F11286" w14:paraId="56532651"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8FC84F1" w14:textId="77777777" w:rsidR="00F11286" w:rsidRDefault="00F11286" w:rsidP="00270166">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84DC2F" w14:textId="77777777" w:rsidR="00F11286" w:rsidRDefault="00F11286" w:rsidP="00270166">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5FFA740" w14:textId="77777777" w:rsidR="00F11286" w:rsidRDefault="00F11286" w:rsidP="00270166">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6BC03A95" w14:textId="77777777" w:rsidR="00F11286" w:rsidRDefault="00F11286" w:rsidP="00270166">
            <w:pPr>
              <w:pStyle w:val="TAC"/>
              <w:spacing w:line="256" w:lineRule="auto"/>
              <w:rPr>
                <w:sz w:val="16"/>
                <w:szCs w:val="16"/>
                <w:lang w:eastAsia="ja-JP"/>
              </w:rPr>
            </w:pPr>
          </w:p>
          <w:p w14:paraId="48945B8B" w14:textId="77777777" w:rsidR="00F11286" w:rsidRDefault="00F11286" w:rsidP="00270166">
            <w:pPr>
              <w:pStyle w:val="TAC"/>
              <w:spacing w:line="256" w:lineRule="auto"/>
              <w:rPr>
                <w:sz w:val="16"/>
                <w:szCs w:val="16"/>
                <w:lang w:eastAsia="ja-JP"/>
              </w:rPr>
            </w:pPr>
          </w:p>
          <w:p w14:paraId="7E88AF3F" w14:textId="77777777" w:rsidR="00F11286" w:rsidRDefault="00F11286" w:rsidP="00270166">
            <w:pPr>
              <w:pStyle w:val="TAC"/>
              <w:spacing w:line="256" w:lineRule="auto"/>
              <w:rPr>
                <w:sz w:val="16"/>
                <w:szCs w:val="16"/>
                <w:lang w:eastAsia="ja-JP"/>
              </w:rPr>
            </w:pPr>
          </w:p>
          <w:p w14:paraId="5CB7F63A" w14:textId="77777777" w:rsidR="00F11286" w:rsidRDefault="00F11286" w:rsidP="00270166">
            <w:pPr>
              <w:pStyle w:val="TAC"/>
              <w:spacing w:line="256" w:lineRule="auto"/>
              <w:rPr>
                <w:sz w:val="16"/>
                <w:szCs w:val="16"/>
                <w:lang w:eastAsia="ja-JP"/>
              </w:rPr>
            </w:pPr>
          </w:p>
          <w:p w14:paraId="186DF01B" w14:textId="77777777" w:rsidR="00F11286" w:rsidRDefault="00F11286" w:rsidP="00270166">
            <w:pPr>
              <w:pStyle w:val="TAC"/>
              <w:spacing w:line="256" w:lineRule="auto"/>
              <w:rPr>
                <w:sz w:val="16"/>
                <w:szCs w:val="16"/>
                <w:lang w:eastAsia="ja-JP"/>
              </w:rPr>
            </w:pPr>
          </w:p>
          <w:p w14:paraId="4CA0F7E7" w14:textId="77777777" w:rsidR="00F11286" w:rsidRDefault="00F11286" w:rsidP="00270166">
            <w:pPr>
              <w:pStyle w:val="TAC"/>
              <w:spacing w:line="256" w:lineRule="auto"/>
              <w:rPr>
                <w:sz w:val="16"/>
                <w:szCs w:val="16"/>
                <w:lang w:eastAsia="ja-JP"/>
              </w:rPr>
            </w:pPr>
            <w:r>
              <w:rPr>
                <w:sz w:val="16"/>
                <w:szCs w:val="16"/>
                <w:lang w:eastAsia="ja-JP"/>
              </w:rPr>
              <w:t>0</w:t>
            </w:r>
          </w:p>
        </w:tc>
      </w:tr>
      <w:tr w:rsidR="00F11286" w14:paraId="3135082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EF1E39E" w14:textId="77777777" w:rsidR="00F11286" w:rsidRDefault="00F11286" w:rsidP="00270166">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0B5F758"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FDEC7BB"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0A125D4" w14:textId="77777777" w:rsidR="00F11286" w:rsidRDefault="00F11286" w:rsidP="00270166">
            <w:pPr>
              <w:spacing w:after="0" w:line="256" w:lineRule="auto"/>
              <w:rPr>
                <w:rFonts w:ascii="Arial" w:hAnsi="Arial"/>
                <w:sz w:val="18"/>
                <w:lang w:val="en-US"/>
              </w:rPr>
            </w:pPr>
          </w:p>
        </w:tc>
      </w:tr>
      <w:tr w:rsidR="00F11286" w14:paraId="23D58B64"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86038D" w14:textId="77777777" w:rsidR="00F11286" w:rsidRDefault="00F11286" w:rsidP="00270166">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2431415"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665DFE"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30B67B" w14:textId="77777777" w:rsidR="00F11286" w:rsidRDefault="00F11286" w:rsidP="00270166">
            <w:pPr>
              <w:spacing w:after="0" w:line="256" w:lineRule="auto"/>
              <w:rPr>
                <w:rFonts w:ascii="Arial" w:hAnsi="Arial"/>
                <w:sz w:val="18"/>
                <w:lang w:val="en-US"/>
              </w:rPr>
            </w:pPr>
          </w:p>
        </w:tc>
      </w:tr>
      <w:tr w:rsidR="00F11286" w14:paraId="2173B466"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25134CC" w14:textId="77777777" w:rsidR="00F11286" w:rsidRDefault="00F11286" w:rsidP="00270166">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10635C2A"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ED379DE"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21F725D9" w14:textId="77777777" w:rsidR="00F11286" w:rsidRDefault="00F11286" w:rsidP="00270166">
            <w:pPr>
              <w:spacing w:after="0" w:line="256" w:lineRule="auto"/>
              <w:rPr>
                <w:rFonts w:ascii="Arial" w:hAnsi="Arial"/>
                <w:sz w:val="18"/>
                <w:lang w:val="en-US"/>
              </w:rPr>
            </w:pPr>
          </w:p>
        </w:tc>
      </w:tr>
      <w:tr w:rsidR="00F11286" w14:paraId="31DCCF30"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EDC7A3A" w14:textId="77777777" w:rsidR="00F11286" w:rsidRDefault="00F11286" w:rsidP="00270166">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B4A06B9"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1F0A03B"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73FB3AE" w14:textId="77777777" w:rsidR="00F11286" w:rsidRDefault="00F11286" w:rsidP="00270166">
            <w:pPr>
              <w:spacing w:after="0" w:line="256" w:lineRule="auto"/>
              <w:rPr>
                <w:rFonts w:ascii="Arial" w:hAnsi="Arial"/>
                <w:sz w:val="18"/>
                <w:lang w:val="en-US"/>
              </w:rPr>
            </w:pPr>
          </w:p>
        </w:tc>
      </w:tr>
      <w:tr w:rsidR="00F11286" w14:paraId="5B522F4B"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F053F03" w14:textId="77777777" w:rsidR="00F11286" w:rsidRDefault="00F11286" w:rsidP="00270166">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074F5E33"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DD8F64"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0D2A007" w14:textId="77777777" w:rsidR="00F11286" w:rsidRDefault="00F11286" w:rsidP="00270166">
            <w:pPr>
              <w:spacing w:after="0" w:line="256" w:lineRule="auto"/>
              <w:rPr>
                <w:rFonts w:ascii="Arial" w:hAnsi="Arial"/>
                <w:sz w:val="18"/>
                <w:lang w:val="en-US"/>
              </w:rPr>
            </w:pPr>
          </w:p>
        </w:tc>
      </w:tr>
      <w:tr w:rsidR="00F11286" w14:paraId="4E563FE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AED28BC" w14:textId="77777777" w:rsidR="00F11286" w:rsidRDefault="00F11286" w:rsidP="00270166">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7740A1FD"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593641F"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2749A76" w14:textId="77777777" w:rsidR="00F11286" w:rsidRDefault="00F11286" w:rsidP="00270166">
            <w:pPr>
              <w:spacing w:after="0" w:line="256" w:lineRule="auto"/>
              <w:rPr>
                <w:rFonts w:ascii="Arial" w:hAnsi="Arial"/>
                <w:sz w:val="18"/>
                <w:lang w:val="en-US"/>
              </w:rPr>
            </w:pPr>
          </w:p>
        </w:tc>
      </w:tr>
      <w:tr w:rsidR="00F11286" w14:paraId="347F7F5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DDDC8F3" w14:textId="77777777" w:rsidR="00F11286" w:rsidRDefault="00F11286" w:rsidP="00270166">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072E8D2"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5A9242"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4A9E33D" w14:textId="77777777" w:rsidR="00F11286" w:rsidRDefault="00F11286" w:rsidP="00270166">
            <w:pPr>
              <w:spacing w:after="0" w:line="256" w:lineRule="auto"/>
              <w:rPr>
                <w:rFonts w:ascii="Arial" w:hAnsi="Arial"/>
                <w:sz w:val="18"/>
                <w:lang w:val="en-US"/>
              </w:rPr>
            </w:pPr>
          </w:p>
        </w:tc>
      </w:tr>
      <w:tr w:rsidR="00F11286" w14:paraId="25082E7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A4500E7" w14:textId="77777777" w:rsidR="00F11286" w:rsidRDefault="00F11286" w:rsidP="00270166">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4405EA7"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7C2A7A"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A763CD2" w14:textId="77777777" w:rsidR="00F11286" w:rsidRDefault="00F11286" w:rsidP="00270166">
            <w:pPr>
              <w:spacing w:after="0" w:line="256" w:lineRule="auto"/>
              <w:rPr>
                <w:rFonts w:ascii="Arial" w:hAnsi="Arial"/>
                <w:sz w:val="18"/>
                <w:lang w:val="en-US"/>
              </w:rPr>
            </w:pPr>
          </w:p>
        </w:tc>
      </w:tr>
      <w:tr w:rsidR="00F11286" w14:paraId="2526C66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5EB4D8B" w14:textId="77777777" w:rsidR="00F11286" w:rsidRDefault="00F11286" w:rsidP="00270166">
            <w:pPr>
              <w:pStyle w:val="TAL"/>
              <w:spacing w:line="256" w:lineRule="auto"/>
              <w:rPr>
                <w:lang w:val="en-US"/>
              </w:rPr>
            </w:pPr>
            <w:r>
              <w:rPr>
                <w:rFonts w:eastAsia="Calibri"/>
                <w:position w:val="-12"/>
                <w:szCs w:val="22"/>
                <w:lang w:val="en-US"/>
              </w:rPr>
              <w:object w:dxaOrig="410" w:dyaOrig="310" w14:anchorId="77332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7pt" o:ole="">
                  <v:imagedata r:id="rId13" o:title=""/>
                </v:shape>
                <o:OLEObject Type="Embed" ProgID="Equation.3" ShapeID="_x0000_i1025" DrawAspect="Content" ObjectID="_1722944000"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6F0A9DD1" w14:textId="77777777" w:rsidR="00F11286" w:rsidRDefault="00F11286" w:rsidP="00270166">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05555058" w14:textId="77777777" w:rsidR="00F11286" w:rsidRDefault="00F11286" w:rsidP="00270166">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4F7E55C" w14:textId="77777777" w:rsidR="00F11286" w:rsidRDefault="00F11286" w:rsidP="00270166">
            <w:pPr>
              <w:pStyle w:val="TAC"/>
              <w:spacing w:line="256" w:lineRule="auto"/>
              <w:rPr>
                <w:lang w:val="en-US"/>
              </w:rPr>
            </w:pPr>
            <w:r>
              <w:rPr>
                <w:lang w:val="en-US"/>
              </w:rPr>
              <w:t>-104</w:t>
            </w:r>
          </w:p>
        </w:tc>
      </w:tr>
      <w:tr w:rsidR="00F11286" w14:paraId="11E45638"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5B9617F0" w14:textId="77777777" w:rsidR="00F11286" w:rsidRDefault="00F11286" w:rsidP="00270166">
            <w:pPr>
              <w:pStyle w:val="TAL"/>
              <w:spacing w:line="256" w:lineRule="auto"/>
              <w:rPr>
                <w:szCs w:val="18"/>
                <w:vertAlign w:val="superscript"/>
                <w:lang w:val="en-US"/>
              </w:rPr>
            </w:pPr>
            <w:r>
              <w:rPr>
                <w:rFonts w:eastAsia="Calibri"/>
                <w:position w:val="-12"/>
                <w:szCs w:val="18"/>
                <w:lang w:val="en-US"/>
              </w:rPr>
              <w:object w:dxaOrig="410" w:dyaOrig="310" w14:anchorId="01405A8B">
                <v:shape id="_x0000_i1026" type="#_x0000_t75" style="width:20.75pt;height:16.7pt" o:ole="">
                  <v:imagedata r:id="rId13" o:title=""/>
                </v:shape>
                <o:OLEObject Type="Embed" ProgID="Equation.3" ShapeID="_x0000_i1026" DrawAspect="Content" ObjectID="_1722944001"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282126B5" w14:textId="77777777" w:rsidR="00F11286" w:rsidRDefault="00F11286" w:rsidP="00270166">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1AD6C366" w14:textId="77777777" w:rsidR="00F11286" w:rsidRDefault="00F11286" w:rsidP="00270166">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3C12EB22" w14:textId="77777777" w:rsidR="00F11286" w:rsidRDefault="00F11286" w:rsidP="00270166">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CD35157" w14:textId="77777777" w:rsidR="00F11286" w:rsidRDefault="00F11286" w:rsidP="00270166">
            <w:pPr>
              <w:pStyle w:val="TAC"/>
              <w:spacing w:line="256" w:lineRule="auto"/>
              <w:rPr>
                <w:lang w:val="en-US"/>
              </w:rPr>
            </w:pPr>
            <w:r>
              <w:rPr>
                <w:lang w:val="en-US"/>
              </w:rPr>
              <w:t>-104</w:t>
            </w:r>
          </w:p>
        </w:tc>
      </w:tr>
      <w:tr w:rsidR="00F11286" w14:paraId="1B8BEFAE" w14:textId="77777777" w:rsidTr="00270166">
        <w:trPr>
          <w:jc w:val="center"/>
        </w:trPr>
        <w:tc>
          <w:tcPr>
            <w:tcW w:w="2280" w:type="dxa"/>
            <w:vMerge/>
            <w:tcBorders>
              <w:left w:val="single" w:sz="4" w:space="0" w:color="auto"/>
              <w:right w:val="single" w:sz="4" w:space="0" w:color="auto"/>
            </w:tcBorders>
            <w:vAlign w:val="center"/>
          </w:tcPr>
          <w:p w14:paraId="7FCC4D20" w14:textId="77777777" w:rsidR="00F11286" w:rsidRDefault="00F11286" w:rsidP="00270166">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B7B9F6" w14:textId="77777777" w:rsidR="00F11286" w:rsidRDefault="00F11286" w:rsidP="00270166">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3265FD97"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DBE60ED" w14:textId="77777777" w:rsidR="00F11286" w:rsidRDefault="00F11286" w:rsidP="00270166">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B991A1F" w14:textId="77777777" w:rsidR="00F11286" w:rsidRDefault="00F11286" w:rsidP="00270166">
            <w:pPr>
              <w:pStyle w:val="TAC"/>
              <w:spacing w:line="256" w:lineRule="auto"/>
              <w:rPr>
                <w:lang w:val="en-US"/>
              </w:rPr>
            </w:pPr>
            <w:r>
              <w:rPr>
                <w:lang w:val="en-US"/>
              </w:rPr>
              <w:t>-101</w:t>
            </w:r>
          </w:p>
        </w:tc>
      </w:tr>
      <w:tr w:rsidR="00F11286" w14:paraId="56A0DABD" w14:textId="77777777" w:rsidTr="00270166">
        <w:trPr>
          <w:jc w:val="center"/>
        </w:trPr>
        <w:tc>
          <w:tcPr>
            <w:tcW w:w="2280" w:type="dxa"/>
            <w:vMerge w:val="restart"/>
            <w:tcBorders>
              <w:left w:val="single" w:sz="4" w:space="0" w:color="auto"/>
              <w:right w:val="single" w:sz="4" w:space="0" w:color="auto"/>
            </w:tcBorders>
            <w:vAlign w:val="center"/>
          </w:tcPr>
          <w:p w14:paraId="6276A693" w14:textId="77777777" w:rsidR="00F11286" w:rsidRDefault="00F11286" w:rsidP="00270166">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E1305D" w14:textId="77777777" w:rsidR="00F11286" w:rsidRDefault="00F11286" w:rsidP="00270166">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66094D41" w14:textId="77777777" w:rsidR="00F11286" w:rsidRDefault="00F11286" w:rsidP="00270166">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0DE59EFE" w14:textId="77777777" w:rsidR="00F11286" w:rsidRDefault="00F11286" w:rsidP="00270166">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3D112AB9" w14:textId="77777777" w:rsidR="00F11286" w:rsidRDefault="00F11286" w:rsidP="00270166">
            <w:pPr>
              <w:pStyle w:val="TAC"/>
              <w:spacing w:line="256" w:lineRule="auto"/>
              <w:rPr>
                <w:lang w:val="en-US"/>
              </w:rPr>
            </w:pPr>
            <w:r>
              <w:rPr>
                <w:lang w:val="en-US"/>
              </w:rPr>
              <w:t>-87</w:t>
            </w:r>
          </w:p>
        </w:tc>
      </w:tr>
      <w:tr w:rsidR="00F11286" w14:paraId="1B52F25D" w14:textId="77777777" w:rsidTr="00270166">
        <w:trPr>
          <w:jc w:val="center"/>
        </w:trPr>
        <w:tc>
          <w:tcPr>
            <w:tcW w:w="2280" w:type="dxa"/>
            <w:vMerge/>
            <w:tcBorders>
              <w:left w:val="single" w:sz="4" w:space="0" w:color="auto"/>
              <w:right w:val="single" w:sz="4" w:space="0" w:color="auto"/>
            </w:tcBorders>
            <w:vAlign w:val="center"/>
          </w:tcPr>
          <w:p w14:paraId="73F47533" w14:textId="77777777" w:rsidR="00F11286" w:rsidRDefault="00F11286" w:rsidP="00270166">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411EFD" w14:textId="77777777" w:rsidR="00F11286" w:rsidRDefault="00F11286" w:rsidP="00270166">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514E945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E9CE169" w14:textId="77777777" w:rsidR="00F11286" w:rsidRDefault="00F11286" w:rsidP="00270166">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738047E4" w14:textId="77777777" w:rsidR="00F11286" w:rsidRDefault="00F11286" w:rsidP="00270166">
            <w:pPr>
              <w:pStyle w:val="TAC"/>
              <w:spacing w:line="256" w:lineRule="auto"/>
              <w:rPr>
                <w:lang w:val="en-US"/>
              </w:rPr>
            </w:pPr>
            <w:r>
              <w:rPr>
                <w:lang w:val="en-US"/>
              </w:rPr>
              <w:t>-84</w:t>
            </w:r>
          </w:p>
        </w:tc>
      </w:tr>
      <w:tr w:rsidR="00F11286" w14:paraId="08F67ABD"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8288910" w14:textId="77777777" w:rsidR="00F11286" w:rsidRDefault="00F11286" w:rsidP="00270166">
            <w:pPr>
              <w:pStyle w:val="TAL"/>
              <w:spacing w:line="256" w:lineRule="auto"/>
              <w:rPr>
                <w:rFonts w:cs="Arial"/>
                <w:i/>
                <w:szCs w:val="18"/>
                <w:lang w:val="en-US"/>
              </w:rPr>
            </w:pPr>
            <w:r>
              <w:rPr>
                <w:rFonts w:eastAsia="Calibri" w:cs="Arial"/>
                <w:i/>
                <w:position w:val="-12"/>
                <w:szCs w:val="18"/>
                <w:lang w:val="en-US"/>
              </w:rPr>
              <w:object w:dxaOrig="620" w:dyaOrig="310" w14:anchorId="1CDE2C30">
                <v:shape id="_x0000_i1027" type="#_x0000_t75" style="width:31.7pt;height:16.7pt" o:ole="">
                  <v:imagedata r:id="rId16" o:title=""/>
                </v:shape>
                <o:OLEObject Type="Embed" ProgID="Equation.3" ShapeID="_x0000_i1027" DrawAspect="Content" ObjectID="_1722944002"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261F1C41" w14:textId="77777777" w:rsidR="00F11286" w:rsidRDefault="00F11286" w:rsidP="00270166">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128BC39B" w14:textId="77777777" w:rsidR="00F11286" w:rsidRDefault="00F11286" w:rsidP="00270166">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16DBCA8F" w14:textId="77777777" w:rsidR="00F11286" w:rsidRDefault="00F11286" w:rsidP="00270166">
            <w:pPr>
              <w:pStyle w:val="TAC"/>
              <w:spacing w:line="256" w:lineRule="auto"/>
              <w:rPr>
                <w:lang w:val="en-US"/>
              </w:rPr>
            </w:pPr>
            <w:r>
              <w:rPr>
                <w:lang w:val="en-US"/>
              </w:rPr>
              <w:t>17</w:t>
            </w:r>
          </w:p>
        </w:tc>
      </w:tr>
      <w:tr w:rsidR="00F11286" w14:paraId="531DC5A8"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2CF4D45" w14:textId="77777777" w:rsidR="00F11286" w:rsidRDefault="00F11286" w:rsidP="00270166">
            <w:pPr>
              <w:pStyle w:val="TAL"/>
              <w:spacing w:line="256" w:lineRule="auto"/>
              <w:rPr>
                <w:rFonts w:cs="Arial"/>
                <w:szCs w:val="18"/>
                <w:lang w:val="en-US"/>
              </w:rPr>
            </w:pPr>
            <w:r>
              <w:rPr>
                <w:rFonts w:eastAsia="Calibri" w:cs="Arial"/>
                <w:position w:val="-12"/>
                <w:szCs w:val="18"/>
                <w:lang w:val="en-US"/>
              </w:rPr>
              <w:object w:dxaOrig="820" w:dyaOrig="310" w14:anchorId="1251EEEE">
                <v:shape id="_x0000_i1028" type="#_x0000_t75" style="width:40.3pt;height:16.7pt" o:ole="">
                  <v:imagedata r:id="rId18" o:title=""/>
                </v:shape>
                <o:OLEObject Type="Embed" ProgID="Equation.3" ShapeID="_x0000_i1028" DrawAspect="Content" ObjectID="_1722944003"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15D43B24" w14:textId="77777777" w:rsidR="00F11286" w:rsidRDefault="00F11286" w:rsidP="00270166">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9ED9D49" w14:textId="77777777" w:rsidR="00F11286" w:rsidRDefault="00F11286" w:rsidP="00270166">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7BB7BEC0" w14:textId="77777777" w:rsidR="00F11286" w:rsidRDefault="00F11286" w:rsidP="00270166">
            <w:pPr>
              <w:pStyle w:val="TAC"/>
              <w:spacing w:line="256" w:lineRule="auto"/>
              <w:rPr>
                <w:lang w:val="en-US"/>
              </w:rPr>
            </w:pPr>
            <w:r>
              <w:rPr>
                <w:lang w:val="en-US"/>
              </w:rPr>
              <w:t>17</w:t>
            </w:r>
          </w:p>
        </w:tc>
      </w:tr>
      <w:tr w:rsidR="00F11286" w14:paraId="45423709"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3834AC40" w14:textId="77777777" w:rsidR="00F11286" w:rsidRDefault="00F11286" w:rsidP="00270166">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7C0F481" w14:textId="77777777" w:rsidR="00F11286" w:rsidRDefault="00F11286" w:rsidP="00270166">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2070F03A" w14:textId="77777777" w:rsidR="00F11286" w:rsidRDefault="00F11286" w:rsidP="00270166">
            <w:pPr>
              <w:pStyle w:val="TAC"/>
              <w:spacing w:line="256" w:lineRule="auto"/>
              <w:rPr>
                <w:lang w:val="en-US"/>
              </w:rPr>
            </w:pPr>
            <w:r>
              <w:rPr>
                <w:lang w:val="en-US"/>
              </w:rPr>
              <w:t>dBm/</w:t>
            </w:r>
          </w:p>
          <w:p w14:paraId="27BCA21C" w14:textId="77777777" w:rsidR="00F11286" w:rsidRDefault="00F11286" w:rsidP="00270166">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AA3D920" w14:textId="77777777" w:rsidR="00F11286" w:rsidRDefault="00F11286" w:rsidP="00270166">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4ACD6901" w14:textId="77777777" w:rsidR="00F11286" w:rsidRDefault="00F11286" w:rsidP="00270166">
            <w:pPr>
              <w:pStyle w:val="TAC"/>
              <w:spacing w:line="256" w:lineRule="auto"/>
              <w:rPr>
                <w:lang w:val="en-US"/>
              </w:rPr>
            </w:pPr>
            <w:r>
              <w:rPr>
                <w:lang w:val="en-US"/>
              </w:rPr>
              <w:t>-58.96</w:t>
            </w:r>
          </w:p>
        </w:tc>
      </w:tr>
      <w:tr w:rsidR="00F11286" w14:paraId="286B0A5F" w14:textId="77777777" w:rsidTr="00270166">
        <w:trPr>
          <w:jc w:val="center"/>
        </w:trPr>
        <w:tc>
          <w:tcPr>
            <w:tcW w:w="2280" w:type="dxa"/>
            <w:vMerge/>
            <w:tcBorders>
              <w:left w:val="single" w:sz="4" w:space="0" w:color="auto"/>
              <w:right w:val="single" w:sz="4" w:space="0" w:color="auto"/>
            </w:tcBorders>
            <w:vAlign w:val="center"/>
          </w:tcPr>
          <w:p w14:paraId="18462EC9" w14:textId="77777777" w:rsidR="00F11286" w:rsidRDefault="00F11286" w:rsidP="00270166">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77D98AE" w14:textId="77777777" w:rsidR="00F11286" w:rsidRDefault="00F11286" w:rsidP="00270166">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085725E1" w14:textId="77777777" w:rsidR="00F11286" w:rsidRDefault="00F11286" w:rsidP="00270166">
            <w:pPr>
              <w:pStyle w:val="TAC"/>
              <w:spacing w:line="256" w:lineRule="auto"/>
              <w:rPr>
                <w:lang w:val="en-US"/>
              </w:rPr>
            </w:pPr>
            <w:r>
              <w:rPr>
                <w:lang w:val="en-US"/>
              </w:rPr>
              <w:t>dBm/</w:t>
            </w:r>
          </w:p>
          <w:p w14:paraId="1254D3FA" w14:textId="77777777" w:rsidR="00F11286" w:rsidRDefault="00F11286" w:rsidP="00270166">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B54C9E0" w14:textId="77777777" w:rsidR="00F11286" w:rsidRDefault="00F11286" w:rsidP="00270166">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5ED18F15" w14:textId="77777777" w:rsidR="00F11286" w:rsidRDefault="00F11286" w:rsidP="00270166">
            <w:pPr>
              <w:pStyle w:val="TAC"/>
              <w:spacing w:line="256" w:lineRule="auto"/>
              <w:rPr>
                <w:lang w:val="en-US"/>
              </w:rPr>
            </w:pPr>
            <w:r>
              <w:rPr>
                <w:lang w:val="en-US"/>
              </w:rPr>
              <w:t>-52.86</w:t>
            </w:r>
          </w:p>
        </w:tc>
      </w:tr>
      <w:tr w:rsidR="00F11286" w14:paraId="4F6BED41" w14:textId="77777777" w:rsidTr="00270166">
        <w:trPr>
          <w:jc w:val="center"/>
        </w:trPr>
        <w:tc>
          <w:tcPr>
            <w:tcW w:w="3325" w:type="dxa"/>
            <w:gridSpan w:val="2"/>
            <w:tcBorders>
              <w:left w:val="single" w:sz="4" w:space="0" w:color="auto"/>
              <w:bottom w:val="single" w:sz="4" w:space="0" w:color="auto"/>
              <w:right w:val="single" w:sz="4" w:space="0" w:color="auto"/>
            </w:tcBorders>
            <w:vAlign w:val="center"/>
          </w:tcPr>
          <w:p w14:paraId="2D79AE03" w14:textId="77777777" w:rsidR="00F11286" w:rsidRDefault="00F11286" w:rsidP="00270166">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30157837" w14:textId="77777777" w:rsidR="00F11286" w:rsidRDefault="00F11286" w:rsidP="00270166">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42B1A8A0" w14:textId="77777777" w:rsidR="00F11286" w:rsidRDefault="00F11286" w:rsidP="00270166">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349EE961" w14:textId="77777777" w:rsidR="00F11286" w:rsidRDefault="00F11286" w:rsidP="00270166">
            <w:pPr>
              <w:pStyle w:val="TAC"/>
              <w:spacing w:line="256" w:lineRule="auto"/>
              <w:rPr>
                <w:lang w:val="en-US"/>
              </w:rPr>
            </w:pPr>
            <w:r>
              <w:rPr>
                <w:lang w:val="en-US"/>
              </w:rPr>
              <w:t>3</w:t>
            </w:r>
          </w:p>
        </w:tc>
      </w:tr>
      <w:tr w:rsidR="00F11286" w14:paraId="7B2AF8E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A79A73C" w14:textId="77777777" w:rsidR="00F11286" w:rsidRDefault="00F11286" w:rsidP="00270166">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281193B9" w14:textId="77777777" w:rsidR="00F11286" w:rsidRDefault="00F11286" w:rsidP="00270166">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455CDB7A" w14:textId="77777777" w:rsidR="00F11286" w:rsidRDefault="00F11286" w:rsidP="00270166">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165CA4CD" w14:textId="77777777" w:rsidR="00F11286" w:rsidRDefault="00F11286" w:rsidP="00270166">
            <w:pPr>
              <w:pStyle w:val="TAC"/>
              <w:spacing w:line="256" w:lineRule="auto"/>
              <w:rPr>
                <w:lang w:val="en-US"/>
              </w:rPr>
            </w:pPr>
            <w:r>
              <w:rPr>
                <w:lang w:val="en-US"/>
              </w:rPr>
              <w:t>AWGN</w:t>
            </w:r>
          </w:p>
        </w:tc>
      </w:tr>
      <w:tr w:rsidR="00F11286" w14:paraId="1059746A" w14:textId="77777777" w:rsidTr="0027016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3A9BAB1B" w14:textId="77777777" w:rsidR="00F11286" w:rsidRDefault="00F11286" w:rsidP="0027016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10007F3" w14:textId="77777777" w:rsidR="00F11286" w:rsidRDefault="00F11286" w:rsidP="0027016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47D5FF">
                <v:shape id="_x0000_i1029" type="#_x0000_t75" style="width:20.75pt;height:16.7pt" o:ole="">
                  <v:imagedata r:id="rId13" o:title=""/>
                </v:shape>
                <o:OLEObject Type="Embed" ProgID="Equation.3" ShapeID="_x0000_i1029" DrawAspect="Content" ObjectID="_1722944004" r:id="rId20"/>
              </w:object>
            </w:r>
            <w:r>
              <w:rPr>
                <w:lang w:val="en-US"/>
              </w:rPr>
              <w:t xml:space="preserve"> to be fulfilled.</w:t>
            </w:r>
          </w:p>
          <w:p w14:paraId="793DA048" w14:textId="77777777" w:rsidR="00F11286" w:rsidRDefault="00F11286" w:rsidP="00270166">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C3AF466" w14:textId="77777777" w:rsidR="00F11286" w:rsidRDefault="00F11286" w:rsidP="00270166">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0CBED762" w14:textId="77777777" w:rsidR="00F11286" w:rsidRDefault="00F11286" w:rsidP="00270166">
            <w:pPr>
              <w:pStyle w:val="TAN"/>
              <w:spacing w:line="256" w:lineRule="auto"/>
              <w:ind w:left="0" w:firstLine="0"/>
              <w:rPr>
                <w:lang w:val="en-US"/>
              </w:rPr>
            </w:pPr>
          </w:p>
        </w:tc>
      </w:tr>
    </w:tbl>
    <w:p w14:paraId="52D3C79F" w14:textId="77777777" w:rsidR="00F11286" w:rsidRDefault="00F11286" w:rsidP="00F11286">
      <w:pPr>
        <w:tabs>
          <w:tab w:val="left" w:pos="1760"/>
        </w:tabs>
      </w:pPr>
    </w:p>
    <w:p w14:paraId="219DF2AF" w14:textId="77777777" w:rsidR="00F11286" w:rsidRDefault="00F11286" w:rsidP="00F11286">
      <w:pPr>
        <w:pStyle w:val="TH"/>
        <w:rPr>
          <w:u w:val="single"/>
          <w:lang w:val="en-US"/>
        </w:rPr>
      </w:pPr>
      <w:r>
        <w:t xml:space="preserve">Table A.4.5.2.8.1-4: </w:t>
      </w:r>
      <w:r w:rsidRPr="00CF473C">
        <w:t xml:space="preserve"> </w:t>
      </w:r>
      <w:r w:rsidRPr="006F4D85">
        <w:t>Void</w:t>
      </w:r>
    </w:p>
    <w:p w14:paraId="4373E7D6" w14:textId="77777777" w:rsidR="00F11286" w:rsidRDefault="00F11286" w:rsidP="00F11286">
      <w:pPr>
        <w:rPr>
          <w:lang w:val="en-US"/>
        </w:rPr>
      </w:pPr>
    </w:p>
    <w:p w14:paraId="5091C26D" w14:textId="77777777" w:rsidR="00F11286" w:rsidRDefault="00F11286" w:rsidP="00F11286">
      <w:pPr>
        <w:pStyle w:val="Heading5"/>
      </w:pPr>
      <w:r>
        <w:t>A.4.5.2.8.2</w:t>
      </w:r>
      <w:r>
        <w:tab/>
        <w:t>Test Requirements</w:t>
      </w:r>
    </w:p>
    <w:p w14:paraId="02DCA698" w14:textId="77777777" w:rsidR="00F11286" w:rsidRDefault="00F11286" w:rsidP="00F11286">
      <w:r>
        <w:t xml:space="preserve">During the time duration T2, the interruption on NR PSCell during the switching from NR PSCell to NR SCell shall not exceed </w:t>
      </w:r>
      <w:r>
        <w:rPr>
          <w:rFonts w:hint="eastAsia"/>
          <w:lang w:eastAsia="zh-CN"/>
        </w:rPr>
        <w:t>the</w:t>
      </w:r>
      <w:r>
        <w:t xml:space="preserve"> value as defined in Table A.4.5.2.8.2-1 dependent on the applied SRS carrier switching time.  </w:t>
      </w:r>
    </w:p>
    <w:p w14:paraId="65EFC446" w14:textId="77777777" w:rsidR="00F11286" w:rsidRDefault="00F11286" w:rsidP="00F11286">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11286" w14:paraId="33AA3C90" w14:textId="77777777" w:rsidTr="00270166">
        <w:trPr>
          <w:trHeight w:val="151"/>
          <w:jc w:val="center"/>
        </w:trPr>
        <w:tc>
          <w:tcPr>
            <w:tcW w:w="649" w:type="dxa"/>
            <w:tcBorders>
              <w:top w:val="single" w:sz="4" w:space="0" w:color="auto"/>
              <w:left w:val="single" w:sz="4" w:space="0" w:color="auto"/>
              <w:bottom w:val="nil"/>
              <w:right w:val="single" w:sz="4" w:space="0" w:color="auto"/>
            </w:tcBorders>
            <w:vAlign w:val="center"/>
          </w:tcPr>
          <w:p w14:paraId="3A498DF8" w14:textId="77777777" w:rsidR="00F11286" w:rsidRDefault="00F11286" w:rsidP="00270166">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32D83A16" w14:textId="77777777" w:rsidR="00F11286" w:rsidRDefault="00F11286" w:rsidP="00270166">
            <w:pPr>
              <w:pStyle w:val="TAH"/>
            </w:pPr>
            <w:r>
              <w:t>NR Slot length</w:t>
            </w:r>
          </w:p>
        </w:tc>
        <w:tc>
          <w:tcPr>
            <w:tcW w:w="1417" w:type="dxa"/>
            <w:tcBorders>
              <w:top w:val="single" w:sz="4" w:space="0" w:color="auto"/>
              <w:left w:val="single" w:sz="4" w:space="0" w:color="auto"/>
              <w:bottom w:val="nil"/>
              <w:right w:val="single" w:sz="4" w:space="0" w:color="auto"/>
            </w:tcBorders>
          </w:tcPr>
          <w:p w14:paraId="2C393369" w14:textId="77777777" w:rsidR="00F11286" w:rsidRDefault="00F11286" w:rsidP="00270166">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9761FAF" w14:textId="77777777" w:rsidR="00F11286" w:rsidRDefault="00F11286" w:rsidP="00270166">
            <w:pPr>
              <w:pStyle w:val="TAH"/>
              <w:rPr>
                <w:lang w:val="fr-FR"/>
              </w:rPr>
            </w:pPr>
            <w:r>
              <w:rPr>
                <w:lang w:val="fr-FR"/>
              </w:rPr>
              <w:t>Interruption length X1 (slots)</w:t>
            </w:r>
          </w:p>
        </w:tc>
      </w:tr>
      <w:tr w:rsidR="00F11286" w14:paraId="5DBFA26A" w14:textId="77777777" w:rsidTr="00270166">
        <w:trPr>
          <w:trHeight w:val="151"/>
          <w:jc w:val="center"/>
        </w:trPr>
        <w:tc>
          <w:tcPr>
            <w:tcW w:w="649" w:type="dxa"/>
            <w:tcBorders>
              <w:top w:val="nil"/>
              <w:left w:val="single" w:sz="4" w:space="0" w:color="auto"/>
              <w:bottom w:val="nil"/>
              <w:right w:val="single" w:sz="4" w:space="0" w:color="auto"/>
            </w:tcBorders>
            <w:vAlign w:val="center"/>
          </w:tcPr>
          <w:p w14:paraId="24E23ECD" w14:textId="77777777" w:rsidR="00F11286" w:rsidRDefault="00F11286" w:rsidP="00270166">
            <w:pPr>
              <w:pStyle w:val="TAH"/>
              <w:rPr>
                <w:lang w:val="en-US" w:eastAsia="zh-CN"/>
              </w:rPr>
            </w:pPr>
            <w:r>
              <w:rPr>
                <w:noProof/>
                <w:lang w:val="en-US" w:eastAsia="zh-CN"/>
              </w:rPr>
              <w:drawing>
                <wp:inline distT="0" distB="0" distL="0" distR="0" wp14:anchorId="2C2D4B9C" wp14:editId="60BA5D1D">
                  <wp:extent cx="142240" cy="160020"/>
                  <wp:effectExtent l="0" t="0" r="0" b="0"/>
                  <wp:docPr id="31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8FF3D3" w14:textId="77777777" w:rsidR="00F11286" w:rsidRDefault="00F11286" w:rsidP="00270166">
            <w:pPr>
              <w:pStyle w:val="TAH"/>
            </w:pPr>
            <w:r>
              <w:t>(ms) of victim cell</w:t>
            </w:r>
          </w:p>
        </w:tc>
        <w:tc>
          <w:tcPr>
            <w:tcW w:w="1417" w:type="dxa"/>
            <w:tcBorders>
              <w:top w:val="nil"/>
              <w:left w:val="single" w:sz="4" w:space="0" w:color="auto"/>
              <w:bottom w:val="nil"/>
              <w:right w:val="single" w:sz="4" w:space="0" w:color="auto"/>
            </w:tcBorders>
          </w:tcPr>
          <w:p w14:paraId="2B89A5B8" w14:textId="77777777" w:rsidR="00F11286" w:rsidRDefault="00F11286" w:rsidP="00270166">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AA742EF" w14:textId="77777777" w:rsidR="00F11286" w:rsidRPr="00A41134" w:rsidRDefault="00F11286" w:rsidP="00270166">
            <w:pPr>
              <w:pStyle w:val="TAH"/>
            </w:pPr>
            <w:r w:rsidRPr="00A41134">
              <w:t>Sub carrier spacing for agressor cell (kHz)</w:t>
            </w:r>
          </w:p>
        </w:tc>
      </w:tr>
      <w:tr w:rsidR="00F11286" w14:paraId="2137B837" w14:textId="77777777" w:rsidTr="00270166">
        <w:trPr>
          <w:trHeight w:val="151"/>
          <w:jc w:val="center"/>
        </w:trPr>
        <w:tc>
          <w:tcPr>
            <w:tcW w:w="649" w:type="dxa"/>
            <w:tcBorders>
              <w:top w:val="nil"/>
              <w:left w:val="single" w:sz="4" w:space="0" w:color="auto"/>
              <w:right w:val="single" w:sz="4" w:space="0" w:color="auto"/>
            </w:tcBorders>
            <w:vAlign w:val="center"/>
          </w:tcPr>
          <w:p w14:paraId="1BC6A350" w14:textId="77777777" w:rsidR="00F11286" w:rsidRDefault="00F11286" w:rsidP="00270166">
            <w:pPr>
              <w:pStyle w:val="TAH"/>
              <w:rPr>
                <w:lang w:val="en-US" w:eastAsia="zh-CN"/>
              </w:rPr>
            </w:pPr>
          </w:p>
        </w:tc>
        <w:tc>
          <w:tcPr>
            <w:tcW w:w="1473" w:type="dxa"/>
            <w:tcBorders>
              <w:top w:val="nil"/>
              <w:left w:val="single" w:sz="4" w:space="0" w:color="auto"/>
              <w:right w:val="single" w:sz="4" w:space="0" w:color="auto"/>
            </w:tcBorders>
          </w:tcPr>
          <w:p w14:paraId="2E73EFA2" w14:textId="77777777" w:rsidR="00F11286" w:rsidRDefault="00F11286" w:rsidP="00270166">
            <w:pPr>
              <w:pStyle w:val="TAH"/>
            </w:pPr>
          </w:p>
        </w:tc>
        <w:tc>
          <w:tcPr>
            <w:tcW w:w="1417" w:type="dxa"/>
            <w:tcBorders>
              <w:top w:val="nil"/>
              <w:left w:val="single" w:sz="4" w:space="0" w:color="auto"/>
              <w:right w:val="single" w:sz="4" w:space="0" w:color="auto"/>
            </w:tcBorders>
          </w:tcPr>
          <w:p w14:paraId="30BCDCD7" w14:textId="77777777" w:rsidR="00F11286" w:rsidRPr="00A41134" w:rsidRDefault="00F11286" w:rsidP="00270166">
            <w:pPr>
              <w:pStyle w:val="TAH"/>
            </w:pPr>
          </w:p>
        </w:tc>
        <w:tc>
          <w:tcPr>
            <w:tcW w:w="1346" w:type="dxa"/>
            <w:tcBorders>
              <w:top w:val="single" w:sz="4" w:space="0" w:color="auto"/>
              <w:left w:val="single" w:sz="4" w:space="0" w:color="auto"/>
              <w:right w:val="single" w:sz="4" w:space="0" w:color="auto"/>
            </w:tcBorders>
          </w:tcPr>
          <w:p w14:paraId="5870E66A" w14:textId="77777777" w:rsidR="00F11286" w:rsidRDefault="00F11286" w:rsidP="00270166">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7E446731" w14:textId="77777777" w:rsidR="00F11286" w:rsidRDefault="00F11286" w:rsidP="00270166">
            <w:pPr>
              <w:pStyle w:val="TAH"/>
              <w:rPr>
                <w:lang w:val="fr-FR"/>
              </w:rPr>
            </w:pPr>
            <w:r>
              <w:rPr>
                <w:rFonts w:hint="eastAsia"/>
                <w:lang w:val="fr-FR"/>
              </w:rPr>
              <w:t>30</w:t>
            </w:r>
          </w:p>
        </w:tc>
      </w:tr>
      <w:tr w:rsidR="00F11286" w14:paraId="678DB07C" w14:textId="77777777" w:rsidTr="00270166">
        <w:trPr>
          <w:trHeight w:val="101"/>
          <w:jc w:val="center"/>
        </w:trPr>
        <w:tc>
          <w:tcPr>
            <w:tcW w:w="649" w:type="dxa"/>
            <w:tcBorders>
              <w:top w:val="single" w:sz="4" w:space="0" w:color="auto"/>
              <w:left w:val="single" w:sz="4" w:space="0" w:color="auto"/>
              <w:bottom w:val="nil"/>
              <w:right w:val="single" w:sz="4" w:space="0" w:color="auto"/>
            </w:tcBorders>
          </w:tcPr>
          <w:p w14:paraId="71A2E1BB" w14:textId="77777777" w:rsidR="00F11286" w:rsidRDefault="00F11286" w:rsidP="00270166">
            <w:pPr>
              <w:pStyle w:val="TAC"/>
            </w:pPr>
            <w:r>
              <w:t>0</w:t>
            </w:r>
          </w:p>
        </w:tc>
        <w:tc>
          <w:tcPr>
            <w:tcW w:w="1473" w:type="dxa"/>
            <w:tcBorders>
              <w:top w:val="single" w:sz="4" w:space="0" w:color="auto"/>
              <w:left w:val="single" w:sz="4" w:space="0" w:color="auto"/>
              <w:bottom w:val="nil"/>
              <w:right w:val="single" w:sz="4" w:space="0" w:color="auto"/>
            </w:tcBorders>
          </w:tcPr>
          <w:p w14:paraId="10BAB547" w14:textId="77777777" w:rsidR="00F11286" w:rsidRDefault="00F11286" w:rsidP="00270166">
            <w:pPr>
              <w:pStyle w:val="TAC"/>
            </w:pPr>
            <w:r>
              <w:t>1</w:t>
            </w:r>
          </w:p>
        </w:tc>
        <w:tc>
          <w:tcPr>
            <w:tcW w:w="1417" w:type="dxa"/>
            <w:tcBorders>
              <w:left w:val="single" w:sz="4" w:space="0" w:color="auto"/>
              <w:right w:val="single" w:sz="4" w:space="0" w:color="auto"/>
            </w:tcBorders>
          </w:tcPr>
          <w:p w14:paraId="65C91F76" w14:textId="77777777" w:rsidR="00F11286" w:rsidRDefault="00F11286" w:rsidP="00270166">
            <w:pPr>
              <w:pStyle w:val="TAC"/>
              <w:rPr>
                <w:lang w:val="fr-FR"/>
              </w:rPr>
            </w:pPr>
            <w:r>
              <w:rPr>
                <w:lang w:val="fr-FR"/>
              </w:rPr>
              <w:t>≤ 200</w:t>
            </w:r>
          </w:p>
        </w:tc>
        <w:tc>
          <w:tcPr>
            <w:tcW w:w="1346" w:type="dxa"/>
            <w:tcBorders>
              <w:left w:val="single" w:sz="4" w:space="0" w:color="auto"/>
              <w:right w:val="single" w:sz="4" w:space="0" w:color="auto"/>
            </w:tcBorders>
            <w:vAlign w:val="bottom"/>
          </w:tcPr>
          <w:p w14:paraId="6FC8D452"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0686418F"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50F09429" w14:textId="77777777" w:rsidTr="00270166">
        <w:trPr>
          <w:trHeight w:val="101"/>
          <w:jc w:val="center"/>
        </w:trPr>
        <w:tc>
          <w:tcPr>
            <w:tcW w:w="649" w:type="dxa"/>
            <w:tcBorders>
              <w:top w:val="nil"/>
              <w:left w:val="single" w:sz="4" w:space="0" w:color="auto"/>
              <w:bottom w:val="nil"/>
              <w:right w:val="single" w:sz="4" w:space="0" w:color="auto"/>
            </w:tcBorders>
          </w:tcPr>
          <w:p w14:paraId="41B88553" w14:textId="77777777" w:rsidR="00F11286" w:rsidRDefault="00F11286" w:rsidP="00270166">
            <w:pPr>
              <w:pStyle w:val="TAC"/>
            </w:pPr>
          </w:p>
        </w:tc>
        <w:tc>
          <w:tcPr>
            <w:tcW w:w="1473" w:type="dxa"/>
            <w:tcBorders>
              <w:top w:val="nil"/>
              <w:left w:val="single" w:sz="4" w:space="0" w:color="auto"/>
              <w:bottom w:val="nil"/>
              <w:right w:val="single" w:sz="4" w:space="0" w:color="auto"/>
            </w:tcBorders>
          </w:tcPr>
          <w:p w14:paraId="5EDF99CA" w14:textId="77777777" w:rsidR="00F11286" w:rsidRDefault="00F11286" w:rsidP="00270166">
            <w:pPr>
              <w:pStyle w:val="TAC"/>
            </w:pPr>
          </w:p>
        </w:tc>
        <w:tc>
          <w:tcPr>
            <w:tcW w:w="1417" w:type="dxa"/>
            <w:tcBorders>
              <w:left w:val="single" w:sz="4" w:space="0" w:color="auto"/>
              <w:right w:val="single" w:sz="4" w:space="0" w:color="auto"/>
            </w:tcBorders>
          </w:tcPr>
          <w:p w14:paraId="431BD604" w14:textId="77777777" w:rsidR="00F11286" w:rsidRDefault="00F11286" w:rsidP="00270166">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DEE260E"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5436AF51"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2C1366EB" w14:textId="77777777" w:rsidTr="00270166">
        <w:trPr>
          <w:trHeight w:val="101"/>
          <w:jc w:val="center"/>
        </w:trPr>
        <w:tc>
          <w:tcPr>
            <w:tcW w:w="649" w:type="dxa"/>
            <w:tcBorders>
              <w:top w:val="nil"/>
              <w:left w:val="single" w:sz="4" w:space="0" w:color="auto"/>
              <w:right w:val="single" w:sz="4" w:space="0" w:color="auto"/>
            </w:tcBorders>
          </w:tcPr>
          <w:p w14:paraId="3870CBA7" w14:textId="77777777" w:rsidR="00F11286" w:rsidRDefault="00F11286" w:rsidP="00270166">
            <w:pPr>
              <w:pStyle w:val="TAC"/>
            </w:pPr>
          </w:p>
        </w:tc>
        <w:tc>
          <w:tcPr>
            <w:tcW w:w="1473" w:type="dxa"/>
            <w:tcBorders>
              <w:top w:val="nil"/>
              <w:left w:val="single" w:sz="4" w:space="0" w:color="auto"/>
              <w:right w:val="single" w:sz="4" w:space="0" w:color="auto"/>
            </w:tcBorders>
          </w:tcPr>
          <w:p w14:paraId="5A418894" w14:textId="77777777" w:rsidR="00F11286" w:rsidRDefault="00F11286" w:rsidP="00270166">
            <w:pPr>
              <w:pStyle w:val="TAC"/>
            </w:pPr>
          </w:p>
        </w:tc>
        <w:tc>
          <w:tcPr>
            <w:tcW w:w="1417" w:type="dxa"/>
            <w:tcBorders>
              <w:left w:val="single" w:sz="4" w:space="0" w:color="auto"/>
              <w:right w:val="single" w:sz="4" w:space="0" w:color="auto"/>
            </w:tcBorders>
          </w:tcPr>
          <w:p w14:paraId="1F217779" w14:textId="77777777" w:rsidR="00F11286" w:rsidRDefault="00F11286" w:rsidP="00270166">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1F13166"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7D010B17"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r>
      <w:tr w:rsidR="00F11286" w14:paraId="3C2BFC2F" w14:textId="77777777" w:rsidTr="00270166">
        <w:trPr>
          <w:trHeight w:val="101"/>
          <w:jc w:val="center"/>
        </w:trPr>
        <w:tc>
          <w:tcPr>
            <w:tcW w:w="649" w:type="dxa"/>
            <w:tcBorders>
              <w:top w:val="single" w:sz="4" w:space="0" w:color="auto"/>
              <w:left w:val="single" w:sz="4" w:space="0" w:color="auto"/>
              <w:bottom w:val="nil"/>
              <w:right w:val="single" w:sz="4" w:space="0" w:color="auto"/>
            </w:tcBorders>
          </w:tcPr>
          <w:p w14:paraId="7F601F0F" w14:textId="77777777" w:rsidR="00F11286" w:rsidRDefault="00F11286" w:rsidP="00270166">
            <w:pPr>
              <w:pStyle w:val="TAC"/>
            </w:pPr>
            <w:r>
              <w:t>1</w:t>
            </w:r>
          </w:p>
        </w:tc>
        <w:tc>
          <w:tcPr>
            <w:tcW w:w="1473" w:type="dxa"/>
            <w:tcBorders>
              <w:top w:val="single" w:sz="4" w:space="0" w:color="auto"/>
              <w:left w:val="single" w:sz="4" w:space="0" w:color="auto"/>
              <w:bottom w:val="nil"/>
              <w:right w:val="single" w:sz="4" w:space="0" w:color="auto"/>
            </w:tcBorders>
          </w:tcPr>
          <w:p w14:paraId="25946C8D" w14:textId="77777777" w:rsidR="00F11286" w:rsidRDefault="00F11286" w:rsidP="00270166">
            <w:pPr>
              <w:pStyle w:val="TAC"/>
            </w:pPr>
            <w:r>
              <w:t>0.5</w:t>
            </w:r>
          </w:p>
        </w:tc>
        <w:tc>
          <w:tcPr>
            <w:tcW w:w="1417" w:type="dxa"/>
            <w:tcBorders>
              <w:left w:val="single" w:sz="4" w:space="0" w:color="auto"/>
              <w:right w:val="single" w:sz="4" w:space="0" w:color="auto"/>
            </w:tcBorders>
          </w:tcPr>
          <w:p w14:paraId="4A15187E" w14:textId="77777777" w:rsidR="00F11286" w:rsidRDefault="00F11286" w:rsidP="00270166">
            <w:pPr>
              <w:pStyle w:val="TAC"/>
              <w:rPr>
                <w:lang w:val="fr-FR"/>
              </w:rPr>
            </w:pPr>
            <w:r>
              <w:rPr>
                <w:lang w:val="fr-FR"/>
              </w:rPr>
              <w:t>≤ 200</w:t>
            </w:r>
          </w:p>
        </w:tc>
        <w:tc>
          <w:tcPr>
            <w:tcW w:w="1346" w:type="dxa"/>
            <w:tcBorders>
              <w:left w:val="single" w:sz="4" w:space="0" w:color="auto"/>
              <w:right w:val="single" w:sz="4" w:space="0" w:color="auto"/>
            </w:tcBorders>
            <w:vAlign w:val="bottom"/>
          </w:tcPr>
          <w:p w14:paraId="26596740"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DAD50C"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0D267601" w14:textId="77777777" w:rsidTr="00270166">
        <w:trPr>
          <w:trHeight w:val="101"/>
          <w:jc w:val="center"/>
        </w:trPr>
        <w:tc>
          <w:tcPr>
            <w:tcW w:w="649" w:type="dxa"/>
            <w:tcBorders>
              <w:top w:val="nil"/>
              <w:left w:val="single" w:sz="4" w:space="0" w:color="auto"/>
              <w:bottom w:val="nil"/>
              <w:right w:val="single" w:sz="4" w:space="0" w:color="auto"/>
            </w:tcBorders>
          </w:tcPr>
          <w:p w14:paraId="7E767435" w14:textId="77777777" w:rsidR="00F11286" w:rsidRDefault="00F11286" w:rsidP="00270166">
            <w:pPr>
              <w:pStyle w:val="TAC"/>
            </w:pPr>
          </w:p>
        </w:tc>
        <w:tc>
          <w:tcPr>
            <w:tcW w:w="1473" w:type="dxa"/>
            <w:tcBorders>
              <w:top w:val="nil"/>
              <w:left w:val="single" w:sz="4" w:space="0" w:color="auto"/>
              <w:bottom w:val="nil"/>
              <w:right w:val="single" w:sz="4" w:space="0" w:color="auto"/>
            </w:tcBorders>
          </w:tcPr>
          <w:p w14:paraId="21550CFE" w14:textId="77777777" w:rsidR="00F11286" w:rsidRDefault="00F11286" w:rsidP="00270166">
            <w:pPr>
              <w:pStyle w:val="TAC"/>
            </w:pPr>
          </w:p>
        </w:tc>
        <w:tc>
          <w:tcPr>
            <w:tcW w:w="1417" w:type="dxa"/>
            <w:tcBorders>
              <w:left w:val="single" w:sz="4" w:space="0" w:color="auto"/>
              <w:right w:val="single" w:sz="4" w:space="0" w:color="auto"/>
            </w:tcBorders>
          </w:tcPr>
          <w:p w14:paraId="56E029F0" w14:textId="77777777" w:rsidR="00F11286" w:rsidRDefault="00F11286" w:rsidP="00270166">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0B5C8D5"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8E67BC2"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r>
      <w:tr w:rsidR="00F11286" w14:paraId="2181363D" w14:textId="77777777" w:rsidTr="00270166">
        <w:trPr>
          <w:trHeight w:val="101"/>
          <w:jc w:val="center"/>
        </w:trPr>
        <w:tc>
          <w:tcPr>
            <w:tcW w:w="649" w:type="dxa"/>
            <w:tcBorders>
              <w:top w:val="nil"/>
              <w:left w:val="single" w:sz="4" w:space="0" w:color="auto"/>
              <w:right w:val="single" w:sz="4" w:space="0" w:color="auto"/>
            </w:tcBorders>
          </w:tcPr>
          <w:p w14:paraId="1789C481" w14:textId="77777777" w:rsidR="00F11286" w:rsidRDefault="00F11286" w:rsidP="00270166">
            <w:pPr>
              <w:pStyle w:val="TAC"/>
            </w:pPr>
          </w:p>
        </w:tc>
        <w:tc>
          <w:tcPr>
            <w:tcW w:w="1473" w:type="dxa"/>
            <w:tcBorders>
              <w:top w:val="nil"/>
              <w:left w:val="single" w:sz="4" w:space="0" w:color="auto"/>
              <w:right w:val="single" w:sz="4" w:space="0" w:color="auto"/>
            </w:tcBorders>
          </w:tcPr>
          <w:p w14:paraId="1B444EEC" w14:textId="77777777" w:rsidR="00F11286" w:rsidRDefault="00F11286" w:rsidP="00270166">
            <w:pPr>
              <w:pStyle w:val="TAC"/>
            </w:pPr>
          </w:p>
        </w:tc>
        <w:tc>
          <w:tcPr>
            <w:tcW w:w="1417" w:type="dxa"/>
            <w:tcBorders>
              <w:left w:val="single" w:sz="4" w:space="0" w:color="auto"/>
              <w:right w:val="single" w:sz="4" w:space="0" w:color="auto"/>
            </w:tcBorders>
          </w:tcPr>
          <w:p w14:paraId="26948735" w14:textId="77777777" w:rsidR="00F11286" w:rsidRDefault="00F11286" w:rsidP="00270166">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B13BD12" w14:textId="77777777" w:rsidR="00F11286" w:rsidRDefault="00F11286" w:rsidP="00270166">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2F491396" w14:textId="77777777" w:rsidR="00F11286" w:rsidRDefault="00F11286" w:rsidP="00270166">
            <w:pPr>
              <w:pStyle w:val="TAC"/>
              <w:rPr>
                <w:rFonts w:cs="Arial"/>
                <w:color w:val="000000" w:themeColor="text1"/>
                <w:kern w:val="24"/>
                <w:szCs w:val="18"/>
              </w:rPr>
            </w:pPr>
            <w:r>
              <w:rPr>
                <w:rFonts w:cs="Arial"/>
                <w:color w:val="000000" w:themeColor="text1"/>
                <w:kern w:val="24"/>
                <w:szCs w:val="18"/>
              </w:rPr>
              <w:t>4</w:t>
            </w:r>
          </w:p>
        </w:tc>
      </w:tr>
      <w:tr w:rsidR="00F11286" w14:paraId="2FD0C30C" w14:textId="77777777" w:rsidTr="00270166">
        <w:trPr>
          <w:trHeight w:val="100"/>
          <w:jc w:val="center"/>
        </w:trPr>
        <w:tc>
          <w:tcPr>
            <w:tcW w:w="6232" w:type="dxa"/>
            <w:gridSpan w:val="5"/>
            <w:tcBorders>
              <w:left w:val="single" w:sz="4" w:space="0" w:color="auto"/>
              <w:bottom w:val="single" w:sz="4" w:space="0" w:color="auto"/>
              <w:right w:val="single" w:sz="4" w:space="0" w:color="auto"/>
            </w:tcBorders>
          </w:tcPr>
          <w:p w14:paraId="750A8658" w14:textId="77777777" w:rsidR="00F11286" w:rsidRDefault="00F11286" w:rsidP="00270166">
            <w:pPr>
              <w:pStyle w:val="TAN"/>
            </w:pPr>
            <w:r>
              <w:t>Note1:</w:t>
            </w:r>
            <w:r>
              <w:tab/>
              <w:t xml:space="preserve">NR SRS carrier switching time is UE capability indicated by higher layer parameter </w:t>
            </w:r>
            <w:r>
              <w:rPr>
                <w:i/>
              </w:rPr>
              <w:t>SRS-SwitchingTimeNR</w:t>
            </w:r>
            <w:r>
              <w:t>.</w:t>
            </w:r>
          </w:p>
        </w:tc>
      </w:tr>
    </w:tbl>
    <w:p w14:paraId="76D77E8B" w14:textId="77777777" w:rsidR="00F11286" w:rsidRDefault="00F11286" w:rsidP="00F11286"/>
    <w:p w14:paraId="441E9CDF" w14:textId="77777777" w:rsidR="00F11286" w:rsidRDefault="00F11286" w:rsidP="00F11286">
      <w:r>
        <w:t xml:space="preserve">During the time duration T2, the interruption on E-UTRAN PCell during the switching from NR PSCell to NR SCell shall not exceed the value as defined in Table A.4.5.2.8.2-2 dependent on the applied SRS carrier switching time. </w:t>
      </w:r>
    </w:p>
    <w:p w14:paraId="6574F2F2" w14:textId="77777777" w:rsidR="00F11286" w:rsidRDefault="00F11286" w:rsidP="00F11286">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F11286" w14:paraId="45A70589" w14:textId="77777777" w:rsidTr="00270166">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5299293F" w14:textId="77777777" w:rsidR="00F11286" w:rsidRDefault="00F11286" w:rsidP="00270166">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58D02EFA" w14:textId="77777777" w:rsidR="00F11286" w:rsidRDefault="00F11286" w:rsidP="00270166">
            <w:pPr>
              <w:pStyle w:val="TAH"/>
            </w:pPr>
            <w:r>
              <w:t>Interruption length X1 (subframes)</w:t>
            </w:r>
          </w:p>
        </w:tc>
      </w:tr>
      <w:tr w:rsidR="00F11286" w14:paraId="6776B1DB" w14:textId="77777777" w:rsidTr="00270166">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8C3502" w14:textId="77777777" w:rsidR="00F11286" w:rsidRDefault="00F11286" w:rsidP="00270166">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DA5835" w14:textId="77777777" w:rsidR="00F11286" w:rsidRDefault="00F11286" w:rsidP="00270166">
            <w:pPr>
              <w:spacing w:after="0"/>
              <w:rPr>
                <w:rFonts w:ascii="Arial" w:hAnsi="Arial" w:cstheme="minorBidi"/>
                <w:b/>
                <w:sz w:val="18"/>
                <w:szCs w:val="22"/>
              </w:rPr>
            </w:pPr>
          </w:p>
        </w:tc>
      </w:tr>
      <w:tr w:rsidR="00F11286" w14:paraId="1A21BC6F" w14:textId="77777777" w:rsidTr="00270166">
        <w:trPr>
          <w:jc w:val="center"/>
        </w:trPr>
        <w:tc>
          <w:tcPr>
            <w:tcW w:w="2989" w:type="dxa"/>
            <w:tcBorders>
              <w:top w:val="single" w:sz="4" w:space="0" w:color="auto"/>
              <w:left w:val="single" w:sz="4" w:space="0" w:color="auto"/>
              <w:bottom w:val="single" w:sz="4" w:space="0" w:color="auto"/>
              <w:right w:val="single" w:sz="4" w:space="0" w:color="auto"/>
            </w:tcBorders>
          </w:tcPr>
          <w:p w14:paraId="4F921F23" w14:textId="77777777" w:rsidR="00F11286" w:rsidRDefault="00F11286" w:rsidP="00270166">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33C14FDE" w14:textId="77777777" w:rsidR="00F11286" w:rsidRDefault="00F11286" w:rsidP="00270166">
            <w:pPr>
              <w:pStyle w:val="TAC"/>
            </w:pPr>
            <w:r>
              <w:t>2</w:t>
            </w:r>
          </w:p>
        </w:tc>
      </w:tr>
      <w:tr w:rsidR="00F11286" w14:paraId="2BC2F211" w14:textId="77777777" w:rsidTr="00270166">
        <w:trPr>
          <w:jc w:val="center"/>
        </w:trPr>
        <w:tc>
          <w:tcPr>
            <w:tcW w:w="2989" w:type="dxa"/>
            <w:tcBorders>
              <w:top w:val="single" w:sz="4" w:space="0" w:color="auto"/>
              <w:left w:val="single" w:sz="4" w:space="0" w:color="auto"/>
              <w:bottom w:val="single" w:sz="4" w:space="0" w:color="auto"/>
              <w:right w:val="single" w:sz="4" w:space="0" w:color="auto"/>
            </w:tcBorders>
          </w:tcPr>
          <w:p w14:paraId="1B46BE6D" w14:textId="77777777" w:rsidR="00F11286" w:rsidRDefault="00F11286" w:rsidP="00270166">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040415BF" w14:textId="77777777" w:rsidR="00F11286" w:rsidRDefault="00F11286" w:rsidP="00270166">
            <w:pPr>
              <w:pStyle w:val="TAC"/>
            </w:pPr>
            <w:r>
              <w:t>3</w:t>
            </w:r>
          </w:p>
        </w:tc>
      </w:tr>
      <w:tr w:rsidR="00F11286" w14:paraId="0C394105" w14:textId="77777777" w:rsidTr="00270166">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0CD3A0F" w14:textId="77777777" w:rsidR="00F11286" w:rsidRDefault="00F11286" w:rsidP="00270166">
            <w:pPr>
              <w:pStyle w:val="TAN"/>
            </w:pPr>
            <w:r>
              <w:t>Note1:</w:t>
            </w:r>
            <w:r>
              <w:tab/>
              <w:t xml:space="preserve">NR SRS carrier switching time is UE capability indicated by higher layer parameter </w:t>
            </w:r>
            <w:r>
              <w:rPr>
                <w:i/>
              </w:rPr>
              <w:t>SRS-SwitchingTimeNR</w:t>
            </w:r>
            <w:r>
              <w:t>.</w:t>
            </w:r>
          </w:p>
        </w:tc>
      </w:tr>
    </w:tbl>
    <w:p w14:paraId="0B802221" w14:textId="77777777" w:rsidR="00F11286" w:rsidRDefault="00F11286" w:rsidP="00F11286"/>
    <w:p w14:paraId="4DAA0023" w14:textId="77777777" w:rsidR="00F11286" w:rsidRDefault="00F11286" w:rsidP="00F11286">
      <w:pPr>
        <w:rPr>
          <w:lang w:val="en-US" w:eastAsia="zh-CN"/>
        </w:rPr>
      </w:pPr>
      <w:r>
        <w:t>The rate of correct events observed during repeated tests shall be at least 90%.</w:t>
      </w:r>
    </w:p>
    <w:p w14:paraId="0DD428BE" w14:textId="77777777" w:rsidR="00F11286" w:rsidRPr="004A08F4" w:rsidRDefault="00F11286" w:rsidP="00F11286"/>
    <w:p w14:paraId="1F2BB553" w14:textId="77777777" w:rsidR="00F11286" w:rsidRDefault="00F11286" w:rsidP="00F11286">
      <w:pPr>
        <w:pStyle w:val="Heading4"/>
        <w:rPr>
          <w:lang w:eastAsia="zh-CN"/>
        </w:rPr>
      </w:pPr>
      <w:r>
        <w:rPr>
          <w:rFonts w:eastAsia="MS Mincho" w:cs="Arial"/>
          <w:bCs/>
        </w:rPr>
        <w:lastRenderedPageBreak/>
        <w:t>A.4.5.2.9</w:t>
      </w:r>
      <w:r>
        <w:rPr>
          <w:rFonts w:eastAsia="MS Mincho" w:cs="Arial"/>
          <w:bCs/>
        </w:rPr>
        <w:tab/>
      </w:r>
      <w:r>
        <w:t>E-UTRAN – NR interruptions at E-UTRA SRS carrier based switching</w:t>
      </w:r>
    </w:p>
    <w:p w14:paraId="6AD802BF" w14:textId="77777777" w:rsidR="00F11286" w:rsidRDefault="00F11286" w:rsidP="00F11286">
      <w:pPr>
        <w:pStyle w:val="Heading5"/>
        <w:rPr>
          <w:lang w:eastAsia="zh-CN"/>
        </w:rPr>
      </w:pPr>
      <w:r>
        <w:rPr>
          <w:lang w:eastAsia="zh-CN"/>
        </w:rPr>
        <w:t>A.4.5.2.9.1</w:t>
      </w:r>
      <w:r>
        <w:rPr>
          <w:lang w:eastAsia="zh-CN"/>
        </w:rPr>
        <w:tab/>
        <w:t>Test Purpose and Environment</w:t>
      </w:r>
    </w:p>
    <w:p w14:paraId="7BEE522B" w14:textId="77777777" w:rsidR="00F11286" w:rsidRDefault="00F11286" w:rsidP="00F11286">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00D33456" w14:textId="77777777" w:rsidR="00F11286" w:rsidRDefault="00F11286" w:rsidP="00F11286">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418B6C55" w14:textId="77777777" w:rsidR="00F11286" w:rsidRDefault="00F11286" w:rsidP="00F11286">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1286" w14:paraId="63EA0679" w14:textId="77777777" w:rsidTr="00270166">
        <w:tc>
          <w:tcPr>
            <w:tcW w:w="2376" w:type="dxa"/>
            <w:tcBorders>
              <w:top w:val="single" w:sz="4" w:space="0" w:color="auto"/>
              <w:left w:val="single" w:sz="4" w:space="0" w:color="auto"/>
              <w:bottom w:val="single" w:sz="4" w:space="0" w:color="auto"/>
              <w:right w:val="single" w:sz="4" w:space="0" w:color="auto"/>
            </w:tcBorders>
          </w:tcPr>
          <w:p w14:paraId="1CC7CF5A" w14:textId="77777777" w:rsidR="00F11286" w:rsidRDefault="00F11286" w:rsidP="0027016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386A5FCD" w14:textId="77777777" w:rsidR="00F11286" w:rsidRDefault="00F11286" w:rsidP="00270166">
            <w:pPr>
              <w:pStyle w:val="TAH"/>
            </w:pPr>
            <w:r>
              <w:t>Description</w:t>
            </w:r>
          </w:p>
        </w:tc>
      </w:tr>
      <w:tr w:rsidR="00F11286" w14:paraId="6E501E03" w14:textId="77777777" w:rsidTr="00270166">
        <w:tc>
          <w:tcPr>
            <w:tcW w:w="2376" w:type="dxa"/>
            <w:tcBorders>
              <w:top w:val="single" w:sz="4" w:space="0" w:color="auto"/>
              <w:left w:val="single" w:sz="4" w:space="0" w:color="auto"/>
              <w:bottom w:val="single" w:sz="4" w:space="0" w:color="auto"/>
              <w:right w:val="single" w:sz="4" w:space="0" w:color="auto"/>
            </w:tcBorders>
          </w:tcPr>
          <w:p w14:paraId="24074958" w14:textId="77777777" w:rsidR="00F11286" w:rsidRDefault="00F11286" w:rsidP="00270166">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46957256" w14:textId="77777777" w:rsidR="00F11286" w:rsidRDefault="00F11286" w:rsidP="00270166">
            <w:pPr>
              <w:pStyle w:val="TAC"/>
            </w:pPr>
            <w:r>
              <w:t>LTE FDD(cell1), LTE TDD (cell3), NR 15 kHz SSB SCS, 10 MHz bandwidth, FDD duplex mode</w:t>
            </w:r>
          </w:p>
        </w:tc>
      </w:tr>
      <w:tr w:rsidR="00F11286" w14:paraId="3F865E59" w14:textId="77777777" w:rsidTr="00270166">
        <w:tc>
          <w:tcPr>
            <w:tcW w:w="2376" w:type="dxa"/>
            <w:tcBorders>
              <w:top w:val="single" w:sz="4" w:space="0" w:color="auto"/>
              <w:left w:val="single" w:sz="4" w:space="0" w:color="auto"/>
              <w:bottom w:val="single" w:sz="4" w:space="0" w:color="auto"/>
              <w:right w:val="single" w:sz="4" w:space="0" w:color="auto"/>
            </w:tcBorders>
          </w:tcPr>
          <w:p w14:paraId="129C51F4" w14:textId="77777777" w:rsidR="00F11286" w:rsidRDefault="00F11286" w:rsidP="00270166">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1200B0AC" w14:textId="77777777" w:rsidR="00F11286" w:rsidRDefault="00F11286" w:rsidP="00270166">
            <w:pPr>
              <w:pStyle w:val="TAC"/>
            </w:pPr>
            <w:r>
              <w:t>LTE FDD(cell1), LTE TDD (cell3), NR 15 kHz SSB SCS, 10 MHz bandwidth, TDD duplex mode</w:t>
            </w:r>
          </w:p>
        </w:tc>
      </w:tr>
      <w:tr w:rsidR="00F11286" w14:paraId="7522EDF9" w14:textId="77777777" w:rsidTr="00270166">
        <w:tc>
          <w:tcPr>
            <w:tcW w:w="2376" w:type="dxa"/>
            <w:tcBorders>
              <w:top w:val="single" w:sz="4" w:space="0" w:color="auto"/>
              <w:left w:val="single" w:sz="4" w:space="0" w:color="auto"/>
              <w:bottom w:val="single" w:sz="4" w:space="0" w:color="auto"/>
              <w:right w:val="single" w:sz="4" w:space="0" w:color="auto"/>
            </w:tcBorders>
          </w:tcPr>
          <w:p w14:paraId="20DE4816" w14:textId="77777777" w:rsidR="00F11286" w:rsidRDefault="00F11286" w:rsidP="00270166">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0A803FF9" w14:textId="77777777" w:rsidR="00F11286" w:rsidRDefault="00F11286" w:rsidP="00270166">
            <w:pPr>
              <w:pStyle w:val="TAC"/>
            </w:pPr>
            <w:r>
              <w:t>LTE FDD(cell1), LTE TDD (cell3), NR 30 kHz SSB SCS, 40 MHz bandwidth, TDD duplex mode</w:t>
            </w:r>
          </w:p>
        </w:tc>
      </w:tr>
      <w:tr w:rsidR="00F11286" w14:paraId="2548E955" w14:textId="77777777" w:rsidTr="00270166">
        <w:tc>
          <w:tcPr>
            <w:tcW w:w="2376" w:type="dxa"/>
            <w:tcBorders>
              <w:top w:val="single" w:sz="4" w:space="0" w:color="auto"/>
              <w:left w:val="single" w:sz="4" w:space="0" w:color="auto"/>
              <w:bottom w:val="single" w:sz="4" w:space="0" w:color="auto"/>
              <w:right w:val="single" w:sz="4" w:space="0" w:color="auto"/>
            </w:tcBorders>
          </w:tcPr>
          <w:p w14:paraId="58106457" w14:textId="77777777" w:rsidR="00F11286" w:rsidRDefault="00F11286" w:rsidP="00270166">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07E63341" w14:textId="77777777" w:rsidR="00F11286" w:rsidRDefault="00F11286" w:rsidP="00270166">
            <w:pPr>
              <w:pStyle w:val="TAC"/>
            </w:pPr>
            <w:r>
              <w:t>LTE TDD(cell1), LTE TDD (cell3), NR 15 kHz SSB SCS, 10 MHz bandwidth, FDD duplex mode</w:t>
            </w:r>
          </w:p>
        </w:tc>
      </w:tr>
      <w:tr w:rsidR="00F11286" w14:paraId="17A7541B" w14:textId="77777777" w:rsidTr="00270166">
        <w:tc>
          <w:tcPr>
            <w:tcW w:w="2376" w:type="dxa"/>
            <w:tcBorders>
              <w:top w:val="single" w:sz="4" w:space="0" w:color="auto"/>
              <w:left w:val="single" w:sz="4" w:space="0" w:color="auto"/>
              <w:bottom w:val="single" w:sz="4" w:space="0" w:color="auto"/>
              <w:right w:val="single" w:sz="4" w:space="0" w:color="auto"/>
            </w:tcBorders>
          </w:tcPr>
          <w:p w14:paraId="792C1580" w14:textId="77777777" w:rsidR="00F11286" w:rsidRDefault="00F11286" w:rsidP="00270166">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2B41D579" w14:textId="77777777" w:rsidR="00F11286" w:rsidRDefault="00F11286" w:rsidP="00270166">
            <w:pPr>
              <w:pStyle w:val="TAC"/>
            </w:pPr>
            <w:r>
              <w:t>LTE TDD(cell1), LTE TDD (cell3), NR 15 kHz SSB SCS, 10 MHz bandwidth, TDD duplex mode</w:t>
            </w:r>
          </w:p>
        </w:tc>
      </w:tr>
      <w:tr w:rsidR="00F11286" w14:paraId="1A811411" w14:textId="77777777" w:rsidTr="00270166">
        <w:tc>
          <w:tcPr>
            <w:tcW w:w="2376" w:type="dxa"/>
            <w:tcBorders>
              <w:top w:val="single" w:sz="4" w:space="0" w:color="auto"/>
              <w:left w:val="single" w:sz="4" w:space="0" w:color="auto"/>
              <w:bottom w:val="single" w:sz="4" w:space="0" w:color="auto"/>
              <w:right w:val="single" w:sz="4" w:space="0" w:color="auto"/>
            </w:tcBorders>
          </w:tcPr>
          <w:p w14:paraId="09525EC9" w14:textId="77777777" w:rsidR="00F11286" w:rsidRDefault="00F11286" w:rsidP="00270166">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380B09BB" w14:textId="77777777" w:rsidR="00F11286" w:rsidRDefault="00F11286" w:rsidP="00270166">
            <w:pPr>
              <w:pStyle w:val="TAC"/>
            </w:pPr>
            <w:r>
              <w:t>LTE TDD(cell1), LTE TDD (cell3), NR 30 kHz SSB SCS, 40 MHz bandwidth, TDD duplex mode</w:t>
            </w:r>
          </w:p>
        </w:tc>
      </w:tr>
      <w:tr w:rsidR="00F11286" w14:paraId="3BC45CB8" w14:textId="77777777" w:rsidTr="00270166">
        <w:tc>
          <w:tcPr>
            <w:tcW w:w="9857" w:type="dxa"/>
            <w:gridSpan w:val="2"/>
            <w:tcBorders>
              <w:top w:val="single" w:sz="4" w:space="0" w:color="auto"/>
              <w:left w:val="single" w:sz="4" w:space="0" w:color="auto"/>
              <w:bottom w:val="single" w:sz="4" w:space="0" w:color="auto"/>
              <w:right w:val="single" w:sz="4" w:space="0" w:color="auto"/>
            </w:tcBorders>
          </w:tcPr>
          <w:p w14:paraId="64EB8E70" w14:textId="77777777" w:rsidR="00F11286" w:rsidRDefault="00F11286" w:rsidP="00270166">
            <w:pPr>
              <w:pStyle w:val="TAN"/>
            </w:pPr>
            <w:r>
              <w:t xml:space="preserve">Note: </w:t>
            </w:r>
            <w:r>
              <w:rPr>
                <w:sz w:val="22"/>
                <w:lang w:eastAsia="zh-CN"/>
              </w:rPr>
              <w:tab/>
            </w:r>
            <w:r>
              <w:t>The UE is only required to be tested in one of the supported test configurations</w:t>
            </w:r>
          </w:p>
        </w:tc>
      </w:tr>
    </w:tbl>
    <w:p w14:paraId="7725C63F" w14:textId="77777777" w:rsidR="00F11286" w:rsidRDefault="00F11286" w:rsidP="00F11286">
      <w:pPr>
        <w:rPr>
          <w:lang w:eastAsia="zh-CN"/>
        </w:rPr>
      </w:pPr>
    </w:p>
    <w:p w14:paraId="7F33630F" w14:textId="77777777" w:rsidR="00F11286" w:rsidRDefault="00F11286" w:rsidP="00F11286">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F11286" w14:paraId="4120756F"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C202C" w14:textId="77777777" w:rsidR="00F11286" w:rsidRDefault="00F11286"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5C1B1D36" w14:textId="77777777" w:rsidR="00F11286" w:rsidRDefault="00F11286"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173C89BF" w14:textId="77777777" w:rsidR="00F11286" w:rsidRDefault="00F11286"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87D11CC" w14:textId="77777777" w:rsidR="00F11286" w:rsidRDefault="00F11286" w:rsidP="00270166">
            <w:pPr>
              <w:pStyle w:val="TAH"/>
            </w:pPr>
            <w:r>
              <w:t>Comment</w:t>
            </w:r>
          </w:p>
        </w:tc>
      </w:tr>
      <w:tr w:rsidR="00F11286" w14:paraId="33AE2064"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545F141" w14:textId="77777777" w:rsidR="00F11286" w:rsidRDefault="00F11286"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744FA7E"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C4A903C" w14:textId="77777777" w:rsidR="00F11286" w:rsidRDefault="00F11286"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038C2D2F" w14:textId="77777777" w:rsidR="00F11286" w:rsidRDefault="00F11286" w:rsidP="00270166">
            <w:pPr>
              <w:pStyle w:val="TAL"/>
              <w:rPr>
                <w:lang w:eastAsia="zh-CN"/>
              </w:rPr>
            </w:pPr>
            <w:r>
              <w:rPr>
                <w:rFonts w:cs="Arial"/>
                <w:lang w:eastAsia="zh-CN"/>
              </w:rPr>
              <w:t>One is NR RF channel and the other two are E-UTRAN RF channels</w:t>
            </w:r>
          </w:p>
        </w:tc>
      </w:tr>
      <w:tr w:rsidR="00F11286" w14:paraId="3CCC2580"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A1D7EA2" w14:textId="77777777" w:rsidR="00F11286" w:rsidRDefault="00F11286"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188FF2AF"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55DD147" w14:textId="77777777" w:rsidR="00F11286" w:rsidRDefault="00F11286"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B32895A" w14:textId="77777777" w:rsidR="00F11286" w:rsidRDefault="00F11286" w:rsidP="00270166">
            <w:pPr>
              <w:pStyle w:val="TAL"/>
            </w:pPr>
            <w:r>
              <w:t xml:space="preserve">PCell on </w:t>
            </w:r>
            <w:r>
              <w:rPr>
                <w:lang w:eastAsia="zh-CN"/>
              </w:rPr>
              <w:t>E-UTRAN</w:t>
            </w:r>
            <w:r>
              <w:t xml:space="preserve"> RF channel number 1.</w:t>
            </w:r>
          </w:p>
        </w:tc>
      </w:tr>
      <w:tr w:rsidR="00F11286" w14:paraId="0455A52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EC7773D" w14:textId="77777777" w:rsidR="00F11286" w:rsidRDefault="00F11286"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53653E6"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503D7865" w14:textId="77777777" w:rsidR="00F11286" w:rsidRDefault="00F11286"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61408C5D" w14:textId="77777777" w:rsidR="00F11286" w:rsidRDefault="00F11286" w:rsidP="00270166">
            <w:pPr>
              <w:pStyle w:val="TAL"/>
            </w:pPr>
            <w:r>
              <w:t xml:space="preserve">PSCell on </w:t>
            </w:r>
            <w:r>
              <w:rPr>
                <w:lang w:eastAsia="zh-CN"/>
              </w:rPr>
              <w:t xml:space="preserve">NR </w:t>
            </w:r>
            <w:r>
              <w:t>RF channel number 2.</w:t>
            </w:r>
          </w:p>
        </w:tc>
      </w:tr>
      <w:tr w:rsidR="00F11286" w14:paraId="46A238B1"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AE7D92" w14:textId="77777777" w:rsidR="00F11286" w:rsidRDefault="00F11286"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5143C28"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44549682" w14:textId="77777777" w:rsidR="00F11286" w:rsidRDefault="00F11286"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C1EDA1B" w14:textId="77777777" w:rsidR="00F11286" w:rsidRDefault="00F11286"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F11286" w14:paraId="3BC7036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65B3F1" w14:textId="77777777" w:rsidR="00F11286" w:rsidRDefault="00F11286"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0B515FE"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4E198B43" w14:textId="77777777" w:rsidR="00F11286" w:rsidRDefault="00F11286"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50068F3" w14:textId="77777777" w:rsidR="00F11286" w:rsidRDefault="00F11286" w:rsidP="00270166">
            <w:pPr>
              <w:pStyle w:val="TAL"/>
            </w:pPr>
            <w:r>
              <w:t xml:space="preserve">Applicable to </w:t>
            </w:r>
            <w:r>
              <w:rPr>
                <w:lang w:eastAsia="zh-CN"/>
              </w:rPr>
              <w:t xml:space="preserve">Cell1, </w:t>
            </w:r>
            <w:r>
              <w:t>Cell</w:t>
            </w:r>
            <w:r>
              <w:rPr>
                <w:lang w:eastAsia="zh-CN"/>
              </w:rPr>
              <w:t>2 and Cell3</w:t>
            </w:r>
          </w:p>
        </w:tc>
      </w:tr>
      <w:tr w:rsidR="00F11286" w14:paraId="6D95E3A1"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CDB3B92" w14:textId="77777777" w:rsidR="00F11286" w:rsidRDefault="00F11286"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61893B1C"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8AD90AA" w14:textId="77777777" w:rsidR="00F11286" w:rsidRDefault="00F11286"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3AE62" w14:textId="77777777" w:rsidR="00F11286" w:rsidRDefault="00F11286" w:rsidP="00270166">
            <w:pPr>
              <w:pStyle w:val="TAL"/>
              <w:rPr>
                <w:lang w:eastAsia="zh-CN"/>
              </w:rPr>
            </w:pPr>
          </w:p>
        </w:tc>
      </w:tr>
      <w:tr w:rsidR="00F11286" w14:paraId="359FB8A2"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2A4A8543" w14:textId="77777777" w:rsidR="00F11286" w:rsidRDefault="00F11286"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07E712DE" w14:textId="77777777" w:rsidR="00F11286" w:rsidRDefault="00F11286"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B729D" w14:textId="77777777" w:rsidR="00F11286" w:rsidRDefault="00F11286"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05F8D212" w14:textId="77777777" w:rsidR="00F11286" w:rsidRDefault="00F11286" w:rsidP="00270166">
            <w:pPr>
              <w:pStyle w:val="TAL"/>
              <w:rPr>
                <w:lang w:eastAsia="ja-JP"/>
              </w:rPr>
            </w:pPr>
          </w:p>
        </w:tc>
      </w:tr>
      <w:tr w:rsidR="00F11286" w14:paraId="741CE6F2"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B7AEC41" w14:textId="77777777" w:rsidR="00F11286" w:rsidRDefault="00F11286"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5C64571" w14:textId="77777777" w:rsidR="00F11286" w:rsidRDefault="00F11286"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6262D2FF" w14:textId="77777777" w:rsidR="00F11286" w:rsidRDefault="00F11286"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4455D67" w14:textId="77777777" w:rsidR="00F11286" w:rsidRDefault="00F11286" w:rsidP="00270166">
            <w:pPr>
              <w:pStyle w:val="TAL"/>
            </w:pPr>
          </w:p>
        </w:tc>
      </w:tr>
      <w:tr w:rsidR="00F11286" w14:paraId="69A7442F"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3D4CA67" w14:textId="77777777" w:rsidR="00F11286" w:rsidRDefault="00F11286"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56587E4" w14:textId="77777777" w:rsidR="00F11286" w:rsidRDefault="00F11286"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31B11B2" w14:textId="77777777" w:rsidR="00F11286" w:rsidRDefault="00F11286"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082814D" w14:textId="77777777" w:rsidR="00F11286" w:rsidRDefault="00F11286" w:rsidP="00270166">
            <w:pPr>
              <w:pStyle w:val="TAL"/>
            </w:pPr>
            <w:r>
              <w:rPr>
                <w:rFonts w:cs="v4.2.0"/>
              </w:rPr>
              <w:t>UE shall perform SRS switching during T2</w:t>
            </w:r>
          </w:p>
        </w:tc>
      </w:tr>
    </w:tbl>
    <w:p w14:paraId="50EFAE6B" w14:textId="77777777" w:rsidR="00F11286" w:rsidRDefault="00F11286" w:rsidP="00F11286">
      <w:pPr>
        <w:rPr>
          <w:snapToGrid w:val="0"/>
          <w:lang w:eastAsia="zh-CN"/>
        </w:rPr>
      </w:pPr>
    </w:p>
    <w:p w14:paraId="16031591" w14:textId="77777777" w:rsidR="00F11286" w:rsidRDefault="00F11286" w:rsidP="00F11286">
      <w:pPr>
        <w:pStyle w:val="TH"/>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F11286" w14:paraId="43295FC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F5F1539" w14:textId="77777777" w:rsidR="00F11286" w:rsidRDefault="00F11286" w:rsidP="00270166">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4DBDF25D" w14:textId="77777777" w:rsidR="00F11286" w:rsidRDefault="00F11286" w:rsidP="00270166">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0B07BEA4" w14:textId="77777777" w:rsidR="00F11286" w:rsidRDefault="00F11286" w:rsidP="00270166">
            <w:pPr>
              <w:pStyle w:val="TAH"/>
              <w:rPr>
                <w:lang w:eastAsia="zh-CN"/>
              </w:rPr>
            </w:pPr>
            <w:r>
              <w:t>Cell</w:t>
            </w:r>
            <w:r>
              <w:rPr>
                <w:lang w:eastAsia="zh-CN"/>
              </w:rPr>
              <w:t>2</w:t>
            </w:r>
          </w:p>
        </w:tc>
      </w:tr>
      <w:tr w:rsidR="00F11286" w14:paraId="04DF2B61"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54C836E" w14:textId="77777777" w:rsidR="00F11286" w:rsidRDefault="00F11286" w:rsidP="00270166">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35ACB8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4D3EFF91" w14:textId="77777777" w:rsidR="00F11286" w:rsidRDefault="00F11286" w:rsidP="00270166">
            <w:pPr>
              <w:pStyle w:val="TAC"/>
              <w:rPr>
                <w:rFonts w:cs="v4.2.0"/>
                <w:lang w:eastAsia="zh-CN"/>
              </w:rPr>
            </w:pPr>
            <w:r>
              <w:rPr>
                <w:rFonts w:cs="v4.2.0"/>
                <w:lang w:eastAsia="zh-CN"/>
              </w:rPr>
              <w:t>FR1</w:t>
            </w:r>
          </w:p>
        </w:tc>
      </w:tr>
      <w:tr w:rsidR="00F11286" w14:paraId="3D822F83"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008FE994" w14:textId="77777777" w:rsidR="00F11286" w:rsidRDefault="00F11286" w:rsidP="00270166">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2C00953B" w14:textId="77777777" w:rsidR="00F11286" w:rsidRDefault="00F11286" w:rsidP="00270166">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2D69B055"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A9E7F30" w14:textId="77777777" w:rsidR="00F11286" w:rsidRDefault="00F11286" w:rsidP="00270166">
            <w:pPr>
              <w:pStyle w:val="TAC"/>
              <w:rPr>
                <w:lang w:val="en-US"/>
              </w:rPr>
            </w:pPr>
            <w:r>
              <w:rPr>
                <w:lang w:val="en-US"/>
              </w:rPr>
              <w:t>FDD</w:t>
            </w:r>
          </w:p>
        </w:tc>
      </w:tr>
      <w:tr w:rsidR="00F11286" w14:paraId="0B65D516"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4665994B" w14:textId="77777777" w:rsidR="00F11286" w:rsidRDefault="00F11286" w:rsidP="00270166">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42B6B0E1" w14:textId="77777777" w:rsidR="00F11286" w:rsidRDefault="00F11286" w:rsidP="00270166">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75AC9162"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78526126" w14:textId="77777777" w:rsidR="00F11286" w:rsidRDefault="00F11286" w:rsidP="00270166">
            <w:pPr>
              <w:pStyle w:val="TAC"/>
              <w:rPr>
                <w:lang w:val="en-US"/>
              </w:rPr>
            </w:pPr>
            <w:r>
              <w:rPr>
                <w:lang w:val="en-US"/>
              </w:rPr>
              <w:t>TDD</w:t>
            </w:r>
          </w:p>
        </w:tc>
      </w:tr>
      <w:tr w:rsidR="00F11286" w14:paraId="68061B98"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5CAC5E38" w14:textId="77777777" w:rsidR="00F11286" w:rsidRDefault="00F11286" w:rsidP="00270166">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5BA77125"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1AC7A5F"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0DF77DD" w14:textId="77777777" w:rsidR="00F11286" w:rsidRDefault="00F11286" w:rsidP="00270166">
            <w:pPr>
              <w:pStyle w:val="TAC"/>
              <w:rPr>
                <w:lang w:val="en-US"/>
              </w:rPr>
            </w:pPr>
            <w:r>
              <w:rPr>
                <w:lang w:val="en-US"/>
              </w:rPr>
              <w:t>Not Applicable</w:t>
            </w:r>
          </w:p>
        </w:tc>
      </w:tr>
      <w:tr w:rsidR="00F11286" w14:paraId="4AF6B902" w14:textId="77777777" w:rsidTr="00270166">
        <w:trPr>
          <w:cantSplit/>
          <w:jc w:val="center"/>
        </w:trPr>
        <w:tc>
          <w:tcPr>
            <w:tcW w:w="2122" w:type="dxa"/>
            <w:tcBorders>
              <w:top w:val="nil"/>
              <w:left w:val="single" w:sz="4" w:space="0" w:color="auto"/>
              <w:bottom w:val="nil"/>
              <w:right w:val="single" w:sz="4" w:space="0" w:color="auto"/>
            </w:tcBorders>
          </w:tcPr>
          <w:p w14:paraId="4D5D8CE8"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18F36F55" w14:textId="77777777" w:rsidR="00F11286" w:rsidRDefault="00F11286" w:rsidP="00270166">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E02DB8E"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EADC1F5" w14:textId="43A0FB10" w:rsidR="00F11286" w:rsidRDefault="008839AD" w:rsidP="00270166">
            <w:pPr>
              <w:pStyle w:val="TAC"/>
              <w:rPr>
                <w:lang w:val="en-US"/>
              </w:rPr>
            </w:pPr>
            <w:ins w:id="97" w:author="Chu-Hsiang Huang" w:date="2022-08-24T22:01:00Z">
              <w:r>
                <w:rPr>
                  <w:lang w:val="en-US"/>
                </w:rPr>
                <w:t>[</w:t>
              </w:r>
            </w:ins>
            <w:r w:rsidR="00F11286">
              <w:rPr>
                <w:lang w:val="en-US"/>
              </w:rPr>
              <w:t>TDDConf.1.</w:t>
            </w:r>
            <w:ins w:id="98" w:author="Chu-Hsiang Huang" w:date="2022-08-22T07:06:00Z">
              <w:r w:rsidR="00CA7B50">
                <w:rPr>
                  <w:lang w:val="en-US"/>
                </w:rPr>
                <w:t>2</w:t>
              </w:r>
            </w:ins>
            <w:del w:id="99" w:author="Chu-Hsiang Huang" w:date="2022-08-22T07:06:00Z">
              <w:r w:rsidR="00F11286" w:rsidDel="00CA7B50">
                <w:rPr>
                  <w:lang w:val="en-US"/>
                </w:rPr>
                <w:delText>1</w:delText>
              </w:r>
            </w:del>
            <w:ins w:id="100" w:author="Chu-Hsiang Huang" w:date="2022-08-24T22:01:00Z">
              <w:r>
                <w:rPr>
                  <w:lang w:val="en-US"/>
                </w:rPr>
                <w:t>]</w:t>
              </w:r>
            </w:ins>
          </w:p>
        </w:tc>
      </w:tr>
      <w:tr w:rsidR="00F11286" w14:paraId="6C4A2AA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62455DE"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6AFF252D" w14:textId="77777777" w:rsidR="00F11286" w:rsidRDefault="00F11286" w:rsidP="00270166">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9420F2E"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64D3DD6" w14:textId="6BB37120" w:rsidR="00F11286" w:rsidRDefault="008839AD" w:rsidP="00270166">
            <w:pPr>
              <w:pStyle w:val="TAC"/>
              <w:rPr>
                <w:lang w:val="en-US" w:eastAsia="zh-CN"/>
              </w:rPr>
            </w:pPr>
            <w:ins w:id="101" w:author="Chu-Hsiang Huang" w:date="2022-08-24T22:01:00Z">
              <w:r>
                <w:rPr>
                  <w:lang w:val="en-US"/>
                </w:rPr>
                <w:t>[</w:t>
              </w:r>
            </w:ins>
            <w:r w:rsidR="00F11286">
              <w:rPr>
                <w:lang w:val="en-US"/>
              </w:rPr>
              <w:t>TDDConf.</w:t>
            </w:r>
            <w:r w:rsidR="00F11286">
              <w:rPr>
                <w:lang w:val="en-US" w:eastAsia="zh-CN"/>
              </w:rPr>
              <w:t>2</w:t>
            </w:r>
            <w:r w:rsidR="00F11286">
              <w:rPr>
                <w:lang w:val="en-US"/>
              </w:rPr>
              <w:t>.</w:t>
            </w:r>
            <w:ins w:id="102" w:author="Chu-Hsiang Huang" w:date="2022-08-22T07:06:00Z">
              <w:r w:rsidR="00CA7B50">
                <w:rPr>
                  <w:lang w:val="en-US" w:eastAsia="zh-CN"/>
                </w:rPr>
                <w:t>3</w:t>
              </w:r>
            </w:ins>
            <w:del w:id="103" w:author="Chu-Hsiang Huang" w:date="2022-08-22T07:06:00Z">
              <w:r w:rsidR="00F11286" w:rsidDel="00CA7B50">
                <w:rPr>
                  <w:lang w:val="en-US" w:eastAsia="zh-CN"/>
                </w:rPr>
                <w:delText>1</w:delText>
              </w:r>
            </w:del>
            <w:ins w:id="104" w:author="Chu-Hsiang Huang" w:date="2022-08-24T22:01:00Z">
              <w:r>
                <w:rPr>
                  <w:lang w:val="en-US" w:eastAsia="zh-CN"/>
                </w:rPr>
                <w:t>]</w:t>
              </w:r>
            </w:ins>
          </w:p>
        </w:tc>
      </w:tr>
      <w:tr w:rsidR="00F11286" w14:paraId="36BE4271"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45463A6" w14:textId="77777777" w:rsidR="00F11286" w:rsidRDefault="00F11286" w:rsidP="00270166">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647FBCAE"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765646" w14:textId="77777777" w:rsidR="00F11286" w:rsidRDefault="00F11286" w:rsidP="00270166">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DD886F5" w14:textId="77777777" w:rsidR="00F11286" w:rsidRDefault="00F11286" w:rsidP="00270166">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11286" w14:paraId="639F4E7B" w14:textId="77777777" w:rsidTr="00270166">
        <w:trPr>
          <w:cantSplit/>
          <w:jc w:val="center"/>
        </w:trPr>
        <w:tc>
          <w:tcPr>
            <w:tcW w:w="2122" w:type="dxa"/>
            <w:tcBorders>
              <w:top w:val="nil"/>
              <w:left w:val="single" w:sz="4" w:space="0" w:color="auto"/>
              <w:bottom w:val="nil"/>
              <w:right w:val="single" w:sz="4" w:space="0" w:color="auto"/>
            </w:tcBorders>
          </w:tcPr>
          <w:p w14:paraId="3C07AFEF"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DF53739" w14:textId="77777777" w:rsidR="00F11286" w:rsidRDefault="00F11286" w:rsidP="00270166">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3543F8E"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216E6C1" w14:textId="77777777" w:rsidR="00F11286" w:rsidRDefault="00F11286" w:rsidP="00270166">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11286" w14:paraId="7832C9D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192B2C0"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3E06970" w14:textId="77777777" w:rsidR="00F11286" w:rsidRDefault="00F11286" w:rsidP="00270166">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339A090"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4D19AF8" w14:textId="77777777" w:rsidR="00F11286" w:rsidRDefault="00F11286" w:rsidP="00270166">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11286" w14:paraId="244E1AB0"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F776F8A" w14:textId="77777777" w:rsidR="00F11286" w:rsidRDefault="00F11286" w:rsidP="00270166">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33FEE0F8"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0949C8"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36066A3" w14:textId="77777777" w:rsidR="00F11286" w:rsidRDefault="00F11286" w:rsidP="00270166">
            <w:pPr>
              <w:pStyle w:val="TAC"/>
              <w:rPr>
                <w:rFonts w:cs="v4.2.0"/>
                <w:lang w:eastAsia="zh-CN"/>
              </w:rPr>
            </w:pPr>
            <w:r>
              <w:t>DLBWP.0</w:t>
            </w:r>
            <w:r>
              <w:rPr>
                <w:lang w:eastAsia="zh-CN"/>
              </w:rPr>
              <w:t>.1</w:t>
            </w:r>
          </w:p>
        </w:tc>
      </w:tr>
      <w:tr w:rsidR="00F11286" w14:paraId="0EAD62DA" w14:textId="77777777" w:rsidTr="00270166">
        <w:trPr>
          <w:cantSplit/>
          <w:jc w:val="center"/>
        </w:trPr>
        <w:tc>
          <w:tcPr>
            <w:tcW w:w="2122" w:type="dxa"/>
            <w:tcBorders>
              <w:top w:val="nil"/>
              <w:left w:val="single" w:sz="4" w:space="0" w:color="auto"/>
              <w:bottom w:val="nil"/>
              <w:right w:val="single" w:sz="4" w:space="0" w:color="auto"/>
            </w:tcBorders>
          </w:tcPr>
          <w:p w14:paraId="63629080"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574E720A"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779C6EA"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5D104AF" w14:textId="77777777" w:rsidR="00F11286" w:rsidRDefault="00F11286" w:rsidP="00270166">
            <w:pPr>
              <w:pStyle w:val="TAC"/>
              <w:rPr>
                <w:rFonts w:cs="v4.2.0"/>
                <w:lang w:eastAsia="zh-CN"/>
              </w:rPr>
            </w:pPr>
            <w:r>
              <w:t>DLBWP.0</w:t>
            </w:r>
            <w:r>
              <w:rPr>
                <w:lang w:eastAsia="zh-CN"/>
              </w:rPr>
              <w:t>.1</w:t>
            </w:r>
          </w:p>
        </w:tc>
      </w:tr>
      <w:tr w:rsidR="00F11286" w14:paraId="54909FDE"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2CB5FE4B"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5CE94675"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C40CDB8"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D20F62A" w14:textId="77777777" w:rsidR="00F11286" w:rsidRDefault="00F11286" w:rsidP="00270166">
            <w:pPr>
              <w:pStyle w:val="TAC"/>
              <w:rPr>
                <w:rFonts w:cs="v4.2.0"/>
                <w:lang w:eastAsia="zh-CN"/>
              </w:rPr>
            </w:pPr>
            <w:r>
              <w:t>DLBWP.0</w:t>
            </w:r>
            <w:r>
              <w:rPr>
                <w:lang w:eastAsia="zh-CN"/>
              </w:rPr>
              <w:t>.1</w:t>
            </w:r>
          </w:p>
        </w:tc>
      </w:tr>
      <w:tr w:rsidR="00F11286" w14:paraId="54CE0B39"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B51F618" w14:textId="77777777" w:rsidR="00F11286" w:rsidRDefault="00F11286" w:rsidP="00270166">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225AC685"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F7EA0F4"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7F172CE" w14:textId="77777777" w:rsidR="00F11286" w:rsidRDefault="00F11286" w:rsidP="00270166">
            <w:pPr>
              <w:pStyle w:val="TAC"/>
            </w:pPr>
            <w:r>
              <w:t>DLBWP.</w:t>
            </w:r>
            <w:r>
              <w:rPr>
                <w:lang w:eastAsia="zh-CN"/>
              </w:rPr>
              <w:t>1.1</w:t>
            </w:r>
          </w:p>
        </w:tc>
      </w:tr>
      <w:tr w:rsidR="00F11286" w14:paraId="3B374D73" w14:textId="77777777" w:rsidTr="00270166">
        <w:trPr>
          <w:cantSplit/>
          <w:jc w:val="center"/>
        </w:trPr>
        <w:tc>
          <w:tcPr>
            <w:tcW w:w="2122" w:type="dxa"/>
            <w:tcBorders>
              <w:top w:val="nil"/>
              <w:left w:val="single" w:sz="4" w:space="0" w:color="auto"/>
              <w:bottom w:val="nil"/>
              <w:right w:val="single" w:sz="4" w:space="0" w:color="auto"/>
            </w:tcBorders>
          </w:tcPr>
          <w:p w14:paraId="7F9160FF" w14:textId="77777777" w:rsidR="00F11286" w:rsidRDefault="00F11286" w:rsidP="00270166">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074307EF"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1940184"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60AE671" w14:textId="77777777" w:rsidR="00F11286" w:rsidRDefault="00F11286" w:rsidP="00270166">
            <w:pPr>
              <w:pStyle w:val="TAC"/>
            </w:pPr>
            <w:r>
              <w:t>DLBWP.</w:t>
            </w:r>
            <w:r>
              <w:rPr>
                <w:lang w:eastAsia="zh-CN"/>
              </w:rPr>
              <w:t>1.1</w:t>
            </w:r>
          </w:p>
        </w:tc>
      </w:tr>
      <w:tr w:rsidR="00F11286" w14:paraId="2409E7E0"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3A30ACB"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0E1FBAB"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8809481"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27CDFA59" w14:textId="77777777" w:rsidR="00F11286" w:rsidRDefault="00F11286" w:rsidP="00270166">
            <w:pPr>
              <w:pStyle w:val="TAC"/>
            </w:pPr>
            <w:r>
              <w:t>DLBWP.</w:t>
            </w:r>
            <w:r>
              <w:rPr>
                <w:lang w:eastAsia="zh-CN"/>
              </w:rPr>
              <w:t>1.1</w:t>
            </w:r>
          </w:p>
        </w:tc>
      </w:tr>
      <w:tr w:rsidR="00F11286" w14:paraId="75EA8B93"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2B11310D" w14:textId="77777777" w:rsidR="00F11286" w:rsidRDefault="00F11286" w:rsidP="00270166">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D938DCC"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B3AF4A"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78587E19" w14:textId="77777777" w:rsidR="00F11286" w:rsidRDefault="00F11286" w:rsidP="00270166">
            <w:pPr>
              <w:pStyle w:val="TAC"/>
            </w:pPr>
            <w:r>
              <w:rPr>
                <w:lang w:eastAsia="zh-CN"/>
              </w:rPr>
              <w:t>U</w:t>
            </w:r>
            <w:r>
              <w:t>LBWP.0</w:t>
            </w:r>
            <w:r>
              <w:rPr>
                <w:lang w:eastAsia="zh-CN"/>
              </w:rPr>
              <w:t>.1</w:t>
            </w:r>
          </w:p>
        </w:tc>
      </w:tr>
      <w:tr w:rsidR="00F11286" w14:paraId="2D74114D" w14:textId="77777777" w:rsidTr="00270166">
        <w:trPr>
          <w:cantSplit/>
          <w:jc w:val="center"/>
        </w:trPr>
        <w:tc>
          <w:tcPr>
            <w:tcW w:w="2122" w:type="dxa"/>
            <w:tcBorders>
              <w:top w:val="nil"/>
              <w:left w:val="single" w:sz="4" w:space="0" w:color="auto"/>
              <w:bottom w:val="nil"/>
              <w:right w:val="single" w:sz="4" w:space="0" w:color="auto"/>
            </w:tcBorders>
          </w:tcPr>
          <w:p w14:paraId="41F98867"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CF2B6F4"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6178D2"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464E363" w14:textId="77777777" w:rsidR="00F11286" w:rsidRDefault="00F11286" w:rsidP="00270166">
            <w:pPr>
              <w:pStyle w:val="TAC"/>
            </w:pPr>
            <w:r>
              <w:rPr>
                <w:lang w:eastAsia="zh-CN"/>
              </w:rPr>
              <w:t>U</w:t>
            </w:r>
            <w:r>
              <w:t>LBWP.0</w:t>
            </w:r>
            <w:r>
              <w:rPr>
                <w:lang w:eastAsia="zh-CN"/>
              </w:rPr>
              <w:t>.1</w:t>
            </w:r>
          </w:p>
        </w:tc>
      </w:tr>
      <w:tr w:rsidR="00F11286" w14:paraId="41C22791"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8C883A0"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1F6E63FF"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8FF036D"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A336BFA" w14:textId="77777777" w:rsidR="00F11286" w:rsidRDefault="00F11286" w:rsidP="00270166">
            <w:pPr>
              <w:pStyle w:val="TAC"/>
            </w:pPr>
            <w:r>
              <w:rPr>
                <w:lang w:eastAsia="zh-CN"/>
              </w:rPr>
              <w:t>U</w:t>
            </w:r>
            <w:r>
              <w:t>LBWP.0</w:t>
            </w:r>
            <w:r>
              <w:rPr>
                <w:lang w:eastAsia="zh-CN"/>
              </w:rPr>
              <w:t>.1</w:t>
            </w:r>
          </w:p>
        </w:tc>
      </w:tr>
      <w:tr w:rsidR="00F11286" w14:paraId="1BDBF692"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5074C608" w14:textId="77777777" w:rsidR="00F11286" w:rsidRDefault="00F11286" w:rsidP="00270166">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2ADE1160"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44D5C01"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6CF5AD2" w14:textId="77777777" w:rsidR="00F11286" w:rsidRDefault="00F11286" w:rsidP="00270166">
            <w:pPr>
              <w:pStyle w:val="TAC"/>
            </w:pPr>
            <w:r>
              <w:rPr>
                <w:lang w:eastAsia="zh-CN"/>
              </w:rPr>
              <w:t>U</w:t>
            </w:r>
            <w:r>
              <w:t>LBWP.</w:t>
            </w:r>
            <w:r>
              <w:rPr>
                <w:lang w:eastAsia="zh-CN"/>
              </w:rPr>
              <w:t>1.1</w:t>
            </w:r>
          </w:p>
        </w:tc>
      </w:tr>
      <w:tr w:rsidR="00F11286" w14:paraId="3A34B57E" w14:textId="77777777" w:rsidTr="00270166">
        <w:trPr>
          <w:cantSplit/>
          <w:jc w:val="center"/>
        </w:trPr>
        <w:tc>
          <w:tcPr>
            <w:tcW w:w="2122" w:type="dxa"/>
            <w:tcBorders>
              <w:top w:val="nil"/>
              <w:left w:val="single" w:sz="4" w:space="0" w:color="auto"/>
              <w:bottom w:val="nil"/>
              <w:right w:val="single" w:sz="4" w:space="0" w:color="auto"/>
            </w:tcBorders>
          </w:tcPr>
          <w:p w14:paraId="608EEF11"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6764992"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2F1638B"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6184AED9" w14:textId="77777777" w:rsidR="00F11286" w:rsidRDefault="00F11286" w:rsidP="00270166">
            <w:pPr>
              <w:pStyle w:val="TAC"/>
            </w:pPr>
            <w:r>
              <w:rPr>
                <w:lang w:eastAsia="zh-CN"/>
              </w:rPr>
              <w:t>U</w:t>
            </w:r>
            <w:r>
              <w:t>LBWP.</w:t>
            </w:r>
            <w:r>
              <w:rPr>
                <w:lang w:eastAsia="zh-CN"/>
              </w:rPr>
              <w:t>1.1</w:t>
            </w:r>
          </w:p>
        </w:tc>
      </w:tr>
      <w:tr w:rsidR="00F11286" w14:paraId="75166142"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13236384"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4FAD7008"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AFBBC5"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2FC35EBE" w14:textId="77777777" w:rsidR="00F11286" w:rsidRDefault="00F11286" w:rsidP="00270166">
            <w:pPr>
              <w:pStyle w:val="TAC"/>
            </w:pPr>
            <w:r>
              <w:rPr>
                <w:lang w:eastAsia="zh-CN"/>
              </w:rPr>
              <w:t>U</w:t>
            </w:r>
            <w:r>
              <w:t>LBWP.</w:t>
            </w:r>
            <w:r>
              <w:rPr>
                <w:lang w:eastAsia="zh-CN"/>
              </w:rPr>
              <w:t>1.1</w:t>
            </w:r>
          </w:p>
        </w:tc>
      </w:tr>
      <w:tr w:rsidR="00F11286" w14:paraId="62E08C2A"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69E10B1" w14:textId="77777777" w:rsidR="00F11286" w:rsidRDefault="00F11286" w:rsidP="00270166">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28F34FE9" w14:textId="77777777" w:rsidR="00F11286" w:rsidRDefault="00F11286" w:rsidP="00270166">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4D6FFE"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ACE2EA7" w14:textId="77777777" w:rsidR="00F11286" w:rsidRDefault="00F11286" w:rsidP="00270166">
            <w:pPr>
              <w:pStyle w:val="TAC"/>
              <w:rPr>
                <w:szCs w:val="16"/>
                <w:lang w:eastAsia="zh-CN"/>
              </w:rPr>
            </w:pPr>
            <w:r>
              <w:rPr>
                <w:szCs w:val="16"/>
                <w:lang w:eastAsia="zh-CN"/>
              </w:rPr>
              <w:t>SR.1.1 FDD</w:t>
            </w:r>
          </w:p>
        </w:tc>
      </w:tr>
      <w:tr w:rsidR="00F11286" w14:paraId="1D0AB245" w14:textId="77777777" w:rsidTr="00270166">
        <w:trPr>
          <w:cantSplit/>
          <w:jc w:val="center"/>
        </w:trPr>
        <w:tc>
          <w:tcPr>
            <w:tcW w:w="2122" w:type="dxa"/>
            <w:tcBorders>
              <w:top w:val="nil"/>
              <w:left w:val="single" w:sz="4" w:space="0" w:color="auto"/>
              <w:bottom w:val="nil"/>
              <w:right w:val="single" w:sz="4" w:space="0" w:color="auto"/>
            </w:tcBorders>
          </w:tcPr>
          <w:p w14:paraId="5B6E1CBE" w14:textId="77777777" w:rsidR="00F11286" w:rsidRDefault="00F11286" w:rsidP="00270166">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2A519E09" w14:textId="77777777" w:rsidR="00F11286" w:rsidRDefault="00F11286" w:rsidP="00270166">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828802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4C963E8" w14:textId="77777777" w:rsidR="00F11286" w:rsidRDefault="00F11286" w:rsidP="00270166">
            <w:pPr>
              <w:pStyle w:val="TAC"/>
              <w:rPr>
                <w:szCs w:val="16"/>
                <w:lang w:eastAsia="zh-CN"/>
              </w:rPr>
            </w:pPr>
            <w:r>
              <w:rPr>
                <w:szCs w:val="16"/>
                <w:lang w:eastAsia="zh-CN"/>
              </w:rPr>
              <w:t>SR.1.1 TDD</w:t>
            </w:r>
          </w:p>
        </w:tc>
      </w:tr>
      <w:tr w:rsidR="00F11286" w14:paraId="4320714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3E65C5A0" w14:textId="77777777" w:rsidR="00F11286" w:rsidRDefault="00F11286" w:rsidP="00270166">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5B6CAE" w14:textId="77777777" w:rsidR="00F11286" w:rsidRDefault="00F11286" w:rsidP="00270166">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B653C16"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5BEC88C" w14:textId="77777777" w:rsidR="00F11286" w:rsidRDefault="00F11286" w:rsidP="00270166">
            <w:pPr>
              <w:pStyle w:val="TAC"/>
              <w:rPr>
                <w:szCs w:val="16"/>
                <w:lang w:eastAsia="zh-CN"/>
              </w:rPr>
            </w:pPr>
            <w:r>
              <w:rPr>
                <w:szCs w:val="16"/>
                <w:lang w:eastAsia="zh-CN"/>
              </w:rPr>
              <w:t>SR.2.1 TDD</w:t>
            </w:r>
          </w:p>
        </w:tc>
      </w:tr>
      <w:tr w:rsidR="00F11286" w14:paraId="15F520F2"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EA7C45B" w14:textId="77777777" w:rsidR="00F11286" w:rsidRDefault="00F11286" w:rsidP="00270166">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1524BD0A"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D74E447"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86641BF" w14:textId="77777777" w:rsidR="00F11286" w:rsidRDefault="00F11286" w:rsidP="00270166">
            <w:pPr>
              <w:pStyle w:val="TAC"/>
              <w:rPr>
                <w:szCs w:val="16"/>
                <w:lang w:eastAsia="zh-CN"/>
              </w:rPr>
            </w:pPr>
            <w:r>
              <w:rPr>
                <w:szCs w:val="16"/>
                <w:lang w:eastAsia="zh-CN"/>
              </w:rPr>
              <w:t>CR.1.1 FDD</w:t>
            </w:r>
          </w:p>
        </w:tc>
      </w:tr>
      <w:tr w:rsidR="00F11286" w14:paraId="741F8051" w14:textId="77777777" w:rsidTr="00270166">
        <w:trPr>
          <w:cantSplit/>
          <w:jc w:val="center"/>
        </w:trPr>
        <w:tc>
          <w:tcPr>
            <w:tcW w:w="2122" w:type="dxa"/>
            <w:tcBorders>
              <w:top w:val="nil"/>
              <w:left w:val="single" w:sz="4" w:space="0" w:color="auto"/>
              <w:bottom w:val="nil"/>
              <w:right w:val="single" w:sz="4" w:space="0" w:color="auto"/>
            </w:tcBorders>
          </w:tcPr>
          <w:p w14:paraId="77FD8E3F" w14:textId="77777777" w:rsidR="00F11286" w:rsidRDefault="00F11286" w:rsidP="00270166">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546F8C7"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C2C7BB"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17517D1" w14:textId="77777777" w:rsidR="00F11286" w:rsidRDefault="00F11286" w:rsidP="00270166">
            <w:pPr>
              <w:pStyle w:val="TAC"/>
              <w:rPr>
                <w:szCs w:val="16"/>
                <w:lang w:eastAsia="zh-CN"/>
              </w:rPr>
            </w:pPr>
            <w:r>
              <w:rPr>
                <w:szCs w:val="16"/>
                <w:lang w:eastAsia="zh-CN"/>
              </w:rPr>
              <w:t>CR.1.1 TDD</w:t>
            </w:r>
          </w:p>
        </w:tc>
      </w:tr>
      <w:tr w:rsidR="00F11286" w14:paraId="7EA79864"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78AA9FE"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DA87E2B"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3FD0C10"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DC4B6D9" w14:textId="77777777" w:rsidR="00F11286" w:rsidRDefault="00F11286" w:rsidP="00270166">
            <w:pPr>
              <w:pStyle w:val="TAC"/>
              <w:rPr>
                <w:szCs w:val="16"/>
                <w:lang w:eastAsia="zh-CN"/>
              </w:rPr>
            </w:pPr>
            <w:r>
              <w:rPr>
                <w:szCs w:val="16"/>
                <w:lang w:eastAsia="zh-CN"/>
              </w:rPr>
              <w:t>CR.2.1 TDD</w:t>
            </w:r>
          </w:p>
        </w:tc>
      </w:tr>
      <w:tr w:rsidR="00F11286" w14:paraId="22E0F516"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E8E3461" w14:textId="77777777" w:rsidR="00F11286" w:rsidRDefault="00F11286" w:rsidP="00270166">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307C576A"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D323FD2"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BC72B9C" w14:textId="77777777" w:rsidR="00F11286" w:rsidRDefault="00F11286" w:rsidP="00270166">
            <w:pPr>
              <w:pStyle w:val="TAC"/>
              <w:rPr>
                <w:szCs w:val="16"/>
                <w:lang w:eastAsia="zh-CN"/>
              </w:rPr>
            </w:pPr>
            <w:r>
              <w:rPr>
                <w:szCs w:val="16"/>
                <w:lang w:eastAsia="zh-CN"/>
              </w:rPr>
              <w:t>CCR.1.1 FDD</w:t>
            </w:r>
          </w:p>
        </w:tc>
      </w:tr>
      <w:tr w:rsidR="00F11286" w14:paraId="7AEC8C38" w14:textId="77777777" w:rsidTr="00270166">
        <w:trPr>
          <w:cantSplit/>
          <w:jc w:val="center"/>
        </w:trPr>
        <w:tc>
          <w:tcPr>
            <w:tcW w:w="2122" w:type="dxa"/>
            <w:tcBorders>
              <w:top w:val="nil"/>
              <w:left w:val="single" w:sz="4" w:space="0" w:color="auto"/>
              <w:bottom w:val="nil"/>
              <w:right w:val="single" w:sz="4" w:space="0" w:color="auto"/>
            </w:tcBorders>
          </w:tcPr>
          <w:p w14:paraId="2B2718BF" w14:textId="77777777" w:rsidR="00F11286" w:rsidRDefault="00F11286" w:rsidP="00270166">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15ED235E" w14:textId="77777777" w:rsidR="00F11286" w:rsidRDefault="00F11286" w:rsidP="00270166">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57287AB"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5CB7FA4" w14:textId="77777777" w:rsidR="00F11286" w:rsidRDefault="00F11286" w:rsidP="00270166">
            <w:pPr>
              <w:pStyle w:val="TAC"/>
              <w:rPr>
                <w:szCs w:val="16"/>
                <w:lang w:eastAsia="zh-CN"/>
              </w:rPr>
            </w:pPr>
            <w:r>
              <w:rPr>
                <w:szCs w:val="16"/>
                <w:lang w:eastAsia="zh-CN"/>
              </w:rPr>
              <w:t>CCR.1.1 TDD</w:t>
            </w:r>
          </w:p>
        </w:tc>
      </w:tr>
      <w:tr w:rsidR="00F11286" w14:paraId="686039B5"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FCC31C9"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79EC629" w14:textId="77777777" w:rsidR="00F11286" w:rsidRDefault="00F11286" w:rsidP="00270166">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124DA13"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DCEFA2B" w14:textId="77777777" w:rsidR="00F11286" w:rsidRDefault="00F11286" w:rsidP="00270166">
            <w:pPr>
              <w:pStyle w:val="TAC"/>
              <w:rPr>
                <w:szCs w:val="16"/>
                <w:lang w:eastAsia="zh-CN"/>
              </w:rPr>
            </w:pPr>
            <w:r>
              <w:rPr>
                <w:szCs w:val="16"/>
                <w:lang w:eastAsia="zh-CN"/>
              </w:rPr>
              <w:t>CCR.2.1 TDD</w:t>
            </w:r>
          </w:p>
        </w:tc>
      </w:tr>
      <w:tr w:rsidR="00F11286" w14:paraId="2EC94AD9"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E92B8C8" w14:textId="77777777" w:rsidR="00F11286" w:rsidRDefault="00F11286" w:rsidP="00270166">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6DC7BD4D"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B61B5A"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F440038" w14:textId="77777777" w:rsidR="00F11286" w:rsidRDefault="00F11286" w:rsidP="00270166">
            <w:pPr>
              <w:pStyle w:val="TAC"/>
              <w:rPr>
                <w:szCs w:val="16"/>
                <w:lang w:eastAsia="zh-CN"/>
              </w:rPr>
            </w:pPr>
            <w:r>
              <w:rPr>
                <w:szCs w:val="18"/>
              </w:rPr>
              <w:t xml:space="preserve">TRS.1.1 </w:t>
            </w:r>
            <w:r>
              <w:rPr>
                <w:szCs w:val="18"/>
                <w:lang w:eastAsia="zh-CN"/>
              </w:rPr>
              <w:t>F</w:t>
            </w:r>
            <w:r>
              <w:rPr>
                <w:szCs w:val="18"/>
              </w:rPr>
              <w:t>DD</w:t>
            </w:r>
          </w:p>
        </w:tc>
      </w:tr>
      <w:tr w:rsidR="00F11286" w14:paraId="5256097C" w14:textId="77777777" w:rsidTr="00270166">
        <w:trPr>
          <w:cantSplit/>
          <w:jc w:val="center"/>
        </w:trPr>
        <w:tc>
          <w:tcPr>
            <w:tcW w:w="2122" w:type="dxa"/>
            <w:tcBorders>
              <w:top w:val="nil"/>
              <w:left w:val="single" w:sz="4" w:space="0" w:color="auto"/>
              <w:bottom w:val="nil"/>
              <w:right w:val="single" w:sz="4" w:space="0" w:color="auto"/>
            </w:tcBorders>
          </w:tcPr>
          <w:p w14:paraId="7B492CE3"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14BFA4C"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ACE1CF0"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038E92B" w14:textId="77777777" w:rsidR="00F11286" w:rsidRDefault="00F11286" w:rsidP="00270166">
            <w:pPr>
              <w:pStyle w:val="TAC"/>
              <w:rPr>
                <w:szCs w:val="16"/>
                <w:lang w:eastAsia="zh-CN"/>
              </w:rPr>
            </w:pPr>
            <w:r>
              <w:rPr>
                <w:szCs w:val="18"/>
              </w:rPr>
              <w:t xml:space="preserve">TRS.1.1 </w:t>
            </w:r>
            <w:r>
              <w:rPr>
                <w:szCs w:val="18"/>
                <w:lang w:eastAsia="zh-CN"/>
              </w:rPr>
              <w:t>T</w:t>
            </w:r>
            <w:r>
              <w:rPr>
                <w:szCs w:val="18"/>
              </w:rPr>
              <w:t>DD</w:t>
            </w:r>
          </w:p>
        </w:tc>
      </w:tr>
      <w:tr w:rsidR="00F11286" w14:paraId="15C25C5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49B6C56B"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3C07EE1"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AD02B86"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F22667B" w14:textId="77777777" w:rsidR="00F11286" w:rsidRDefault="00F11286" w:rsidP="00270166">
            <w:pPr>
              <w:pStyle w:val="TAC"/>
              <w:rPr>
                <w:szCs w:val="16"/>
                <w:lang w:eastAsia="zh-CN"/>
              </w:rPr>
            </w:pPr>
            <w:r>
              <w:rPr>
                <w:szCs w:val="18"/>
              </w:rPr>
              <w:t xml:space="preserve">TRS.1.2 </w:t>
            </w:r>
            <w:r>
              <w:rPr>
                <w:szCs w:val="18"/>
                <w:lang w:eastAsia="zh-CN"/>
              </w:rPr>
              <w:t>T</w:t>
            </w:r>
            <w:r>
              <w:rPr>
                <w:szCs w:val="18"/>
              </w:rPr>
              <w:t>DD</w:t>
            </w:r>
          </w:p>
        </w:tc>
      </w:tr>
      <w:tr w:rsidR="00F11286" w14:paraId="40DACB1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C5E5A56" w14:textId="77777777" w:rsidR="00F11286" w:rsidRDefault="00F11286" w:rsidP="00270166">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ABC8D6E"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E8A75ED" w14:textId="77777777" w:rsidR="00F11286" w:rsidRDefault="00F11286" w:rsidP="00270166">
            <w:pPr>
              <w:pStyle w:val="TAC"/>
            </w:pPr>
            <w:r>
              <w:rPr>
                <w:szCs w:val="16"/>
                <w:lang w:eastAsia="zh-CN"/>
              </w:rPr>
              <w:t>OP.1</w:t>
            </w:r>
          </w:p>
        </w:tc>
      </w:tr>
      <w:tr w:rsidR="00F11286" w14:paraId="1C37EFDB"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4ADB122" w14:textId="77777777" w:rsidR="00F11286" w:rsidRDefault="00F11286" w:rsidP="00270166">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6712A4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E70108E" w14:textId="77777777" w:rsidR="00F11286" w:rsidRDefault="00F11286" w:rsidP="00270166">
            <w:pPr>
              <w:pStyle w:val="TAC"/>
              <w:rPr>
                <w:szCs w:val="16"/>
                <w:lang w:eastAsia="zh-CN"/>
              </w:rPr>
            </w:pPr>
            <w:r>
              <w:rPr>
                <w:szCs w:val="16"/>
                <w:lang w:eastAsia="zh-CN"/>
              </w:rPr>
              <w:t>SMTC.1</w:t>
            </w:r>
          </w:p>
        </w:tc>
      </w:tr>
      <w:tr w:rsidR="00F11286" w14:paraId="3D1198F0"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8F956FD" w14:textId="77777777" w:rsidR="00F11286" w:rsidRDefault="00F11286" w:rsidP="00270166">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08AE4C2"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768678" w14:textId="77777777" w:rsidR="00F11286" w:rsidRDefault="00F11286" w:rsidP="00270166">
            <w:pPr>
              <w:pStyle w:val="TAC"/>
              <w:rPr>
                <w:szCs w:val="16"/>
                <w:lang w:eastAsia="zh-CN"/>
              </w:rPr>
            </w:pPr>
            <w:r>
              <w:t>TCI.State.0</w:t>
            </w:r>
          </w:p>
        </w:tc>
      </w:tr>
      <w:tr w:rsidR="00F11286" w14:paraId="6EF0B7BD"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6725116B" w14:textId="77777777" w:rsidR="00F11286" w:rsidRDefault="00F11286" w:rsidP="00270166">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141A14BC" w14:textId="77777777" w:rsidR="00F11286" w:rsidRDefault="00F11286" w:rsidP="00270166">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479A2220"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F1BF771" w14:textId="77777777" w:rsidR="00F11286" w:rsidRDefault="00F11286" w:rsidP="00270166">
            <w:pPr>
              <w:pStyle w:val="TAC"/>
              <w:rPr>
                <w:szCs w:val="16"/>
                <w:lang w:eastAsia="zh-CN"/>
              </w:rPr>
            </w:pPr>
            <w:r>
              <w:rPr>
                <w:szCs w:val="16"/>
                <w:lang w:eastAsia="zh-CN"/>
              </w:rPr>
              <w:t>SSB.1 FR1</w:t>
            </w:r>
          </w:p>
        </w:tc>
      </w:tr>
      <w:tr w:rsidR="00F11286" w14:paraId="7A3941A6"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23C5BA15" w14:textId="77777777" w:rsidR="00F11286" w:rsidRDefault="00F11286" w:rsidP="00270166">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3808B2C" w14:textId="77777777" w:rsidR="00F11286" w:rsidRDefault="00F11286" w:rsidP="00270166">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25680522"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2999D6E" w14:textId="77777777" w:rsidR="00F11286" w:rsidRDefault="00F11286" w:rsidP="00270166">
            <w:pPr>
              <w:pStyle w:val="TAC"/>
              <w:rPr>
                <w:szCs w:val="16"/>
                <w:lang w:eastAsia="zh-CN"/>
              </w:rPr>
            </w:pPr>
            <w:r>
              <w:rPr>
                <w:szCs w:val="16"/>
                <w:lang w:eastAsia="zh-CN"/>
              </w:rPr>
              <w:t>SSB.2 FR1</w:t>
            </w:r>
          </w:p>
        </w:tc>
      </w:tr>
      <w:tr w:rsidR="00F11286" w14:paraId="524E61E0"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1988275" w14:textId="77777777" w:rsidR="00F11286" w:rsidRDefault="00F11286" w:rsidP="00270166">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2D16D70"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7603E9A" w14:textId="77777777" w:rsidR="00F11286" w:rsidRDefault="00F11286" w:rsidP="00270166">
            <w:pPr>
              <w:pStyle w:val="TAC"/>
            </w:pPr>
            <w:r>
              <w:t>1x2 Low</w:t>
            </w:r>
          </w:p>
        </w:tc>
      </w:tr>
      <w:tr w:rsidR="00F11286" w14:paraId="686DA39A"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40DB69A" w14:textId="77777777" w:rsidR="00F11286" w:rsidRDefault="00F11286" w:rsidP="00270166">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D22FED2" w14:textId="77777777" w:rsidR="00F11286" w:rsidRDefault="00F11286" w:rsidP="00270166">
            <w:pPr>
              <w:pStyle w:val="TAC"/>
            </w:pPr>
          </w:p>
        </w:tc>
        <w:tc>
          <w:tcPr>
            <w:tcW w:w="3046" w:type="dxa"/>
            <w:tcBorders>
              <w:top w:val="single" w:sz="4" w:space="0" w:color="auto"/>
              <w:left w:val="single" w:sz="4" w:space="0" w:color="auto"/>
              <w:bottom w:val="nil"/>
              <w:right w:val="single" w:sz="4" w:space="0" w:color="auto"/>
            </w:tcBorders>
          </w:tcPr>
          <w:p w14:paraId="0296A612" w14:textId="77777777" w:rsidR="00F11286" w:rsidRDefault="00F11286" w:rsidP="00270166">
            <w:pPr>
              <w:pStyle w:val="TAC"/>
              <w:rPr>
                <w:rFonts w:cs="v4.2.0"/>
                <w:lang w:eastAsia="zh-CN"/>
              </w:rPr>
            </w:pPr>
          </w:p>
        </w:tc>
      </w:tr>
      <w:tr w:rsidR="00F11286" w14:paraId="7AAAA09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12A4B73" w14:textId="77777777" w:rsidR="00F11286" w:rsidRDefault="00F11286" w:rsidP="00270166">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5E9D58F6"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556ABB92" w14:textId="77777777" w:rsidR="00F11286" w:rsidRDefault="00F11286" w:rsidP="00270166">
            <w:pPr>
              <w:pStyle w:val="TAC"/>
              <w:rPr>
                <w:rFonts w:cs="v4.2.0"/>
                <w:lang w:eastAsia="zh-CN"/>
              </w:rPr>
            </w:pPr>
          </w:p>
        </w:tc>
      </w:tr>
      <w:tr w:rsidR="00F11286" w14:paraId="5B49E84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EDF7E71" w14:textId="77777777" w:rsidR="00F11286" w:rsidRDefault="00F11286" w:rsidP="00270166">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F02C13D"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07BC3BAC" w14:textId="77777777" w:rsidR="00F11286" w:rsidRDefault="00F11286" w:rsidP="00270166">
            <w:pPr>
              <w:pStyle w:val="TAC"/>
              <w:rPr>
                <w:rFonts w:cs="v4.2.0"/>
                <w:lang w:eastAsia="zh-CN"/>
              </w:rPr>
            </w:pPr>
          </w:p>
        </w:tc>
      </w:tr>
      <w:tr w:rsidR="00F11286" w14:paraId="527EE736"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611834" w14:textId="77777777" w:rsidR="00F11286" w:rsidRDefault="00F11286" w:rsidP="00270166">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0EA5B01"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9B22694" w14:textId="77777777" w:rsidR="00F11286" w:rsidRDefault="00F11286" w:rsidP="00270166">
            <w:pPr>
              <w:pStyle w:val="TAC"/>
              <w:rPr>
                <w:rFonts w:cs="v4.2.0"/>
                <w:lang w:eastAsia="zh-CN"/>
              </w:rPr>
            </w:pPr>
          </w:p>
        </w:tc>
      </w:tr>
      <w:tr w:rsidR="00F11286" w14:paraId="2057C2F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978EE96" w14:textId="77777777" w:rsidR="00F11286" w:rsidRDefault="00F11286" w:rsidP="00270166">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5F65E6E1" w14:textId="77777777" w:rsidR="00F11286" w:rsidRDefault="00F11286" w:rsidP="00270166">
            <w:pPr>
              <w:pStyle w:val="TAC"/>
            </w:pPr>
            <w:r>
              <w:t>dB</w:t>
            </w:r>
          </w:p>
        </w:tc>
        <w:tc>
          <w:tcPr>
            <w:tcW w:w="3046" w:type="dxa"/>
            <w:tcBorders>
              <w:top w:val="nil"/>
              <w:left w:val="single" w:sz="4" w:space="0" w:color="auto"/>
              <w:bottom w:val="nil"/>
              <w:right w:val="single" w:sz="4" w:space="0" w:color="auto"/>
            </w:tcBorders>
          </w:tcPr>
          <w:p w14:paraId="63571F47" w14:textId="77777777" w:rsidR="00F11286" w:rsidRDefault="00F11286" w:rsidP="00270166">
            <w:pPr>
              <w:pStyle w:val="TAC"/>
              <w:rPr>
                <w:rFonts w:cs="v4.2.0"/>
                <w:lang w:eastAsia="zh-CN"/>
              </w:rPr>
            </w:pPr>
            <w:r>
              <w:rPr>
                <w:rFonts w:cs="v4.2.0"/>
                <w:lang w:eastAsia="zh-CN"/>
              </w:rPr>
              <w:t>0</w:t>
            </w:r>
          </w:p>
        </w:tc>
      </w:tr>
      <w:tr w:rsidR="00F11286" w14:paraId="3933D56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1DEF483" w14:textId="77777777" w:rsidR="00F11286" w:rsidRDefault="00F11286" w:rsidP="00270166">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15738AE"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A26450D" w14:textId="77777777" w:rsidR="00F11286" w:rsidRDefault="00F11286" w:rsidP="00270166">
            <w:pPr>
              <w:pStyle w:val="TAC"/>
              <w:rPr>
                <w:rFonts w:cs="v4.2.0"/>
                <w:lang w:eastAsia="zh-CN"/>
              </w:rPr>
            </w:pPr>
          </w:p>
        </w:tc>
      </w:tr>
      <w:tr w:rsidR="00F11286" w14:paraId="59556E0A"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48E5D15" w14:textId="77777777" w:rsidR="00F11286" w:rsidRDefault="00F11286" w:rsidP="00270166">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3495BCDB"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6F7AE94F" w14:textId="77777777" w:rsidR="00F11286" w:rsidRDefault="00F11286" w:rsidP="00270166">
            <w:pPr>
              <w:pStyle w:val="TAC"/>
              <w:rPr>
                <w:rFonts w:cs="v4.2.0"/>
                <w:lang w:eastAsia="zh-CN"/>
              </w:rPr>
            </w:pPr>
          </w:p>
        </w:tc>
      </w:tr>
      <w:tr w:rsidR="00F11286" w14:paraId="48B5646E"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6B56AA" w14:textId="77777777" w:rsidR="00F11286" w:rsidRDefault="00F11286" w:rsidP="00270166">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59E89A36"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B70FD62" w14:textId="77777777" w:rsidR="00F11286" w:rsidRDefault="00F11286" w:rsidP="00270166">
            <w:pPr>
              <w:pStyle w:val="TAC"/>
              <w:rPr>
                <w:rFonts w:cs="v4.2.0"/>
                <w:lang w:eastAsia="zh-CN"/>
              </w:rPr>
            </w:pPr>
          </w:p>
        </w:tc>
      </w:tr>
      <w:tr w:rsidR="00F11286" w14:paraId="44AAA1C4"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1DAA2E7" w14:textId="77777777" w:rsidR="00F11286" w:rsidRDefault="00F11286" w:rsidP="00270166">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6BA87B0A" w14:textId="77777777" w:rsidR="00F11286" w:rsidRDefault="00F11286" w:rsidP="00270166">
            <w:pPr>
              <w:pStyle w:val="TAC"/>
            </w:pPr>
          </w:p>
        </w:tc>
        <w:tc>
          <w:tcPr>
            <w:tcW w:w="3046" w:type="dxa"/>
            <w:tcBorders>
              <w:top w:val="nil"/>
              <w:left w:val="single" w:sz="4" w:space="0" w:color="auto"/>
              <w:bottom w:val="single" w:sz="4" w:space="0" w:color="auto"/>
              <w:right w:val="single" w:sz="4" w:space="0" w:color="auto"/>
            </w:tcBorders>
          </w:tcPr>
          <w:p w14:paraId="39852A0A" w14:textId="77777777" w:rsidR="00F11286" w:rsidRDefault="00F11286" w:rsidP="00270166">
            <w:pPr>
              <w:pStyle w:val="TAC"/>
              <w:rPr>
                <w:rFonts w:cs="v4.2.0"/>
                <w:lang w:eastAsia="zh-CN"/>
              </w:rPr>
            </w:pPr>
          </w:p>
        </w:tc>
      </w:tr>
      <w:tr w:rsidR="00F11286" w14:paraId="0491967C"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10CB7C4" w14:textId="77777777" w:rsidR="00F11286" w:rsidRDefault="00F11286" w:rsidP="00270166">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FF2B2B2" w14:textId="77777777" w:rsidR="00F11286" w:rsidRDefault="00F11286" w:rsidP="00270166">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5CBE1DFF" w14:textId="77777777" w:rsidR="00F11286" w:rsidRDefault="00F11286" w:rsidP="00270166">
            <w:pPr>
              <w:pStyle w:val="TAC"/>
              <w:rPr>
                <w:rFonts w:cs="v4.2.0"/>
                <w:lang w:eastAsia="zh-CN"/>
              </w:rPr>
            </w:pPr>
            <w:r>
              <w:t>-104</w:t>
            </w:r>
          </w:p>
        </w:tc>
      </w:tr>
      <w:tr w:rsidR="00F11286" w14:paraId="43110A8A"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046B42A" w14:textId="77777777" w:rsidR="00F11286" w:rsidRDefault="00F11286" w:rsidP="00270166">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37A940A" w14:textId="77777777" w:rsidR="00F11286" w:rsidRDefault="00F11286" w:rsidP="00270166">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608E02DF" w14:textId="77777777" w:rsidR="00F11286" w:rsidRDefault="00F11286" w:rsidP="00270166">
            <w:pPr>
              <w:pStyle w:val="TAC"/>
              <w:rPr>
                <w:rFonts w:cs="v4.2.0"/>
                <w:lang w:eastAsia="zh-CN"/>
              </w:rPr>
            </w:pPr>
            <w:r>
              <w:rPr>
                <w:rFonts w:cs="v4.2.0"/>
              </w:rPr>
              <w:t>-87</w:t>
            </w:r>
          </w:p>
        </w:tc>
      </w:tr>
      <w:tr w:rsidR="00F11286" w14:paraId="7A04321B"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7FCE2EB0" w14:textId="77777777" w:rsidR="00F11286" w:rsidRDefault="00F11286" w:rsidP="00270166">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23E21EFC" w14:textId="77777777" w:rsidR="00F11286" w:rsidRDefault="00F11286" w:rsidP="00270166">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34CB6591" w14:textId="77777777" w:rsidR="00F11286" w:rsidRDefault="00F11286" w:rsidP="00270166">
            <w:pPr>
              <w:pStyle w:val="TAC"/>
              <w:rPr>
                <w:rFonts w:cs="v4.2.0"/>
                <w:lang w:eastAsia="zh-CN"/>
              </w:rPr>
            </w:pPr>
            <w:r>
              <w:t>17</w:t>
            </w:r>
          </w:p>
        </w:tc>
      </w:tr>
      <w:tr w:rsidR="00F11286" w14:paraId="01D5B0CA" w14:textId="77777777" w:rsidTr="00270166">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0E032C20" w14:textId="77777777" w:rsidR="00F11286" w:rsidRDefault="00F11286" w:rsidP="00270166">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2AC073E9" w14:textId="77777777" w:rsidR="00F11286" w:rsidRDefault="00F11286" w:rsidP="00270166">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342B7289" w14:textId="77777777" w:rsidR="00F11286" w:rsidRDefault="00F11286" w:rsidP="00270166">
            <w:pPr>
              <w:pStyle w:val="TAC"/>
              <w:rPr>
                <w:rFonts w:cs="v4.2.0"/>
                <w:lang w:eastAsia="zh-CN"/>
              </w:rPr>
            </w:pPr>
            <w:r>
              <w:t>17</w:t>
            </w:r>
          </w:p>
        </w:tc>
      </w:tr>
      <w:tr w:rsidR="00F11286" w14:paraId="1147705C"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DEBDFA4" w14:textId="77777777" w:rsidR="00F11286" w:rsidRDefault="00F11286" w:rsidP="00270166">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5CEF8180" w14:textId="77777777" w:rsidR="00F11286" w:rsidRDefault="00F11286" w:rsidP="00270166">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B48040F" w14:textId="77777777" w:rsidR="00F11286" w:rsidRDefault="00F11286" w:rsidP="00270166">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4D09741" w14:textId="77777777" w:rsidR="00F11286" w:rsidRDefault="00F11286" w:rsidP="00270166">
            <w:pPr>
              <w:pStyle w:val="TAC"/>
              <w:rPr>
                <w:rFonts w:cs="v4.2.0"/>
                <w:lang w:eastAsia="zh-CN"/>
              </w:rPr>
            </w:pPr>
            <w:r>
              <w:rPr>
                <w:rFonts w:cs="v4.2.0"/>
                <w:lang w:eastAsia="zh-CN"/>
              </w:rPr>
              <w:t>-58.96</w:t>
            </w:r>
          </w:p>
        </w:tc>
      </w:tr>
      <w:tr w:rsidR="00F11286" w14:paraId="167D32E9"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CAE216E"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3F457904" w14:textId="77777777" w:rsidR="00F11286" w:rsidRDefault="00F11286" w:rsidP="00270166">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67405243" w14:textId="77777777" w:rsidR="00F11286" w:rsidRDefault="00F11286" w:rsidP="00270166">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29A0BCF1" w14:textId="77777777" w:rsidR="00F11286" w:rsidRDefault="00F11286" w:rsidP="00270166">
            <w:pPr>
              <w:pStyle w:val="TAC"/>
              <w:rPr>
                <w:rFonts w:cs="v4.2.0"/>
                <w:lang w:eastAsia="zh-CN"/>
              </w:rPr>
            </w:pPr>
            <w:r>
              <w:rPr>
                <w:rFonts w:cs="v4.2.0"/>
                <w:lang w:eastAsia="zh-CN"/>
              </w:rPr>
              <w:t>-52.86</w:t>
            </w:r>
          </w:p>
        </w:tc>
      </w:tr>
      <w:tr w:rsidR="00F11286" w14:paraId="2EFC7A2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C16C173" w14:textId="77777777" w:rsidR="00F11286" w:rsidRDefault="00F11286" w:rsidP="00270166">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70084A71" w14:textId="77777777" w:rsidR="00F11286" w:rsidRDefault="00F11286" w:rsidP="00270166">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91CBFF3" w14:textId="77777777" w:rsidR="00F11286" w:rsidRDefault="00F11286" w:rsidP="00270166">
            <w:pPr>
              <w:pStyle w:val="TAC"/>
              <w:rPr>
                <w:lang w:eastAsia="zh-CN"/>
              </w:rPr>
            </w:pPr>
            <w:r>
              <w:rPr>
                <w:lang w:eastAsia="zh-CN"/>
              </w:rPr>
              <w:t>33</w:t>
            </w:r>
          </w:p>
        </w:tc>
      </w:tr>
      <w:tr w:rsidR="00F11286" w14:paraId="5D9D0ACB"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6E7492B" w14:textId="77777777" w:rsidR="00F11286" w:rsidRDefault="00F11286" w:rsidP="00270166">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1EEBB09"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E89F588" w14:textId="77777777" w:rsidR="00F11286" w:rsidRDefault="00F11286" w:rsidP="00270166">
            <w:pPr>
              <w:pStyle w:val="TAC"/>
              <w:rPr>
                <w:rFonts w:cs="v4.2.0"/>
              </w:rPr>
            </w:pPr>
            <w:r>
              <w:rPr>
                <w:rFonts w:cs="v4.2.0"/>
              </w:rPr>
              <w:t>AWGN</w:t>
            </w:r>
          </w:p>
        </w:tc>
      </w:tr>
      <w:tr w:rsidR="00F11286" w14:paraId="389EEAF8" w14:textId="77777777" w:rsidTr="00270166">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6CB3E3E9" w14:textId="77777777" w:rsidR="00F11286" w:rsidRDefault="00F11286" w:rsidP="00270166">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4C3B5D80" w14:textId="77777777" w:rsidR="00F11286" w:rsidRDefault="00F11286" w:rsidP="00270166">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1C7EDB15" w14:textId="77777777" w:rsidR="00F11286" w:rsidRDefault="00F11286" w:rsidP="00270166">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49A77777" w14:textId="77777777" w:rsidR="00F11286" w:rsidRDefault="00F11286" w:rsidP="00270166">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43A904A9" w14:textId="77777777" w:rsidR="00F11286" w:rsidRDefault="00F11286" w:rsidP="00F11286">
      <w:pPr>
        <w:rPr>
          <w:lang w:eastAsia="zh-CN"/>
        </w:rPr>
      </w:pPr>
    </w:p>
    <w:p w14:paraId="462495B2" w14:textId="77777777" w:rsidR="00F11286" w:rsidRDefault="00F11286" w:rsidP="00F11286">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11286" w14:paraId="09D985DC" w14:textId="77777777" w:rsidTr="00270166">
        <w:trPr>
          <w:trHeight w:val="870"/>
          <w:jc w:val="center"/>
        </w:trPr>
        <w:tc>
          <w:tcPr>
            <w:tcW w:w="3402" w:type="dxa"/>
            <w:vAlign w:val="center"/>
          </w:tcPr>
          <w:p w14:paraId="048FA064" w14:textId="77777777" w:rsidR="00F11286" w:rsidRDefault="00F11286" w:rsidP="00270166">
            <w:pPr>
              <w:pStyle w:val="TAH"/>
              <w:rPr>
                <w:rFonts w:cs="Arial"/>
              </w:rPr>
            </w:pPr>
            <w:r>
              <w:rPr>
                <w:rFonts w:cs="Arial"/>
              </w:rPr>
              <w:t>Field</w:t>
            </w:r>
          </w:p>
        </w:tc>
        <w:tc>
          <w:tcPr>
            <w:tcW w:w="1276" w:type="dxa"/>
            <w:vAlign w:val="center"/>
          </w:tcPr>
          <w:p w14:paraId="1508BDD3" w14:textId="77777777" w:rsidR="00F11286" w:rsidRDefault="00F11286" w:rsidP="00270166">
            <w:pPr>
              <w:pStyle w:val="TAH"/>
              <w:rPr>
                <w:rFonts w:cs="Arial"/>
              </w:rPr>
            </w:pPr>
            <w:r>
              <w:rPr>
                <w:rFonts w:cs="Arial"/>
              </w:rPr>
              <w:t>Value</w:t>
            </w:r>
          </w:p>
        </w:tc>
        <w:tc>
          <w:tcPr>
            <w:tcW w:w="3827" w:type="dxa"/>
            <w:vAlign w:val="center"/>
          </w:tcPr>
          <w:p w14:paraId="0B67028D" w14:textId="77777777" w:rsidR="00F11286" w:rsidRDefault="00F11286" w:rsidP="00270166">
            <w:pPr>
              <w:pStyle w:val="TAH"/>
              <w:rPr>
                <w:rFonts w:cs="Arial"/>
              </w:rPr>
            </w:pPr>
            <w:r>
              <w:rPr>
                <w:rFonts w:cs="Arial"/>
              </w:rPr>
              <w:t>Comment</w:t>
            </w:r>
          </w:p>
        </w:tc>
      </w:tr>
      <w:tr w:rsidR="00F11286" w14:paraId="1D1B6E2B" w14:textId="77777777" w:rsidTr="00270166">
        <w:trPr>
          <w:jc w:val="center"/>
        </w:trPr>
        <w:tc>
          <w:tcPr>
            <w:tcW w:w="3402" w:type="dxa"/>
            <w:vAlign w:val="center"/>
          </w:tcPr>
          <w:p w14:paraId="78F109F5" w14:textId="77777777" w:rsidR="00F11286" w:rsidRDefault="00F11286" w:rsidP="00270166">
            <w:pPr>
              <w:pStyle w:val="TAC"/>
              <w:rPr>
                <w:rFonts w:cs="Arial"/>
              </w:rPr>
            </w:pPr>
            <w:r>
              <w:rPr>
                <w:rFonts w:cs="v4.2.0"/>
              </w:rPr>
              <w:t>srsBandwidthConfiguration</w:t>
            </w:r>
          </w:p>
        </w:tc>
        <w:tc>
          <w:tcPr>
            <w:tcW w:w="1276" w:type="dxa"/>
            <w:shd w:val="clear" w:color="auto" w:fill="auto"/>
            <w:vAlign w:val="center"/>
          </w:tcPr>
          <w:p w14:paraId="5217EF51" w14:textId="77777777" w:rsidR="00F11286" w:rsidRDefault="00F11286" w:rsidP="00270166">
            <w:pPr>
              <w:pStyle w:val="TAC"/>
              <w:rPr>
                <w:rFonts w:cs="Arial"/>
              </w:rPr>
            </w:pPr>
            <w:r>
              <w:rPr>
                <w:rFonts w:cs="Arial"/>
              </w:rPr>
              <w:t>bw5</w:t>
            </w:r>
          </w:p>
        </w:tc>
        <w:tc>
          <w:tcPr>
            <w:tcW w:w="3827" w:type="dxa"/>
          </w:tcPr>
          <w:p w14:paraId="7B44E53E" w14:textId="77777777" w:rsidR="00F11286" w:rsidRDefault="00F11286" w:rsidP="00270166">
            <w:pPr>
              <w:pStyle w:val="TAL"/>
              <w:rPr>
                <w:rFonts w:cs="Arial"/>
              </w:rPr>
            </w:pPr>
          </w:p>
        </w:tc>
      </w:tr>
      <w:tr w:rsidR="00F11286" w14:paraId="0DAC823F" w14:textId="77777777" w:rsidTr="00270166">
        <w:trPr>
          <w:jc w:val="center"/>
        </w:trPr>
        <w:tc>
          <w:tcPr>
            <w:tcW w:w="3402" w:type="dxa"/>
            <w:vAlign w:val="center"/>
          </w:tcPr>
          <w:p w14:paraId="405E17CD" w14:textId="77777777" w:rsidR="00F11286" w:rsidRDefault="00F11286" w:rsidP="00270166">
            <w:pPr>
              <w:pStyle w:val="TAC"/>
              <w:rPr>
                <w:rFonts w:cs="Arial"/>
              </w:rPr>
            </w:pPr>
            <w:r>
              <w:rPr>
                <w:rFonts w:cs="Arial"/>
              </w:rPr>
              <w:t>srsSubframeConfiguration</w:t>
            </w:r>
          </w:p>
        </w:tc>
        <w:tc>
          <w:tcPr>
            <w:tcW w:w="1276" w:type="dxa"/>
            <w:shd w:val="clear" w:color="auto" w:fill="auto"/>
            <w:vAlign w:val="center"/>
          </w:tcPr>
          <w:p w14:paraId="74C3E571" w14:textId="77777777" w:rsidR="00F11286" w:rsidRDefault="00F11286" w:rsidP="00270166">
            <w:pPr>
              <w:pStyle w:val="TAC"/>
              <w:rPr>
                <w:rFonts w:cs="Arial"/>
              </w:rPr>
            </w:pPr>
            <w:r>
              <w:rPr>
                <w:rFonts w:cs="Arial"/>
              </w:rPr>
              <w:t>Sc8</w:t>
            </w:r>
          </w:p>
        </w:tc>
        <w:tc>
          <w:tcPr>
            <w:tcW w:w="3827" w:type="dxa"/>
          </w:tcPr>
          <w:p w14:paraId="1A461551" w14:textId="77777777" w:rsidR="00F11286" w:rsidRDefault="00F11286" w:rsidP="00270166">
            <w:pPr>
              <w:pStyle w:val="TAL"/>
              <w:rPr>
                <w:rFonts w:cs="Arial"/>
              </w:rPr>
            </w:pPr>
            <w:r>
              <w:rPr>
                <w:rFonts w:cs="Arial"/>
              </w:rPr>
              <w:t>Once every 5 subframes</w:t>
            </w:r>
          </w:p>
        </w:tc>
      </w:tr>
      <w:tr w:rsidR="00F11286" w14:paraId="59743C35" w14:textId="77777777" w:rsidTr="00270166">
        <w:trPr>
          <w:jc w:val="center"/>
        </w:trPr>
        <w:tc>
          <w:tcPr>
            <w:tcW w:w="3402" w:type="dxa"/>
            <w:vAlign w:val="center"/>
          </w:tcPr>
          <w:p w14:paraId="2E0D58BF" w14:textId="77777777" w:rsidR="00F11286" w:rsidRDefault="00F11286" w:rsidP="00270166">
            <w:pPr>
              <w:pStyle w:val="TAC"/>
              <w:rPr>
                <w:rFonts w:cs="Arial"/>
              </w:rPr>
            </w:pPr>
            <w:r>
              <w:rPr>
                <w:rFonts w:cs="Arial"/>
              </w:rPr>
              <w:t>ackNackSrsSimultaneousTransmission</w:t>
            </w:r>
          </w:p>
        </w:tc>
        <w:tc>
          <w:tcPr>
            <w:tcW w:w="1276" w:type="dxa"/>
            <w:shd w:val="clear" w:color="auto" w:fill="auto"/>
            <w:vAlign w:val="center"/>
          </w:tcPr>
          <w:p w14:paraId="51125128" w14:textId="77777777" w:rsidR="00F11286" w:rsidRDefault="00F11286" w:rsidP="00270166">
            <w:pPr>
              <w:pStyle w:val="TAC"/>
              <w:rPr>
                <w:rFonts w:cs="Arial"/>
              </w:rPr>
            </w:pPr>
            <w:r>
              <w:rPr>
                <w:rFonts w:cs="Arial"/>
              </w:rPr>
              <w:t>FALSE</w:t>
            </w:r>
          </w:p>
        </w:tc>
        <w:tc>
          <w:tcPr>
            <w:tcW w:w="3827" w:type="dxa"/>
          </w:tcPr>
          <w:p w14:paraId="46C04718" w14:textId="77777777" w:rsidR="00F11286" w:rsidRDefault="00F11286" w:rsidP="00270166">
            <w:pPr>
              <w:pStyle w:val="TAL"/>
              <w:rPr>
                <w:rFonts w:cs="Arial"/>
              </w:rPr>
            </w:pPr>
          </w:p>
        </w:tc>
      </w:tr>
      <w:tr w:rsidR="00F11286" w14:paraId="570FF4CD" w14:textId="77777777" w:rsidTr="00270166">
        <w:trPr>
          <w:jc w:val="center"/>
        </w:trPr>
        <w:tc>
          <w:tcPr>
            <w:tcW w:w="3402" w:type="dxa"/>
            <w:vAlign w:val="center"/>
          </w:tcPr>
          <w:p w14:paraId="5B36AAF3" w14:textId="77777777" w:rsidR="00F11286" w:rsidRDefault="00F11286" w:rsidP="00270166">
            <w:pPr>
              <w:pStyle w:val="TAC"/>
              <w:rPr>
                <w:rFonts w:cs="Arial"/>
                <w:vertAlign w:val="superscript"/>
              </w:rPr>
            </w:pPr>
            <w:r>
              <w:rPr>
                <w:rFonts w:cs="Arial"/>
              </w:rPr>
              <w:t>srsMaxUpPTS</w:t>
            </w:r>
          </w:p>
        </w:tc>
        <w:tc>
          <w:tcPr>
            <w:tcW w:w="1276" w:type="dxa"/>
            <w:shd w:val="clear" w:color="auto" w:fill="auto"/>
            <w:vAlign w:val="center"/>
          </w:tcPr>
          <w:p w14:paraId="5B49031E" w14:textId="77777777" w:rsidR="00F11286" w:rsidRDefault="00F11286" w:rsidP="00270166">
            <w:pPr>
              <w:pStyle w:val="TAC"/>
              <w:rPr>
                <w:rFonts w:cs="Arial"/>
              </w:rPr>
            </w:pPr>
            <w:r>
              <w:rPr>
                <w:rFonts w:cs="Arial"/>
              </w:rPr>
              <w:t>N/A</w:t>
            </w:r>
          </w:p>
        </w:tc>
        <w:tc>
          <w:tcPr>
            <w:tcW w:w="3827" w:type="dxa"/>
          </w:tcPr>
          <w:p w14:paraId="1B0983BF" w14:textId="77777777" w:rsidR="00F11286" w:rsidRDefault="00F11286" w:rsidP="00270166">
            <w:pPr>
              <w:pStyle w:val="TAL"/>
              <w:rPr>
                <w:rFonts w:cs="Arial"/>
              </w:rPr>
            </w:pPr>
            <w:r>
              <w:rPr>
                <w:rFonts w:cs="Arial"/>
              </w:rPr>
              <w:t>Not applicable for E-UTRAN FDD</w:t>
            </w:r>
          </w:p>
        </w:tc>
      </w:tr>
      <w:tr w:rsidR="00F11286" w14:paraId="4544FAFF" w14:textId="77777777" w:rsidTr="00270166">
        <w:trPr>
          <w:trHeight w:val="218"/>
          <w:jc w:val="center"/>
        </w:trPr>
        <w:tc>
          <w:tcPr>
            <w:tcW w:w="3402" w:type="dxa"/>
            <w:vAlign w:val="center"/>
          </w:tcPr>
          <w:p w14:paraId="1A2F4214" w14:textId="77777777" w:rsidR="00F11286" w:rsidRDefault="00F11286"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2206B86F" w14:textId="77777777" w:rsidR="00F11286" w:rsidRDefault="00F11286" w:rsidP="00270166">
            <w:pPr>
              <w:pStyle w:val="TAC"/>
              <w:rPr>
                <w:rFonts w:cs="Arial"/>
              </w:rPr>
            </w:pPr>
            <w:r>
              <w:rPr>
                <w:rFonts w:cs="Arial"/>
              </w:rPr>
              <w:t>0</w:t>
            </w:r>
          </w:p>
        </w:tc>
        <w:tc>
          <w:tcPr>
            <w:tcW w:w="3827" w:type="dxa"/>
            <w:vMerge w:val="restart"/>
          </w:tcPr>
          <w:p w14:paraId="76DE3284" w14:textId="77777777" w:rsidR="00F11286" w:rsidRDefault="00F11286" w:rsidP="00270166">
            <w:pPr>
              <w:pStyle w:val="TAL"/>
              <w:rPr>
                <w:rFonts w:cs="Arial"/>
              </w:rPr>
            </w:pPr>
            <w:r>
              <w:rPr>
                <w:rFonts w:cs="Arial"/>
              </w:rPr>
              <w:t>No hopping</w:t>
            </w:r>
          </w:p>
        </w:tc>
      </w:tr>
      <w:tr w:rsidR="00F11286" w14:paraId="157BC61B" w14:textId="77777777" w:rsidTr="00270166">
        <w:trPr>
          <w:trHeight w:val="213"/>
          <w:jc w:val="center"/>
        </w:trPr>
        <w:tc>
          <w:tcPr>
            <w:tcW w:w="3402" w:type="dxa"/>
            <w:vAlign w:val="center"/>
          </w:tcPr>
          <w:p w14:paraId="025DEB06" w14:textId="77777777" w:rsidR="00F11286" w:rsidRDefault="00F11286" w:rsidP="00270166">
            <w:pPr>
              <w:pStyle w:val="TAC"/>
              <w:rPr>
                <w:rFonts w:cs="Arial"/>
              </w:rPr>
            </w:pPr>
            <w:r>
              <w:rPr>
                <w:rFonts w:cs="Arial"/>
              </w:rPr>
              <w:t>srsHoppingBandwidth</w:t>
            </w:r>
          </w:p>
        </w:tc>
        <w:tc>
          <w:tcPr>
            <w:tcW w:w="1276" w:type="dxa"/>
            <w:shd w:val="clear" w:color="auto" w:fill="auto"/>
            <w:vAlign w:val="center"/>
          </w:tcPr>
          <w:p w14:paraId="680DE53F" w14:textId="77777777" w:rsidR="00F11286" w:rsidRDefault="00F11286" w:rsidP="00270166">
            <w:pPr>
              <w:pStyle w:val="TAC"/>
              <w:rPr>
                <w:rFonts w:cs="Arial"/>
              </w:rPr>
            </w:pPr>
            <w:r>
              <w:rPr>
                <w:rFonts w:cs="Arial"/>
              </w:rPr>
              <w:t>hbw0</w:t>
            </w:r>
          </w:p>
        </w:tc>
        <w:tc>
          <w:tcPr>
            <w:tcW w:w="3827" w:type="dxa"/>
            <w:vMerge/>
          </w:tcPr>
          <w:p w14:paraId="78209833" w14:textId="77777777" w:rsidR="00F11286" w:rsidRDefault="00F11286" w:rsidP="00270166">
            <w:pPr>
              <w:pStyle w:val="TAL"/>
              <w:rPr>
                <w:rFonts w:cs="Arial"/>
              </w:rPr>
            </w:pPr>
          </w:p>
        </w:tc>
      </w:tr>
      <w:tr w:rsidR="00F11286" w14:paraId="2EB0FF22" w14:textId="77777777" w:rsidTr="00270166">
        <w:trPr>
          <w:trHeight w:val="151"/>
          <w:jc w:val="center"/>
        </w:trPr>
        <w:tc>
          <w:tcPr>
            <w:tcW w:w="3402" w:type="dxa"/>
            <w:vAlign w:val="center"/>
          </w:tcPr>
          <w:p w14:paraId="486BAABD" w14:textId="77777777" w:rsidR="00F11286" w:rsidRDefault="00F11286" w:rsidP="00270166">
            <w:pPr>
              <w:pStyle w:val="TAC"/>
              <w:rPr>
                <w:rFonts w:cs="Arial"/>
              </w:rPr>
            </w:pPr>
            <w:r>
              <w:rPr>
                <w:rFonts w:cs="Arial"/>
              </w:rPr>
              <w:t>frequencyDomainPosition</w:t>
            </w:r>
          </w:p>
        </w:tc>
        <w:tc>
          <w:tcPr>
            <w:tcW w:w="1276" w:type="dxa"/>
            <w:shd w:val="clear" w:color="auto" w:fill="auto"/>
            <w:vAlign w:val="center"/>
          </w:tcPr>
          <w:p w14:paraId="6581DF96" w14:textId="77777777" w:rsidR="00F11286" w:rsidRDefault="00F11286" w:rsidP="00270166">
            <w:pPr>
              <w:pStyle w:val="TAC"/>
              <w:rPr>
                <w:rFonts w:cs="Arial"/>
              </w:rPr>
            </w:pPr>
            <w:r>
              <w:rPr>
                <w:rFonts w:cs="Arial"/>
              </w:rPr>
              <w:t>0</w:t>
            </w:r>
          </w:p>
        </w:tc>
        <w:tc>
          <w:tcPr>
            <w:tcW w:w="3827" w:type="dxa"/>
          </w:tcPr>
          <w:p w14:paraId="426B6FE8" w14:textId="77777777" w:rsidR="00F11286" w:rsidRDefault="00F11286" w:rsidP="00270166">
            <w:pPr>
              <w:pStyle w:val="TAL"/>
              <w:rPr>
                <w:rFonts w:cs="Arial"/>
              </w:rPr>
            </w:pPr>
          </w:p>
        </w:tc>
      </w:tr>
      <w:tr w:rsidR="00F11286" w14:paraId="62A9F402" w14:textId="77777777" w:rsidTr="00270166">
        <w:trPr>
          <w:trHeight w:val="157"/>
          <w:jc w:val="center"/>
        </w:trPr>
        <w:tc>
          <w:tcPr>
            <w:tcW w:w="3402" w:type="dxa"/>
            <w:vAlign w:val="center"/>
          </w:tcPr>
          <w:p w14:paraId="57388BC0" w14:textId="77777777" w:rsidR="00F11286" w:rsidRDefault="00F11286" w:rsidP="00270166">
            <w:pPr>
              <w:pStyle w:val="TAC"/>
              <w:rPr>
                <w:rFonts w:cs="Arial"/>
              </w:rPr>
            </w:pPr>
            <w:r>
              <w:rPr>
                <w:rFonts w:cs="Arial"/>
              </w:rPr>
              <w:t>Duration</w:t>
            </w:r>
          </w:p>
        </w:tc>
        <w:tc>
          <w:tcPr>
            <w:tcW w:w="1276" w:type="dxa"/>
            <w:shd w:val="clear" w:color="auto" w:fill="auto"/>
            <w:vAlign w:val="center"/>
          </w:tcPr>
          <w:p w14:paraId="2F561AC5" w14:textId="77777777" w:rsidR="00F11286" w:rsidRDefault="00F11286" w:rsidP="00270166">
            <w:pPr>
              <w:pStyle w:val="TAC"/>
              <w:rPr>
                <w:rFonts w:cs="Arial"/>
              </w:rPr>
            </w:pPr>
            <w:r>
              <w:rPr>
                <w:rFonts w:cs="Arial"/>
              </w:rPr>
              <w:t>TRUE</w:t>
            </w:r>
          </w:p>
        </w:tc>
        <w:tc>
          <w:tcPr>
            <w:tcW w:w="3827" w:type="dxa"/>
          </w:tcPr>
          <w:p w14:paraId="154DBF20" w14:textId="77777777" w:rsidR="00F11286" w:rsidRDefault="00F11286" w:rsidP="00270166">
            <w:pPr>
              <w:pStyle w:val="TAL"/>
              <w:rPr>
                <w:rFonts w:cs="Arial"/>
              </w:rPr>
            </w:pPr>
            <w:r>
              <w:rPr>
                <w:rFonts w:cs="Arial"/>
              </w:rPr>
              <w:t>Indefinite duration</w:t>
            </w:r>
          </w:p>
        </w:tc>
      </w:tr>
      <w:tr w:rsidR="00F11286" w14:paraId="77676D1C" w14:textId="77777777" w:rsidTr="00270166">
        <w:trPr>
          <w:jc w:val="center"/>
        </w:trPr>
        <w:tc>
          <w:tcPr>
            <w:tcW w:w="3402" w:type="dxa"/>
            <w:vAlign w:val="center"/>
          </w:tcPr>
          <w:p w14:paraId="2D02D236" w14:textId="77777777" w:rsidR="00F11286" w:rsidRDefault="00F11286" w:rsidP="00270166">
            <w:pPr>
              <w:pStyle w:val="TAC"/>
              <w:rPr>
                <w:rFonts w:cs="Arial"/>
              </w:rPr>
            </w:pPr>
            <w:r>
              <w:rPr>
                <w:rFonts w:cs="Arial"/>
              </w:rPr>
              <w:t>Srs-ConfigurationIndex</w:t>
            </w:r>
          </w:p>
        </w:tc>
        <w:tc>
          <w:tcPr>
            <w:tcW w:w="1276" w:type="dxa"/>
            <w:shd w:val="clear" w:color="auto" w:fill="auto"/>
            <w:vAlign w:val="center"/>
          </w:tcPr>
          <w:p w14:paraId="60472128" w14:textId="77777777" w:rsidR="00F11286" w:rsidRDefault="00F11286" w:rsidP="00270166">
            <w:pPr>
              <w:pStyle w:val="TAC"/>
              <w:rPr>
                <w:rFonts w:cs="Arial"/>
              </w:rPr>
            </w:pPr>
            <w:r>
              <w:rPr>
                <w:rFonts w:cs="Arial"/>
              </w:rPr>
              <w:t>47</w:t>
            </w:r>
          </w:p>
        </w:tc>
        <w:tc>
          <w:tcPr>
            <w:tcW w:w="3827" w:type="dxa"/>
          </w:tcPr>
          <w:p w14:paraId="23CFD692" w14:textId="77777777" w:rsidR="00F11286" w:rsidRDefault="00F11286" w:rsidP="00270166">
            <w:pPr>
              <w:pStyle w:val="TAL"/>
              <w:rPr>
                <w:rFonts w:cs="Arial"/>
              </w:rPr>
            </w:pPr>
            <w:r>
              <w:rPr>
                <w:rFonts w:cs="Arial"/>
              </w:rPr>
              <w:t>SRS periodicity of 40ms.</w:t>
            </w:r>
          </w:p>
        </w:tc>
      </w:tr>
      <w:tr w:rsidR="00F11286" w14:paraId="3FB2DA59" w14:textId="77777777" w:rsidTr="00270166">
        <w:trPr>
          <w:jc w:val="center"/>
        </w:trPr>
        <w:tc>
          <w:tcPr>
            <w:tcW w:w="3402" w:type="dxa"/>
            <w:vAlign w:val="center"/>
          </w:tcPr>
          <w:p w14:paraId="55D1D5B7" w14:textId="77777777" w:rsidR="00F11286" w:rsidRDefault="00F11286" w:rsidP="00270166">
            <w:pPr>
              <w:pStyle w:val="TAC"/>
              <w:rPr>
                <w:rFonts w:cs="Arial"/>
              </w:rPr>
            </w:pPr>
            <w:r>
              <w:rPr>
                <w:rFonts w:cs="Arial"/>
              </w:rPr>
              <w:t>transmissionComb</w:t>
            </w:r>
          </w:p>
        </w:tc>
        <w:tc>
          <w:tcPr>
            <w:tcW w:w="1276" w:type="dxa"/>
            <w:shd w:val="clear" w:color="auto" w:fill="auto"/>
            <w:vAlign w:val="center"/>
          </w:tcPr>
          <w:p w14:paraId="6E00A1C6" w14:textId="77777777" w:rsidR="00F11286" w:rsidRDefault="00F11286" w:rsidP="00270166">
            <w:pPr>
              <w:pStyle w:val="TAC"/>
              <w:rPr>
                <w:rFonts w:cs="Arial"/>
              </w:rPr>
            </w:pPr>
            <w:r>
              <w:rPr>
                <w:rFonts w:cs="Arial"/>
              </w:rPr>
              <w:t>0</w:t>
            </w:r>
          </w:p>
        </w:tc>
        <w:tc>
          <w:tcPr>
            <w:tcW w:w="3827" w:type="dxa"/>
          </w:tcPr>
          <w:p w14:paraId="294B1008" w14:textId="77777777" w:rsidR="00F11286" w:rsidRDefault="00F11286" w:rsidP="00270166">
            <w:pPr>
              <w:pStyle w:val="TAL"/>
              <w:rPr>
                <w:rFonts w:cs="Arial"/>
              </w:rPr>
            </w:pPr>
          </w:p>
        </w:tc>
      </w:tr>
      <w:tr w:rsidR="00F11286" w14:paraId="237073D3" w14:textId="77777777" w:rsidTr="00270166">
        <w:trPr>
          <w:jc w:val="center"/>
        </w:trPr>
        <w:tc>
          <w:tcPr>
            <w:tcW w:w="3402" w:type="dxa"/>
            <w:vAlign w:val="center"/>
          </w:tcPr>
          <w:p w14:paraId="4B6F6132" w14:textId="77777777" w:rsidR="00F11286" w:rsidRDefault="00F11286" w:rsidP="00270166">
            <w:pPr>
              <w:pStyle w:val="TAC"/>
              <w:rPr>
                <w:rFonts w:cs="Arial"/>
              </w:rPr>
            </w:pPr>
            <w:r>
              <w:rPr>
                <w:rFonts w:cs="Arial"/>
              </w:rPr>
              <w:t>cyclicShift</w:t>
            </w:r>
          </w:p>
        </w:tc>
        <w:tc>
          <w:tcPr>
            <w:tcW w:w="1276" w:type="dxa"/>
            <w:shd w:val="clear" w:color="auto" w:fill="auto"/>
            <w:vAlign w:val="center"/>
          </w:tcPr>
          <w:p w14:paraId="0AF0A557" w14:textId="77777777" w:rsidR="00F11286" w:rsidRDefault="00F11286" w:rsidP="00270166">
            <w:pPr>
              <w:pStyle w:val="TAC"/>
              <w:rPr>
                <w:rFonts w:cs="Arial"/>
              </w:rPr>
            </w:pPr>
            <w:r>
              <w:rPr>
                <w:rFonts w:cs="Arial"/>
              </w:rPr>
              <w:t>cs0</w:t>
            </w:r>
          </w:p>
        </w:tc>
        <w:tc>
          <w:tcPr>
            <w:tcW w:w="3827" w:type="dxa"/>
          </w:tcPr>
          <w:p w14:paraId="4D03BCD7" w14:textId="77777777" w:rsidR="00F11286" w:rsidRDefault="00F11286" w:rsidP="00270166">
            <w:pPr>
              <w:pStyle w:val="TAL"/>
              <w:rPr>
                <w:rFonts w:cs="Arial"/>
              </w:rPr>
            </w:pPr>
            <w:r>
              <w:rPr>
                <w:rFonts w:cs="Arial"/>
              </w:rPr>
              <w:t>No cyclic shift</w:t>
            </w:r>
          </w:p>
        </w:tc>
      </w:tr>
      <w:tr w:rsidR="00F11286" w14:paraId="3B930704" w14:textId="77777777" w:rsidTr="00270166">
        <w:trPr>
          <w:jc w:val="center"/>
        </w:trPr>
        <w:tc>
          <w:tcPr>
            <w:tcW w:w="3402" w:type="dxa"/>
          </w:tcPr>
          <w:p w14:paraId="2C1838D3" w14:textId="77777777" w:rsidR="00F11286" w:rsidRDefault="00F11286" w:rsidP="00270166">
            <w:pPr>
              <w:pStyle w:val="TAC"/>
              <w:rPr>
                <w:rFonts w:cs="Arial"/>
              </w:rPr>
            </w:pPr>
            <w:r>
              <w:rPr>
                <w:rFonts w:cs="Arial"/>
              </w:rPr>
              <w:t>SRS-AntennaPort</w:t>
            </w:r>
          </w:p>
        </w:tc>
        <w:tc>
          <w:tcPr>
            <w:tcW w:w="1276" w:type="dxa"/>
            <w:shd w:val="clear" w:color="auto" w:fill="auto"/>
          </w:tcPr>
          <w:p w14:paraId="3848C1F5" w14:textId="77777777" w:rsidR="00F11286" w:rsidRDefault="00F11286" w:rsidP="00270166">
            <w:pPr>
              <w:pStyle w:val="TAC"/>
              <w:rPr>
                <w:rFonts w:cs="Arial"/>
              </w:rPr>
            </w:pPr>
            <w:r>
              <w:rPr>
                <w:rFonts w:cs="Arial"/>
              </w:rPr>
              <w:t>an1</w:t>
            </w:r>
          </w:p>
        </w:tc>
        <w:tc>
          <w:tcPr>
            <w:tcW w:w="3827" w:type="dxa"/>
          </w:tcPr>
          <w:p w14:paraId="5A459C89" w14:textId="77777777" w:rsidR="00F11286" w:rsidRDefault="00F11286" w:rsidP="00270166">
            <w:pPr>
              <w:pStyle w:val="TAL"/>
              <w:rPr>
                <w:rFonts w:cs="Arial"/>
              </w:rPr>
            </w:pPr>
            <w:r>
              <w:rPr>
                <w:rFonts w:cs="Arial"/>
              </w:rPr>
              <w:t>Number of antenna ports used for</w:t>
            </w:r>
            <w:r>
              <w:rPr>
                <w:rFonts w:cs="Arial"/>
                <w:lang w:eastAsia="zh-CN"/>
              </w:rPr>
              <w:t xml:space="preserve"> SRS transmission</w:t>
            </w:r>
          </w:p>
        </w:tc>
      </w:tr>
      <w:tr w:rsidR="00F11286" w14:paraId="788601FA" w14:textId="77777777" w:rsidTr="00270166">
        <w:trPr>
          <w:jc w:val="center"/>
        </w:trPr>
        <w:tc>
          <w:tcPr>
            <w:tcW w:w="8505" w:type="dxa"/>
            <w:gridSpan w:val="3"/>
            <w:vAlign w:val="center"/>
          </w:tcPr>
          <w:p w14:paraId="1280F6BA" w14:textId="77777777" w:rsidR="00F11286" w:rsidRDefault="00F11286"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4806CDCE" w14:textId="77777777" w:rsidR="00F11286" w:rsidRDefault="00F11286" w:rsidP="00F11286">
      <w:pPr>
        <w:rPr>
          <w:lang w:eastAsia="zh-CN"/>
        </w:rPr>
      </w:pPr>
    </w:p>
    <w:p w14:paraId="48122696" w14:textId="77777777" w:rsidR="00F11286" w:rsidRDefault="00F11286" w:rsidP="00F11286">
      <w:pPr>
        <w:pStyle w:val="Heading5"/>
        <w:rPr>
          <w:snapToGrid w:val="0"/>
        </w:rPr>
      </w:pPr>
      <w:r>
        <w:rPr>
          <w:lang w:eastAsia="zh-CN"/>
        </w:rPr>
        <w:t>A.4.5.2.9.2</w:t>
      </w:r>
      <w:r>
        <w:rPr>
          <w:lang w:eastAsia="zh-CN"/>
        </w:rPr>
        <w:tab/>
        <w:t>Test Requirements</w:t>
      </w:r>
    </w:p>
    <w:p w14:paraId="7B5F1EA8" w14:textId="77777777" w:rsidR="00F11286" w:rsidRDefault="00F11286" w:rsidP="00F11286">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0B280EE4" w14:textId="77777777" w:rsidR="00F11286" w:rsidRDefault="00F11286" w:rsidP="00F11286">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11286" w14:paraId="0424AB7D"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ACFFE0C" w14:textId="77777777" w:rsidR="00F11286" w:rsidRDefault="00F11286" w:rsidP="00270166">
            <w:pPr>
              <w:pStyle w:val="TAH"/>
            </w:pPr>
            <w:r>
              <w:rPr>
                <w:noProof/>
                <w:lang w:val="en-US" w:eastAsia="zh-CN"/>
              </w:rPr>
              <w:drawing>
                <wp:inline distT="0" distB="0" distL="0" distR="0" wp14:anchorId="6892F946" wp14:editId="6971E72A">
                  <wp:extent cx="154305" cy="154305"/>
                  <wp:effectExtent l="0" t="0" r="0" b="0"/>
                  <wp:docPr id="314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851D532" w14:textId="77777777" w:rsidR="00F11286" w:rsidRDefault="00F11286" w:rsidP="00270166">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366CB9E7" w14:textId="77777777" w:rsidR="00F11286" w:rsidRDefault="00F11286" w:rsidP="00270166">
            <w:pPr>
              <w:pStyle w:val="TAH"/>
            </w:pPr>
            <w:r>
              <w:t xml:space="preserve">Interruption length X3 </w:t>
            </w:r>
          </w:p>
        </w:tc>
      </w:tr>
      <w:tr w:rsidR="00F11286" w14:paraId="7C5919CE" w14:textId="77777777" w:rsidTr="00270166">
        <w:trPr>
          <w:trHeight w:val="232"/>
          <w:jc w:val="center"/>
        </w:trPr>
        <w:tc>
          <w:tcPr>
            <w:tcW w:w="852" w:type="dxa"/>
            <w:tcBorders>
              <w:top w:val="nil"/>
              <w:left w:val="single" w:sz="4" w:space="0" w:color="auto"/>
              <w:right w:val="single" w:sz="4" w:space="0" w:color="auto"/>
            </w:tcBorders>
            <w:shd w:val="clear" w:color="auto" w:fill="auto"/>
            <w:vAlign w:val="center"/>
          </w:tcPr>
          <w:p w14:paraId="0DD3825A" w14:textId="77777777" w:rsidR="00F11286" w:rsidRDefault="00F11286"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3C630F" w14:textId="77777777" w:rsidR="00F11286" w:rsidRDefault="00F11286" w:rsidP="00270166">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55B0D7F1" w14:textId="77777777" w:rsidR="00F11286" w:rsidRDefault="00F11286" w:rsidP="00270166">
            <w:pPr>
              <w:pStyle w:val="TAH"/>
            </w:pPr>
            <w:r>
              <w:t>(slots)</w:t>
            </w:r>
          </w:p>
        </w:tc>
      </w:tr>
      <w:tr w:rsidR="00F11286" w14:paraId="586C4D43"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013FEB33" w14:textId="77777777" w:rsidR="00F11286" w:rsidRDefault="00F11286" w:rsidP="00270166">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0C2EC4A5" w14:textId="77777777" w:rsidR="00F11286" w:rsidRDefault="00F11286" w:rsidP="00270166">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793A9B7F" w14:textId="77777777" w:rsidR="00F11286" w:rsidRDefault="00F11286" w:rsidP="00270166">
            <w:pPr>
              <w:pStyle w:val="TAC"/>
              <w:rPr>
                <w:lang w:eastAsia="zh-CN"/>
              </w:rPr>
            </w:pPr>
            <w:r>
              <w:t>2</w:t>
            </w:r>
          </w:p>
        </w:tc>
      </w:tr>
      <w:tr w:rsidR="00F11286" w14:paraId="6FBCEEE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4DDCD7C9" w14:textId="77777777" w:rsidR="00F11286" w:rsidRDefault="00F11286" w:rsidP="00270166">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2C4F08B2" w14:textId="77777777" w:rsidR="00F11286" w:rsidRDefault="00F11286" w:rsidP="00270166">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F0D63DC" w14:textId="77777777" w:rsidR="00F11286" w:rsidRDefault="00F11286" w:rsidP="00270166">
            <w:pPr>
              <w:pStyle w:val="TAC"/>
              <w:rPr>
                <w:lang w:eastAsia="zh-CN"/>
              </w:rPr>
            </w:pPr>
            <w:r>
              <w:t>3</w:t>
            </w:r>
          </w:p>
        </w:tc>
      </w:tr>
    </w:tbl>
    <w:p w14:paraId="3E25D0AF" w14:textId="77777777" w:rsidR="00F11286" w:rsidRDefault="00F11286" w:rsidP="00F11286"/>
    <w:p w14:paraId="4BC3AF67" w14:textId="77777777" w:rsidR="00F11286" w:rsidRDefault="00F11286" w:rsidP="00F11286">
      <w:pPr>
        <w:rPr>
          <w:lang w:eastAsia="zh-CN"/>
        </w:rPr>
      </w:pPr>
      <w:r>
        <w:t>The rate of correct events observed during repeated tests shall be at least 90%.</w:t>
      </w:r>
    </w:p>
    <w:p w14:paraId="2D2CD67D" w14:textId="3C00F730" w:rsidR="00F11286" w:rsidRDefault="00F11286" w:rsidP="00F11286"/>
    <w:p w14:paraId="0C17CB73" w14:textId="3A91A5D0"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3</w:t>
      </w:r>
      <w:r w:rsidRPr="000E7863">
        <w:rPr>
          <w:rFonts w:eastAsia="SimSun" w:hint="eastAsia"/>
          <w:noProof/>
          <w:sz w:val="28"/>
          <w:szCs w:val="28"/>
          <w:lang w:eastAsia="zh-CN"/>
        </w:rPr>
        <w:t>&gt;</w:t>
      </w:r>
    </w:p>
    <w:p w14:paraId="0092FF66" w14:textId="77777777" w:rsidR="00CA7B50" w:rsidRDefault="00CA7B50">
      <w:pPr>
        <w:spacing w:after="0"/>
        <w:rPr>
          <w:rFonts w:eastAsia="SimSun"/>
          <w:noProof/>
          <w:sz w:val="28"/>
          <w:szCs w:val="28"/>
          <w:lang w:eastAsia="zh-CN"/>
        </w:rPr>
      </w:pPr>
      <w:r>
        <w:rPr>
          <w:rFonts w:eastAsia="SimSun"/>
          <w:noProof/>
          <w:sz w:val="28"/>
          <w:szCs w:val="28"/>
          <w:lang w:eastAsia="zh-CN"/>
        </w:rPr>
        <w:br w:type="page"/>
      </w:r>
    </w:p>
    <w:p w14:paraId="438AB013" w14:textId="6EBCBD17"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4</w:t>
      </w:r>
      <w:r w:rsidRPr="000E7863">
        <w:rPr>
          <w:rFonts w:eastAsia="SimSun" w:hint="eastAsia"/>
          <w:noProof/>
          <w:sz w:val="28"/>
          <w:szCs w:val="28"/>
          <w:lang w:eastAsia="zh-CN"/>
        </w:rPr>
        <w:t>&gt;</w:t>
      </w:r>
    </w:p>
    <w:p w14:paraId="1E3EAC05" w14:textId="77777777" w:rsidR="00CA61C7" w:rsidRDefault="00CA61C7" w:rsidP="00CA61C7">
      <w:pPr>
        <w:pStyle w:val="Heading4"/>
        <w:rPr>
          <w:lang w:eastAsia="zh-CN"/>
        </w:rPr>
      </w:pPr>
      <w:r>
        <w:rPr>
          <w:rFonts w:eastAsia="MS Mincho" w:cs="Arial"/>
          <w:bCs/>
        </w:rPr>
        <w:t>A.5.5.2.7</w:t>
      </w:r>
      <w:r>
        <w:rPr>
          <w:rFonts w:eastAsia="MS Mincho" w:cs="Arial"/>
          <w:bCs/>
        </w:rPr>
        <w:tab/>
      </w:r>
      <w:r>
        <w:t>E-UTRAN – NR FR2 interruptions at E-UTRA SRS carrier based switching</w:t>
      </w:r>
    </w:p>
    <w:p w14:paraId="655A053F" w14:textId="77777777" w:rsidR="00CA61C7" w:rsidRDefault="00CA61C7" w:rsidP="00CA61C7">
      <w:pPr>
        <w:pStyle w:val="Heading5"/>
        <w:rPr>
          <w:lang w:eastAsia="zh-CN"/>
        </w:rPr>
      </w:pPr>
      <w:r>
        <w:rPr>
          <w:lang w:eastAsia="zh-CN"/>
        </w:rPr>
        <w:t>A.5.5.2.7.1</w:t>
      </w:r>
      <w:r>
        <w:rPr>
          <w:lang w:eastAsia="zh-CN"/>
        </w:rPr>
        <w:tab/>
        <w:t>Test Purpose and Environment</w:t>
      </w:r>
    </w:p>
    <w:p w14:paraId="49881C06" w14:textId="77777777" w:rsidR="00CA61C7" w:rsidRDefault="00CA61C7" w:rsidP="00CA61C7">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05A7FFBB" w14:textId="77777777" w:rsidR="00CA61C7" w:rsidRDefault="00CA61C7" w:rsidP="00CA61C7">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190A4B7A" w14:textId="77777777" w:rsidR="00CA61C7" w:rsidRDefault="00CA61C7" w:rsidP="00CA61C7">
      <w:pPr>
        <w:pStyle w:val="TH"/>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A61C7" w14:paraId="18BF43D4" w14:textId="77777777" w:rsidTr="00270166">
        <w:tc>
          <w:tcPr>
            <w:tcW w:w="2328" w:type="dxa"/>
            <w:tcBorders>
              <w:top w:val="single" w:sz="4" w:space="0" w:color="auto"/>
              <w:left w:val="single" w:sz="4" w:space="0" w:color="auto"/>
              <w:bottom w:val="single" w:sz="4" w:space="0" w:color="auto"/>
              <w:right w:val="single" w:sz="4" w:space="0" w:color="auto"/>
            </w:tcBorders>
          </w:tcPr>
          <w:p w14:paraId="3AFE570B" w14:textId="77777777" w:rsidR="00CA61C7" w:rsidRDefault="00CA61C7" w:rsidP="00270166">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4A5E2506" w14:textId="77777777" w:rsidR="00CA61C7" w:rsidRDefault="00CA61C7" w:rsidP="00270166">
            <w:pPr>
              <w:pStyle w:val="TAH"/>
            </w:pPr>
            <w:r>
              <w:t>Description</w:t>
            </w:r>
          </w:p>
        </w:tc>
      </w:tr>
      <w:tr w:rsidR="00CA61C7" w14:paraId="0F26BB98" w14:textId="77777777" w:rsidTr="00270166">
        <w:tc>
          <w:tcPr>
            <w:tcW w:w="2328" w:type="dxa"/>
            <w:tcBorders>
              <w:top w:val="single" w:sz="4" w:space="0" w:color="auto"/>
              <w:left w:val="single" w:sz="4" w:space="0" w:color="auto"/>
              <w:bottom w:val="single" w:sz="4" w:space="0" w:color="auto"/>
              <w:right w:val="single" w:sz="4" w:space="0" w:color="auto"/>
            </w:tcBorders>
          </w:tcPr>
          <w:p w14:paraId="7C99DE06" w14:textId="77777777" w:rsidR="00CA61C7" w:rsidRDefault="00CA61C7" w:rsidP="00270166">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5E78D5B" w14:textId="77777777" w:rsidR="00CA61C7" w:rsidRDefault="00CA61C7" w:rsidP="00270166">
            <w:pPr>
              <w:pStyle w:val="TAC"/>
            </w:pPr>
            <w:r>
              <w:t xml:space="preserve">LTE FDD(cell1), LTE TDD (cell3), </w:t>
            </w:r>
            <w:r>
              <w:rPr>
                <w:lang w:eastAsia="zh-CN"/>
              </w:rPr>
              <w:t xml:space="preserve">NR </w:t>
            </w:r>
            <w:r>
              <w:t>120 kHz SSB SCS, 100 MHz bandwidth,TDD duplex mode</w:t>
            </w:r>
          </w:p>
        </w:tc>
      </w:tr>
      <w:tr w:rsidR="00CA61C7" w14:paraId="0F444882" w14:textId="77777777" w:rsidTr="00270166">
        <w:tc>
          <w:tcPr>
            <w:tcW w:w="2328" w:type="dxa"/>
            <w:tcBorders>
              <w:top w:val="single" w:sz="4" w:space="0" w:color="auto"/>
              <w:left w:val="single" w:sz="4" w:space="0" w:color="auto"/>
              <w:bottom w:val="single" w:sz="4" w:space="0" w:color="auto"/>
              <w:right w:val="single" w:sz="4" w:space="0" w:color="auto"/>
            </w:tcBorders>
          </w:tcPr>
          <w:p w14:paraId="5BF78065" w14:textId="77777777" w:rsidR="00CA61C7" w:rsidRDefault="00CA61C7" w:rsidP="00270166">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41059C27" w14:textId="77777777" w:rsidR="00CA61C7" w:rsidRDefault="00CA61C7" w:rsidP="00270166">
            <w:pPr>
              <w:pStyle w:val="TAC"/>
            </w:pPr>
            <w:r>
              <w:t xml:space="preserve">LTE TDD(cell1), LTE TDD (cell3), </w:t>
            </w:r>
            <w:r>
              <w:rPr>
                <w:lang w:eastAsia="zh-CN"/>
              </w:rPr>
              <w:t xml:space="preserve">NR </w:t>
            </w:r>
            <w:r>
              <w:t>120 kHz SSB SCS, 100 MHz bandwidth,TDD duplex mode</w:t>
            </w:r>
          </w:p>
        </w:tc>
      </w:tr>
      <w:tr w:rsidR="00CA61C7" w14:paraId="58771FD3"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499E4984" w14:textId="77777777" w:rsidR="00CA61C7" w:rsidRDefault="00CA61C7" w:rsidP="00270166">
            <w:pPr>
              <w:pStyle w:val="TAN"/>
            </w:pPr>
            <w:r>
              <w:t xml:space="preserve">Note: </w:t>
            </w:r>
            <w:r>
              <w:rPr>
                <w:sz w:val="22"/>
                <w:lang w:eastAsia="zh-CN"/>
              </w:rPr>
              <w:tab/>
            </w:r>
            <w:r>
              <w:t>The UE is only required to be tested in one of the supported test configurations</w:t>
            </w:r>
          </w:p>
        </w:tc>
      </w:tr>
    </w:tbl>
    <w:p w14:paraId="6D0CB771" w14:textId="77777777" w:rsidR="00CA61C7" w:rsidRDefault="00CA61C7" w:rsidP="00CA61C7">
      <w:pPr>
        <w:rPr>
          <w:lang w:eastAsia="zh-CN"/>
        </w:rPr>
      </w:pPr>
    </w:p>
    <w:p w14:paraId="1BE6696E" w14:textId="77777777" w:rsidR="00CA61C7" w:rsidRDefault="00CA61C7" w:rsidP="00CA61C7">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A61C7" w14:paraId="610A02F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772B4" w14:textId="77777777" w:rsidR="00CA61C7" w:rsidRDefault="00CA61C7"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8A86A1D" w14:textId="77777777" w:rsidR="00CA61C7" w:rsidRDefault="00CA61C7"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FFBA4CA" w14:textId="77777777" w:rsidR="00CA61C7" w:rsidRDefault="00CA61C7"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3EDB372" w14:textId="77777777" w:rsidR="00CA61C7" w:rsidRDefault="00CA61C7" w:rsidP="00270166">
            <w:pPr>
              <w:pStyle w:val="TAH"/>
            </w:pPr>
            <w:r>
              <w:t>Comment</w:t>
            </w:r>
          </w:p>
        </w:tc>
      </w:tr>
      <w:tr w:rsidR="00CA61C7" w14:paraId="79831946"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21974C" w14:textId="77777777" w:rsidR="00CA61C7" w:rsidRDefault="00CA61C7"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BB6345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8021557" w14:textId="77777777" w:rsidR="00CA61C7" w:rsidRDefault="00CA61C7"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42F9857E" w14:textId="77777777" w:rsidR="00CA61C7" w:rsidRDefault="00CA61C7" w:rsidP="00270166">
            <w:pPr>
              <w:pStyle w:val="TAL"/>
              <w:rPr>
                <w:lang w:eastAsia="zh-CN"/>
              </w:rPr>
            </w:pPr>
            <w:r>
              <w:rPr>
                <w:rFonts w:cs="Arial"/>
                <w:lang w:eastAsia="zh-CN"/>
              </w:rPr>
              <w:t>One is NR RF channel and the other two are E-UTRAN RF channels</w:t>
            </w:r>
          </w:p>
        </w:tc>
      </w:tr>
      <w:tr w:rsidR="00CA61C7" w14:paraId="577669B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56D7EDA" w14:textId="77777777" w:rsidR="00CA61C7" w:rsidRDefault="00CA61C7"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4A844BE"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0661F4CF" w14:textId="77777777" w:rsidR="00CA61C7" w:rsidRDefault="00CA61C7"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76F95D1F" w14:textId="77777777" w:rsidR="00CA61C7" w:rsidRDefault="00CA61C7" w:rsidP="00270166">
            <w:pPr>
              <w:pStyle w:val="TAL"/>
            </w:pPr>
            <w:r>
              <w:t xml:space="preserve">PCell on </w:t>
            </w:r>
            <w:r>
              <w:rPr>
                <w:lang w:eastAsia="zh-CN"/>
              </w:rPr>
              <w:t>E-UTRAN</w:t>
            </w:r>
            <w:r>
              <w:t xml:space="preserve"> RF channel number 1.</w:t>
            </w:r>
          </w:p>
        </w:tc>
      </w:tr>
      <w:tr w:rsidR="00CA61C7" w14:paraId="2663F9D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4C3850C" w14:textId="77777777" w:rsidR="00CA61C7" w:rsidRDefault="00CA61C7"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BD4143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2179F4C" w14:textId="77777777" w:rsidR="00CA61C7" w:rsidRDefault="00CA61C7"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F471E58" w14:textId="77777777" w:rsidR="00CA61C7" w:rsidRDefault="00CA61C7" w:rsidP="00270166">
            <w:pPr>
              <w:pStyle w:val="TAL"/>
            </w:pPr>
            <w:r>
              <w:t xml:space="preserve">PSCell on </w:t>
            </w:r>
            <w:r>
              <w:rPr>
                <w:lang w:eastAsia="zh-CN"/>
              </w:rPr>
              <w:t xml:space="preserve">NR </w:t>
            </w:r>
            <w:r>
              <w:t>RF channel number 2.</w:t>
            </w:r>
          </w:p>
        </w:tc>
      </w:tr>
      <w:tr w:rsidR="00CA61C7" w14:paraId="3F3BC0D9"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74D88A" w14:textId="77777777" w:rsidR="00CA61C7" w:rsidRDefault="00CA61C7"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1A416BF"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3F099DD0" w14:textId="77777777" w:rsidR="00CA61C7" w:rsidRDefault="00CA61C7"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EF81B49" w14:textId="77777777" w:rsidR="00CA61C7" w:rsidRDefault="00CA61C7"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A61C7" w14:paraId="3902BD8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2620C16" w14:textId="77777777" w:rsidR="00CA61C7" w:rsidRDefault="00CA61C7"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769E3B"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7FA1092F" w14:textId="77777777" w:rsidR="00CA61C7" w:rsidRDefault="00CA61C7"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FEA426A" w14:textId="77777777" w:rsidR="00CA61C7" w:rsidRDefault="00CA61C7" w:rsidP="00270166">
            <w:pPr>
              <w:pStyle w:val="TAL"/>
            </w:pPr>
            <w:r>
              <w:t xml:space="preserve">Applicable to </w:t>
            </w:r>
            <w:r>
              <w:rPr>
                <w:lang w:eastAsia="zh-CN"/>
              </w:rPr>
              <w:t xml:space="preserve">Cell1, </w:t>
            </w:r>
            <w:r>
              <w:t>Cell</w:t>
            </w:r>
            <w:r>
              <w:rPr>
                <w:lang w:eastAsia="zh-CN"/>
              </w:rPr>
              <w:t>2 and Cell3</w:t>
            </w:r>
          </w:p>
        </w:tc>
      </w:tr>
      <w:tr w:rsidR="00CA61C7" w14:paraId="529F386B"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92E3997" w14:textId="77777777" w:rsidR="00CA61C7" w:rsidRDefault="00CA61C7"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D642342"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5A966CE" w14:textId="77777777" w:rsidR="00CA61C7" w:rsidRDefault="00CA61C7"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ED9BFC9" w14:textId="77777777" w:rsidR="00CA61C7" w:rsidRDefault="00CA61C7" w:rsidP="00270166">
            <w:pPr>
              <w:pStyle w:val="TAL"/>
              <w:rPr>
                <w:lang w:eastAsia="zh-CN"/>
              </w:rPr>
            </w:pPr>
          </w:p>
        </w:tc>
      </w:tr>
      <w:tr w:rsidR="00CA61C7" w14:paraId="68F2D0CC"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14435C4" w14:textId="77777777" w:rsidR="00CA61C7" w:rsidRDefault="00CA61C7"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70CF7252" w14:textId="77777777" w:rsidR="00CA61C7" w:rsidRDefault="00CA61C7"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161B6FD" w14:textId="77777777" w:rsidR="00CA61C7" w:rsidRDefault="00CA61C7"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CB5E3D8" w14:textId="77777777" w:rsidR="00CA61C7" w:rsidRDefault="00CA61C7" w:rsidP="00270166">
            <w:pPr>
              <w:pStyle w:val="TAL"/>
              <w:rPr>
                <w:lang w:eastAsia="ja-JP"/>
              </w:rPr>
            </w:pPr>
          </w:p>
        </w:tc>
      </w:tr>
      <w:tr w:rsidR="00CA61C7" w14:paraId="6D48C70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64121B6" w14:textId="77777777" w:rsidR="00CA61C7" w:rsidRDefault="00CA61C7"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BB729C5" w14:textId="77777777" w:rsidR="00CA61C7" w:rsidRDefault="00CA61C7"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4CCA3E90" w14:textId="77777777" w:rsidR="00CA61C7" w:rsidRDefault="00CA61C7"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5CEE58B" w14:textId="77777777" w:rsidR="00CA61C7" w:rsidRDefault="00CA61C7" w:rsidP="00270166">
            <w:pPr>
              <w:pStyle w:val="TAL"/>
            </w:pPr>
          </w:p>
        </w:tc>
      </w:tr>
      <w:tr w:rsidR="00CA61C7" w14:paraId="1575D258"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C0961D1" w14:textId="77777777" w:rsidR="00CA61C7" w:rsidRDefault="00CA61C7"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2EFA60F9" w14:textId="77777777" w:rsidR="00CA61C7" w:rsidRDefault="00CA61C7"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6670653" w14:textId="77777777" w:rsidR="00CA61C7" w:rsidRDefault="00CA61C7"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96A7E23" w14:textId="77777777" w:rsidR="00CA61C7" w:rsidRDefault="00CA61C7" w:rsidP="00270166">
            <w:pPr>
              <w:pStyle w:val="TAL"/>
            </w:pPr>
            <w:r>
              <w:rPr>
                <w:rFonts w:cs="v4.2.0"/>
              </w:rPr>
              <w:t>UE shall perform SRS switching during T2</w:t>
            </w:r>
          </w:p>
        </w:tc>
      </w:tr>
    </w:tbl>
    <w:p w14:paraId="64133456" w14:textId="77777777" w:rsidR="00CA61C7" w:rsidRDefault="00CA61C7" w:rsidP="00CA61C7">
      <w:pPr>
        <w:rPr>
          <w:snapToGrid w:val="0"/>
          <w:lang w:eastAsia="zh-CN"/>
        </w:rPr>
      </w:pPr>
    </w:p>
    <w:p w14:paraId="4FCBB430" w14:textId="77777777" w:rsidR="00CA61C7" w:rsidRDefault="00CA61C7" w:rsidP="00CA61C7">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54CC7352" w14:textId="77777777" w:rsidR="00CA61C7" w:rsidRDefault="00CA61C7" w:rsidP="00CA61C7">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A61C7" w14:paraId="364E2697"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271017B" w14:textId="77777777" w:rsidR="00CA61C7" w:rsidRDefault="00CA61C7" w:rsidP="00270166">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0452ACB8" w14:textId="77777777" w:rsidR="00CA61C7" w:rsidRDefault="00CA61C7" w:rsidP="00270166">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72B8CAEF" w14:textId="77777777" w:rsidR="00CA61C7" w:rsidRDefault="00CA61C7" w:rsidP="00270166">
            <w:pPr>
              <w:pStyle w:val="TAH"/>
            </w:pPr>
            <w:r>
              <w:t>Cell 2</w:t>
            </w:r>
          </w:p>
        </w:tc>
      </w:tr>
      <w:tr w:rsidR="00CA61C7" w14:paraId="3014715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F2B3AC1" w14:textId="77777777" w:rsidR="00CA61C7" w:rsidRDefault="00CA61C7" w:rsidP="00270166">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6879FE63" w14:textId="77777777" w:rsidR="00CA61C7" w:rsidRDefault="00CA61C7" w:rsidP="00270166">
            <w:pPr>
              <w:pStyle w:val="TAH"/>
            </w:pPr>
          </w:p>
        </w:tc>
        <w:tc>
          <w:tcPr>
            <w:tcW w:w="4112" w:type="dxa"/>
            <w:tcBorders>
              <w:top w:val="single" w:sz="4" w:space="0" w:color="auto"/>
              <w:left w:val="single" w:sz="4" w:space="0" w:color="auto"/>
              <w:bottom w:val="single" w:sz="4" w:space="0" w:color="auto"/>
              <w:right w:val="single" w:sz="4" w:space="0" w:color="auto"/>
            </w:tcBorders>
          </w:tcPr>
          <w:p w14:paraId="2B211AF8" w14:textId="77777777" w:rsidR="00CA61C7" w:rsidRDefault="00CA61C7" w:rsidP="00270166">
            <w:pPr>
              <w:pStyle w:val="TAH"/>
            </w:pPr>
            <w:r>
              <w:t>FR2</w:t>
            </w:r>
          </w:p>
        </w:tc>
      </w:tr>
      <w:tr w:rsidR="00CA61C7" w14:paraId="7DFCB5F8" w14:textId="77777777" w:rsidTr="00270166">
        <w:trPr>
          <w:cantSplit/>
          <w:jc w:val="center"/>
        </w:trPr>
        <w:tc>
          <w:tcPr>
            <w:tcW w:w="2121" w:type="dxa"/>
            <w:tcBorders>
              <w:top w:val="single" w:sz="4" w:space="0" w:color="auto"/>
              <w:left w:val="single" w:sz="4" w:space="0" w:color="auto"/>
              <w:right w:val="single" w:sz="4" w:space="0" w:color="auto"/>
            </w:tcBorders>
          </w:tcPr>
          <w:p w14:paraId="1B4DCB63" w14:textId="77777777" w:rsidR="00CA61C7" w:rsidRDefault="00CA61C7" w:rsidP="00270166">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2805D33" w14:textId="77777777" w:rsidR="00CA61C7" w:rsidRDefault="00CA61C7" w:rsidP="00270166">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618424E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25886E50" w14:textId="77777777" w:rsidR="00CA61C7" w:rsidRDefault="00CA61C7" w:rsidP="00270166">
            <w:pPr>
              <w:pStyle w:val="TAC"/>
              <w:rPr>
                <w:lang w:val="en-US"/>
              </w:rPr>
            </w:pPr>
            <w:r>
              <w:rPr>
                <w:lang w:val="en-US" w:eastAsia="zh-CN"/>
              </w:rPr>
              <w:t>T</w:t>
            </w:r>
            <w:r>
              <w:rPr>
                <w:lang w:val="en-US"/>
              </w:rPr>
              <w:t>DD</w:t>
            </w:r>
          </w:p>
        </w:tc>
      </w:tr>
      <w:tr w:rsidR="00CA61C7" w14:paraId="08AB113C" w14:textId="77777777" w:rsidTr="00270166">
        <w:trPr>
          <w:cantSplit/>
          <w:jc w:val="center"/>
        </w:trPr>
        <w:tc>
          <w:tcPr>
            <w:tcW w:w="2121" w:type="dxa"/>
            <w:tcBorders>
              <w:top w:val="single" w:sz="4" w:space="0" w:color="auto"/>
              <w:left w:val="single" w:sz="4" w:space="0" w:color="auto"/>
              <w:right w:val="single" w:sz="4" w:space="0" w:color="auto"/>
            </w:tcBorders>
          </w:tcPr>
          <w:p w14:paraId="62DDF329" w14:textId="77777777" w:rsidR="00CA61C7" w:rsidRDefault="00CA61C7" w:rsidP="00270166">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7C666B3"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115ED612"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7E471985" w14:textId="143EE4E3" w:rsidR="00CA61C7" w:rsidRDefault="008839AD" w:rsidP="00270166">
            <w:pPr>
              <w:pStyle w:val="TAC"/>
              <w:rPr>
                <w:lang w:val="en-US" w:eastAsia="zh-CN"/>
              </w:rPr>
            </w:pPr>
            <w:ins w:id="105" w:author="Chu-Hsiang Huang" w:date="2022-08-24T22:01:00Z">
              <w:r>
                <w:rPr>
                  <w:lang w:val="en-US"/>
                </w:rPr>
                <w:t>[</w:t>
              </w:r>
            </w:ins>
            <w:r w:rsidR="00CA61C7">
              <w:rPr>
                <w:lang w:val="en-US"/>
              </w:rPr>
              <w:t>TDDConf.</w:t>
            </w:r>
            <w:r w:rsidR="00CA61C7">
              <w:rPr>
                <w:rFonts w:hint="eastAsia"/>
                <w:lang w:val="en-US" w:eastAsia="zh-CN"/>
              </w:rPr>
              <w:t>3</w:t>
            </w:r>
            <w:r w:rsidR="00CA61C7">
              <w:rPr>
                <w:lang w:val="en-US"/>
              </w:rPr>
              <w:t>.</w:t>
            </w:r>
            <w:ins w:id="106" w:author="Chu-Hsiang Huang" w:date="2022-08-22T07:09:00Z">
              <w:r w:rsidR="00CA61C7">
                <w:rPr>
                  <w:lang w:val="en-US" w:eastAsia="zh-CN"/>
                </w:rPr>
                <w:t>2</w:t>
              </w:r>
            </w:ins>
            <w:del w:id="107" w:author="Chu-Hsiang Huang" w:date="2022-08-22T07:09:00Z">
              <w:r w:rsidR="00CA61C7" w:rsidDel="00CA61C7">
                <w:rPr>
                  <w:rFonts w:hint="eastAsia"/>
                  <w:lang w:val="en-US" w:eastAsia="zh-CN"/>
                </w:rPr>
                <w:delText>1</w:delText>
              </w:r>
            </w:del>
            <w:ins w:id="108" w:author="Chu-Hsiang Huang" w:date="2022-08-24T22:01:00Z">
              <w:r>
                <w:rPr>
                  <w:lang w:val="en-US" w:eastAsia="zh-CN"/>
                </w:rPr>
                <w:t>]</w:t>
              </w:r>
            </w:ins>
          </w:p>
        </w:tc>
      </w:tr>
      <w:tr w:rsidR="00CA61C7" w14:paraId="720845B1" w14:textId="77777777" w:rsidTr="00270166">
        <w:trPr>
          <w:cantSplit/>
          <w:jc w:val="center"/>
        </w:trPr>
        <w:tc>
          <w:tcPr>
            <w:tcW w:w="2121" w:type="dxa"/>
            <w:tcBorders>
              <w:top w:val="single" w:sz="4" w:space="0" w:color="auto"/>
              <w:left w:val="single" w:sz="4" w:space="0" w:color="auto"/>
              <w:right w:val="single" w:sz="4" w:space="0" w:color="auto"/>
            </w:tcBorders>
          </w:tcPr>
          <w:p w14:paraId="25C0DF79" w14:textId="77777777" w:rsidR="00CA61C7" w:rsidRDefault="00CA61C7" w:rsidP="00270166">
            <w:pPr>
              <w:pStyle w:val="TAL"/>
              <w:rPr>
                <w:szCs w:val="18"/>
              </w:rPr>
            </w:pPr>
            <w:r>
              <w:rPr>
                <w:szCs w:val="18"/>
                <w:lang w:val="en-US"/>
              </w:rPr>
              <w:t>BW</w:t>
            </w:r>
            <w:r>
              <w:rPr>
                <w:szCs w:val="18"/>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349F30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FD5E15" w14:textId="77777777" w:rsidR="00CA61C7" w:rsidRDefault="00CA61C7" w:rsidP="00270166">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10F4649"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03EB5F2C" w14:textId="77777777" w:rsidTr="00270166">
        <w:trPr>
          <w:cantSplit/>
          <w:jc w:val="center"/>
        </w:trPr>
        <w:tc>
          <w:tcPr>
            <w:tcW w:w="2121" w:type="dxa"/>
            <w:tcBorders>
              <w:top w:val="single" w:sz="4" w:space="0" w:color="auto"/>
              <w:left w:val="single" w:sz="4" w:space="0" w:color="auto"/>
              <w:right w:val="single" w:sz="4" w:space="0" w:color="auto"/>
            </w:tcBorders>
          </w:tcPr>
          <w:p w14:paraId="42669C26"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813997"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98B433F"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E9FCF94" w14:textId="77777777" w:rsidR="00CA61C7" w:rsidRDefault="00CA61C7" w:rsidP="00270166">
            <w:pPr>
              <w:pStyle w:val="TAC"/>
              <w:rPr>
                <w:rFonts w:cs="v4.2.0"/>
                <w:lang w:eastAsia="zh-CN"/>
              </w:rPr>
            </w:pPr>
            <w:r>
              <w:t>DLBWP.0</w:t>
            </w:r>
            <w:r>
              <w:rPr>
                <w:rFonts w:hint="eastAsia"/>
                <w:lang w:eastAsia="zh-CN"/>
              </w:rPr>
              <w:t>.1</w:t>
            </w:r>
          </w:p>
        </w:tc>
      </w:tr>
      <w:tr w:rsidR="00CA61C7" w14:paraId="53A24025" w14:textId="77777777" w:rsidTr="00270166">
        <w:trPr>
          <w:cantSplit/>
          <w:jc w:val="center"/>
        </w:trPr>
        <w:tc>
          <w:tcPr>
            <w:tcW w:w="2121" w:type="dxa"/>
            <w:tcBorders>
              <w:top w:val="single" w:sz="4" w:space="0" w:color="auto"/>
              <w:left w:val="single" w:sz="4" w:space="0" w:color="auto"/>
              <w:right w:val="single" w:sz="4" w:space="0" w:color="auto"/>
            </w:tcBorders>
          </w:tcPr>
          <w:p w14:paraId="77AEDEF1" w14:textId="77777777" w:rsidR="00CA61C7" w:rsidRDefault="00CA61C7" w:rsidP="00270166">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ABBA17"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90EC59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6C02041" w14:textId="77777777" w:rsidR="00CA61C7" w:rsidRDefault="00CA61C7" w:rsidP="00270166">
            <w:pPr>
              <w:pStyle w:val="TAC"/>
            </w:pPr>
            <w:r>
              <w:t>DLBWP.</w:t>
            </w:r>
            <w:r>
              <w:rPr>
                <w:rFonts w:hint="eastAsia"/>
                <w:lang w:eastAsia="zh-CN"/>
              </w:rPr>
              <w:t>1.1</w:t>
            </w:r>
          </w:p>
        </w:tc>
      </w:tr>
      <w:tr w:rsidR="00CA61C7" w14:paraId="5E70CC8A" w14:textId="77777777" w:rsidTr="00270166">
        <w:trPr>
          <w:cantSplit/>
          <w:jc w:val="center"/>
        </w:trPr>
        <w:tc>
          <w:tcPr>
            <w:tcW w:w="2121" w:type="dxa"/>
            <w:tcBorders>
              <w:top w:val="single" w:sz="4" w:space="0" w:color="auto"/>
              <w:left w:val="single" w:sz="4" w:space="0" w:color="auto"/>
              <w:right w:val="single" w:sz="4" w:space="0" w:color="auto"/>
            </w:tcBorders>
          </w:tcPr>
          <w:p w14:paraId="12839FD0" w14:textId="77777777" w:rsidR="00CA61C7" w:rsidRDefault="00CA61C7" w:rsidP="00270166">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E96B644"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56DB4863"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3574D735" w14:textId="77777777" w:rsidR="00CA61C7" w:rsidRDefault="00CA61C7" w:rsidP="00270166">
            <w:pPr>
              <w:pStyle w:val="TAC"/>
            </w:pPr>
            <w:r>
              <w:rPr>
                <w:rFonts w:hint="eastAsia"/>
                <w:lang w:eastAsia="zh-CN"/>
              </w:rPr>
              <w:t>U</w:t>
            </w:r>
            <w:r>
              <w:t>LBWP.0</w:t>
            </w:r>
            <w:r>
              <w:rPr>
                <w:rFonts w:hint="eastAsia"/>
                <w:lang w:eastAsia="zh-CN"/>
              </w:rPr>
              <w:t>.1</w:t>
            </w:r>
          </w:p>
        </w:tc>
      </w:tr>
      <w:tr w:rsidR="00CA61C7" w14:paraId="40F37A21" w14:textId="77777777" w:rsidTr="00270166">
        <w:trPr>
          <w:cantSplit/>
          <w:jc w:val="center"/>
        </w:trPr>
        <w:tc>
          <w:tcPr>
            <w:tcW w:w="2121" w:type="dxa"/>
            <w:tcBorders>
              <w:top w:val="single" w:sz="4" w:space="0" w:color="auto"/>
              <w:left w:val="single" w:sz="4" w:space="0" w:color="auto"/>
              <w:right w:val="single" w:sz="4" w:space="0" w:color="auto"/>
            </w:tcBorders>
          </w:tcPr>
          <w:p w14:paraId="2863C47E" w14:textId="77777777" w:rsidR="00CA61C7" w:rsidRDefault="00CA61C7" w:rsidP="00270166">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675E101"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4345A4E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1D4EF76" w14:textId="77777777" w:rsidR="00CA61C7" w:rsidRDefault="00CA61C7" w:rsidP="00270166">
            <w:pPr>
              <w:pStyle w:val="TAC"/>
            </w:pPr>
            <w:r>
              <w:rPr>
                <w:rFonts w:hint="eastAsia"/>
                <w:lang w:eastAsia="zh-CN"/>
              </w:rPr>
              <w:t>U</w:t>
            </w:r>
            <w:r>
              <w:t>LBWP.</w:t>
            </w:r>
            <w:r>
              <w:rPr>
                <w:rFonts w:hint="eastAsia"/>
                <w:lang w:eastAsia="zh-CN"/>
              </w:rPr>
              <w:t>1.1</w:t>
            </w:r>
          </w:p>
        </w:tc>
      </w:tr>
      <w:tr w:rsidR="00CA61C7" w14:paraId="5234E396" w14:textId="77777777" w:rsidTr="00270166">
        <w:trPr>
          <w:cantSplit/>
          <w:jc w:val="center"/>
        </w:trPr>
        <w:tc>
          <w:tcPr>
            <w:tcW w:w="2121" w:type="dxa"/>
            <w:tcBorders>
              <w:top w:val="single" w:sz="4" w:space="0" w:color="auto"/>
              <w:left w:val="single" w:sz="4" w:space="0" w:color="auto"/>
              <w:right w:val="single" w:sz="4" w:space="0" w:color="auto"/>
            </w:tcBorders>
          </w:tcPr>
          <w:p w14:paraId="57A10BEB" w14:textId="77777777" w:rsidR="00CA61C7" w:rsidRDefault="00CA61C7" w:rsidP="00270166">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8531E9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7C9A07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5D1D9047" w14:textId="77777777" w:rsidR="00CA61C7" w:rsidRDefault="00CA61C7" w:rsidP="00270166">
            <w:pPr>
              <w:pStyle w:val="TAC"/>
            </w:pPr>
            <w:r>
              <w:rPr>
                <w:szCs w:val="18"/>
              </w:rPr>
              <w:t>TRS.2.1 TDD</w:t>
            </w:r>
          </w:p>
        </w:tc>
      </w:tr>
      <w:tr w:rsidR="00CA61C7" w14:paraId="0267DF93" w14:textId="77777777" w:rsidTr="00270166">
        <w:trPr>
          <w:cantSplit/>
          <w:jc w:val="center"/>
        </w:trPr>
        <w:tc>
          <w:tcPr>
            <w:tcW w:w="2121" w:type="dxa"/>
            <w:tcBorders>
              <w:top w:val="single" w:sz="4" w:space="0" w:color="auto"/>
              <w:left w:val="single" w:sz="4" w:space="0" w:color="auto"/>
              <w:right w:val="single" w:sz="4" w:space="0" w:color="auto"/>
            </w:tcBorders>
          </w:tcPr>
          <w:p w14:paraId="520BCBA1" w14:textId="77777777" w:rsidR="00CA61C7" w:rsidRDefault="00CA61C7" w:rsidP="00270166">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98FCD09"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CB99B2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782DD12" w14:textId="77777777" w:rsidR="00CA61C7" w:rsidRDefault="00CA61C7" w:rsidP="00270166">
            <w:pPr>
              <w:pStyle w:val="TAC"/>
            </w:pPr>
            <w:r>
              <w:t>TCI.State.0</w:t>
            </w:r>
          </w:p>
        </w:tc>
      </w:tr>
      <w:tr w:rsidR="00CA61C7" w14:paraId="35E24384" w14:textId="77777777" w:rsidTr="00270166">
        <w:trPr>
          <w:cantSplit/>
          <w:jc w:val="center"/>
        </w:trPr>
        <w:tc>
          <w:tcPr>
            <w:tcW w:w="2121" w:type="dxa"/>
            <w:tcBorders>
              <w:top w:val="single" w:sz="4" w:space="0" w:color="auto"/>
              <w:left w:val="single" w:sz="4" w:space="0" w:color="auto"/>
              <w:right w:val="single" w:sz="4" w:space="0" w:color="auto"/>
            </w:tcBorders>
          </w:tcPr>
          <w:p w14:paraId="65F8AA52" w14:textId="77777777" w:rsidR="00CA61C7" w:rsidRDefault="00CA61C7" w:rsidP="00270166">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FAAF42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C65E113"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B786C5E" w14:textId="77777777" w:rsidR="00CA61C7" w:rsidRDefault="00CA61C7" w:rsidP="00270166">
            <w:pPr>
              <w:pStyle w:val="TAC"/>
              <w:rPr>
                <w:szCs w:val="16"/>
                <w:lang w:eastAsia="zh-CN"/>
              </w:rPr>
            </w:pPr>
            <w:r>
              <w:rPr>
                <w:szCs w:val="16"/>
                <w:lang w:eastAsia="zh-CN"/>
              </w:rPr>
              <w:t>SR.3.1 TDD</w:t>
            </w:r>
          </w:p>
        </w:tc>
      </w:tr>
      <w:tr w:rsidR="00CA61C7" w14:paraId="48708AD9" w14:textId="77777777" w:rsidTr="00270166">
        <w:trPr>
          <w:cantSplit/>
          <w:jc w:val="center"/>
        </w:trPr>
        <w:tc>
          <w:tcPr>
            <w:tcW w:w="2121" w:type="dxa"/>
            <w:tcBorders>
              <w:left w:val="single" w:sz="4" w:space="0" w:color="auto"/>
              <w:right w:val="single" w:sz="4" w:space="0" w:color="auto"/>
            </w:tcBorders>
            <w:vAlign w:val="center"/>
          </w:tcPr>
          <w:p w14:paraId="4444F1F9" w14:textId="77777777" w:rsidR="00CA61C7" w:rsidRDefault="00CA61C7" w:rsidP="00270166">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403C130"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F171F36"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5152D1C" w14:textId="77777777" w:rsidR="00CA61C7" w:rsidRDefault="00CA61C7" w:rsidP="00270166">
            <w:pPr>
              <w:pStyle w:val="TAC"/>
              <w:rPr>
                <w:szCs w:val="16"/>
                <w:lang w:eastAsia="zh-CN"/>
              </w:rPr>
            </w:pPr>
            <w:r>
              <w:rPr>
                <w:szCs w:val="16"/>
                <w:lang w:eastAsia="zh-CN"/>
              </w:rPr>
              <w:t>CR.3.1 TDD</w:t>
            </w:r>
          </w:p>
        </w:tc>
      </w:tr>
      <w:tr w:rsidR="00CA61C7" w14:paraId="345BA889" w14:textId="77777777" w:rsidTr="00270166">
        <w:trPr>
          <w:cantSplit/>
          <w:jc w:val="center"/>
        </w:trPr>
        <w:tc>
          <w:tcPr>
            <w:tcW w:w="2121" w:type="dxa"/>
            <w:tcBorders>
              <w:left w:val="single" w:sz="4" w:space="0" w:color="auto"/>
              <w:right w:val="single" w:sz="4" w:space="0" w:color="auto"/>
            </w:tcBorders>
            <w:vAlign w:val="center"/>
          </w:tcPr>
          <w:p w14:paraId="208B9474" w14:textId="77777777" w:rsidR="00CA61C7" w:rsidRDefault="00CA61C7" w:rsidP="00270166">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CAF604"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4CC30E"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9E3D47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4D3D1B6D"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B5D639D" w14:textId="77777777" w:rsidR="00CA61C7" w:rsidRDefault="00CA61C7" w:rsidP="00270166">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08C361B2"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878D1B" w14:textId="77777777" w:rsidR="00CA61C7" w:rsidRDefault="00CA61C7" w:rsidP="00270166">
            <w:pPr>
              <w:pStyle w:val="TAC"/>
            </w:pPr>
            <w:r>
              <w:rPr>
                <w:szCs w:val="16"/>
                <w:lang w:eastAsia="zh-CN"/>
              </w:rPr>
              <w:t>OP.1</w:t>
            </w:r>
          </w:p>
        </w:tc>
      </w:tr>
      <w:tr w:rsidR="00CA61C7" w14:paraId="614AF15A"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C51FD8A" w14:textId="77777777" w:rsidR="00CA61C7" w:rsidRDefault="00CA61C7" w:rsidP="00270166">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307861EA"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15510C20" w14:textId="77777777" w:rsidR="00CA61C7" w:rsidRDefault="00CA61C7" w:rsidP="00270166">
            <w:pPr>
              <w:pStyle w:val="TAC"/>
              <w:rPr>
                <w:szCs w:val="16"/>
                <w:lang w:eastAsia="zh-CN"/>
              </w:rPr>
            </w:pPr>
            <w:r>
              <w:rPr>
                <w:rFonts w:hint="eastAsia"/>
                <w:szCs w:val="16"/>
                <w:lang w:eastAsia="zh-CN"/>
              </w:rPr>
              <w:t>SSB.1 FR2</w:t>
            </w:r>
          </w:p>
        </w:tc>
      </w:tr>
      <w:tr w:rsidR="00CA61C7" w14:paraId="6CDF8349" w14:textId="77777777" w:rsidTr="00270166">
        <w:trPr>
          <w:cantSplit/>
          <w:jc w:val="center"/>
        </w:trPr>
        <w:tc>
          <w:tcPr>
            <w:tcW w:w="2121" w:type="dxa"/>
            <w:tcBorders>
              <w:left w:val="single" w:sz="4" w:space="0" w:color="auto"/>
              <w:right w:val="single" w:sz="4" w:space="0" w:color="auto"/>
            </w:tcBorders>
          </w:tcPr>
          <w:p w14:paraId="1319FFB6" w14:textId="77777777" w:rsidR="00CA61C7" w:rsidRDefault="00CA61C7" w:rsidP="00270166">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7739FD0" w14:textId="77777777" w:rsidR="00CA61C7" w:rsidRDefault="00CA61C7" w:rsidP="00270166">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9C6DF54" w14:textId="77777777" w:rsidR="00CA61C7" w:rsidRDefault="00CA61C7" w:rsidP="00270166">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3D728184" w14:textId="77777777" w:rsidR="00CA61C7" w:rsidRDefault="00CA61C7" w:rsidP="00270166">
            <w:pPr>
              <w:pStyle w:val="TAC"/>
              <w:rPr>
                <w:szCs w:val="16"/>
                <w:lang w:eastAsia="zh-CN"/>
              </w:rPr>
            </w:pPr>
            <w:r>
              <w:rPr>
                <w:szCs w:val="16"/>
                <w:lang w:eastAsia="zh-CN"/>
              </w:rPr>
              <w:t>SMTC.1</w:t>
            </w:r>
          </w:p>
        </w:tc>
      </w:tr>
      <w:tr w:rsidR="00CA61C7" w14:paraId="1FEDCD5A"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5BC7BA8" w14:textId="77777777" w:rsidR="00CA61C7" w:rsidRDefault="00CA61C7" w:rsidP="00270166">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E0CADA" w14:textId="77777777" w:rsidR="00CA61C7" w:rsidRDefault="00CA61C7" w:rsidP="00270166">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5CD2D979" w14:textId="77777777" w:rsidR="00CA61C7" w:rsidRDefault="00CA61C7" w:rsidP="00270166">
            <w:pPr>
              <w:pStyle w:val="TAC"/>
              <w:rPr>
                <w:rFonts w:cs="v4.2.0"/>
                <w:lang w:eastAsia="zh-CN"/>
              </w:rPr>
            </w:pPr>
            <w:r>
              <w:rPr>
                <w:rFonts w:cs="v4.2.0"/>
                <w:lang w:eastAsia="zh-CN"/>
              </w:rPr>
              <w:t>0</w:t>
            </w:r>
          </w:p>
        </w:tc>
      </w:tr>
      <w:tr w:rsidR="00CA61C7" w14:paraId="4F1731CF"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0EBB9BC" w14:textId="77777777" w:rsidR="00CA61C7" w:rsidRDefault="00CA61C7" w:rsidP="00270166">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E411213"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515F4642" w14:textId="77777777" w:rsidR="00CA61C7" w:rsidRDefault="00CA61C7" w:rsidP="00270166">
            <w:pPr>
              <w:pStyle w:val="TAC"/>
              <w:rPr>
                <w:rFonts w:cs="v4.2.0"/>
                <w:lang w:eastAsia="zh-CN"/>
              </w:rPr>
            </w:pPr>
          </w:p>
        </w:tc>
      </w:tr>
      <w:tr w:rsidR="00CA61C7" w14:paraId="11C378D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7DEB840" w14:textId="77777777" w:rsidR="00CA61C7" w:rsidRDefault="00CA61C7" w:rsidP="00270166">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64F583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CF86EE7" w14:textId="77777777" w:rsidR="00CA61C7" w:rsidRDefault="00CA61C7" w:rsidP="00270166">
            <w:pPr>
              <w:pStyle w:val="TAC"/>
              <w:rPr>
                <w:rFonts w:cs="v4.2.0"/>
                <w:lang w:eastAsia="zh-CN"/>
              </w:rPr>
            </w:pPr>
          </w:p>
        </w:tc>
      </w:tr>
      <w:tr w:rsidR="00CA61C7" w14:paraId="6392CAF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2FFEA16" w14:textId="77777777" w:rsidR="00CA61C7" w:rsidRDefault="00CA61C7" w:rsidP="00270166">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EC40B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4208B84A" w14:textId="77777777" w:rsidR="00CA61C7" w:rsidRDefault="00CA61C7" w:rsidP="00270166">
            <w:pPr>
              <w:pStyle w:val="TAC"/>
              <w:rPr>
                <w:rFonts w:cs="v4.2.0"/>
                <w:lang w:eastAsia="zh-CN"/>
              </w:rPr>
            </w:pPr>
          </w:p>
        </w:tc>
      </w:tr>
      <w:tr w:rsidR="00CA61C7" w14:paraId="0C65D9CE"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1816F01" w14:textId="77777777" w:rsidR="00CA61C7" w:rsidRDefault="00CA61C7" w:rsidP="00270166">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D8C23D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7448154B" w14:textId="77777777" w:rsidR="00CA61C7" w:rsidRDefault="00CA61C7" w:rsidP="00270166">
            <w:pPr>
              <w:pStyle w:val="TAC"/>
              <w:rPr>
                <w:rFonts w:cs="v4.2.0"/>
                <w:lang w:eastAsia="zh-CN"/>
              </w:rPr>
            </w:pPr>
          </w:p>
        </w:tc>
      </w:tr>
      <w:tr w:rsidR="00CA61C7" w14:paraId="743756E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A617B8B" w14:textId="77777777" w:rsidR="00CA61C7" w:rsidRDefault="00CA61C7" w:rsidP="00270166">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8CD56D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0888692B" w14:textId="77777777" w:rsidR="00CA61C7" w:rsidRDefault="00CA61C7" w:rsidP="00270166">
            <w:pPr>
              <w:pStyle w:val="TAC"/>
              <w:rPr>
                <w:rFonts w:cs="v4.2.0"/>
                <w:lang w:eastAsia="zh-CN"/>
              </w:rPr>
            </w:pPr>
          </w:p>
        </w:tc>
      </w:tr>
      <w:tr w:rsidR="00CA61C7" w14:paraId="439E221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A0DFCA5" w14:textId="77777777" w:rsidR="00CA61C7" w:rsidRDefault="00CA61C7" w:rsidP="00270166">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5A1EA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3FBCA8A2" w14:textId="77777777" w:rsidR="00CA61C7" w:rsidRDefault="00CA61C7" w:rsidP="00270166">
            <w:pPr>
              <w:pStyle w:val="TAC"/>
              <w:rPr>
                <w:rFonts w:cs="v4.2.0"/>
                <w:lang w:eastAsia="zh-CN"/>
              </w:rPr>
            </w:pPr>
          </w:p>
        </w:tc>
      </w:tr>
      <w:tr w:rsidR="00CA61C7" w14:paraId="3628B5BB"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48EEB5B" w14:textId="77777777" w:rsidR="00CA61C7" w:rsidRDefault="00CA61C7" w:rsidP="00270166">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19E7C67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BB5BD36" w14:textId="77777777" w:rsidR="00CA61C7" w:rsidRDefault="00CA61C7" w:rsidP="00270166">
            <w:pPr>
              <w:pStyle w:val="TAC"/>
              <w:rPr>
                <w:rFonts w:cs="v4.2.0"/>
                <w:lang w:eastAsia="zh-CN"/>
              </w:rPr>
            </w:pPr>
          </w:p>
        </w:tc>
      </w:tr>
      <w:tr w:rsidR="00CA61C7" w14:paraId="1EBE05B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2D09D2D" w14:textId="77777777" w:rsidR="00CA61C7" w:rsidRDefault="00CA61C7" w:rsidP="00270166">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82AA3D0" w14:textId="77777777" w:rsidR="00CA61C7" w:rsidRDefault="00CA61C7" w:rsidP="00270166">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06DB1B96" w14:textId="77777777" w:rsidR="00CA61C7" w:rsidRDefault="00CA61C7" w:rsidP="00270166">
            <w:pPr>
              <w:pStyle w:val="TAC"/>
              <w:rPr>
                <w:szCs w:val="16"/>
                <w:lang w:eastAsia="ja-JP"/>
              </w:rPr>
            </w:pPr>
          </w:p>
        </w:tc>
      </w:tr>
      <w:tr w:rsidR="00CA61C7" w14:paraId="0CBFCB15" w14:textId="77777777" w:rsidTr="00270166">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7AEED8A2" w14:textId="77777777" w:rsidR="00CA61C7" w:rsidRDefault="00CA61C7" w:rsidP="00270166">
            <w:pPr>
              <w:pStyle w:val="TAL"/>
              <w:rPr>
                <w:szCs w:val="18"/>
              </w:rPr>
            </w:pPr>
            <w:r>
              <w:rPr>
                <w:szCs w:val="18"/>
              </w:rPr>
              <w:t>Ê</w:t>
            </w:r>
            <w:r>
              <w:rPr>
                <w:szCs w:val="18"/>
                <w:vertAlign w:val="subscript"/>
              </w:rPr>
              <w:t>s</w:t>
            </w:r>
            <w:r>
              <w:rPr>
                <w:szCs w:val="18"/>
              </w:rPr>
              <w:t>/N</w:t>
            </w:r>
            <w:r>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37F9A8CD" w14:textId="77777777" w:rsidR="00CA61C7" w:rsidRDefault="00CA61C7" w:rsidP="00270166">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7FCD9450" w14:textId="77777777" w:rsidR="00CA61C7" w:rsidRDefault="00CA61C7" w:rsidP="00270166">
            <w:pPr>
              <w:pStyle w:val="TAC"/>
              <w:rPr>
                <w:rFonts w:cs="v4.2.0"/>
                <w:lang w:eastAsia="zh-CN"/>
              </w:rPr>
            </w:pPr>
            <w:r>
              <w:rPr>
                <w:rFonts w:hint="eastAsia"/>
                <w:lang w:eastAsia="zh-CN"/>
              </w:rPr>
              <w:t>17</w:t>
            </w:r>
          </w:p>
        </w:tc>
      </w:tr>
      <w:tr w:rsidR="00CA61C7" w14:paraId="450A48F5"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4DEAE96" w14:textId="77777777" w:rsidR="00CA61C7" w:rsidRDefault="00CA61C7" w:rsidP="00270166">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DDC6EA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C8F0045" w14:textId="77777777" w:rsidR="00CA61C7" w:rsidRDefault="00CA61C7" w:rsidP="00270166">
            <w:pPr>
              <w:pStyle w:val="TAC"/>
              <w:rPr>
                <w:rFonts w:cs="v4.2.0"/>
              </w:rPr>
            </w:pPr>
            <w:r>
              <w:rPr>
                <w:rFonts w:cs="v4.2.0"/>
              </w:rPr>
              <w:t>AWGN</w:t>
            </w:r>
          </w:p>
        </w:tc>
      </w:tr>
      <w:tr w:rsidR="00CA61C7" w14:paraId="3801A18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69DBC71" w14:textId="77777777" w:rsidR="00CA61C7" w:rsidRDefault="00CA61C7" w:rsidP="00270166">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5C5301EE" w14:textId="77777777" w:rsidR="00CA61C7" w:rsidRDefault="00CA61C7" w:rsidP="00270166">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77E0137" w14:textId="77777777" w:rsidR="00CA61C7" w:rsidRDefault="00CA61C7" w:rsidP="00270166">
            <w:pPr>
              <w:pStyle w:val="TAC"/>
              <w:rPr>
                <w:lang w:eastAsia="zh-CN"/>
              </w:rPr>
            </w:pPr>
            <w:r>
              <w:rPr>
                <w:lang w:eastAsia="zh-CN"/>
              </w:rPr>
              <w:t>3</w:t>
            </w:r>
          </w:p>
        </w:tc>
      </w:tr>
      <w:tr w:rsidR="00CA61C7" w14:paraId="63859CC0" w14:textId="77777777" w:rsidTr="00270166">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319F80C1"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4F1B407B"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17DB6B70" w14:textId="77777777" w:rsidR="00CA61C7" w:rsidRDefault="00CA61C7" w:rsidP="00CA61C7">
      <w:pPr>
        <w:rPr>
          <w:lang w:eastAsia="zh-CN"/>
        </w:rPr>
      </w:pPr>
    </w:p>
    <w:p w14:paraId="57B55A90" w14:textId="77777777" w:rsidR="00CA61C7" w:rsidRDefault="00CA61C7" w:rsidP="00CA61C7">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63602CF6" w14:textId="77777777" w:rsidR="00CA61C7" w:rsidRDefault="00CA61C7" w:rsidP="00CA61C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A61C7" w14:paraId="1C8E1BA3"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A9D3B9" w14:textId="77777777" w:rsidR="00CA61C7" w:rsidRDefault="00CA61C7" w:rsidP="00270166">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D2C51CC" w14:textId="77777777" w:rsidR="00CA61C7" w:rsidRDefault="00CA61C7" w:rsidP="00270166">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684AE708" w14:textId="77777777" w:rsidR="00CA61C7" w:rsidRDefault="00CA61C7" w:rsidP="00270166">
            <w:pPr>
              <w:pStyle w:val="TAH"/>
              <w:rPr>
                <w:rFonts w:cs="Arial"/>
                <w:lang w:val="en-US" w:eastAsia="fr-FR"/>
              </w:rPr>
            </w:pPr>
            <w:r>
              <w:rPr>
                <w:rFonts w:cs="Arial"/>
                <w:lang w:val="en-US" w:eastAsia="fr-FR"/>
              </w:rPr>
              <w:t>Cell2</w:t>
            </w:r>
          </w:p>
        </w:tc>
      </w:tr>
      <w:tr w:rsidR="00CA61C7" w14:paraId="353C647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2C70E1D" w14:textId="77777777" w:rsidR="00CA61C7" w:rsidRDefault="00CA61C7" w:rsidP="00270166">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9753677" w14:textId="77777777" w:rsidR="00CA61C7" w:rsidRDefault="00CA61C7" w:rsidP="00270166">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0B75B75"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0B368C14" w14:textId="77777777" w:rsidTr="00270166">
        <w:trPr>
          <w:trHeight w:val="20"/>
          <w:jc w:val="center"/>
        </w:trPr>
        <w:tc>
          <w:tcPr>
            <w:tcW w:w="2605" w:type="dxa"/>
            <w:tcBorders>
              <w:top w:val="single" w:sz="4" w:space="0" w:color="auto"/>
              <w:left w:val="single" w:sz="4" w:space="0" w:color="auto"/>
              <w:right w:val="single" w:sz="4" w:space="0" w:color="auto"/>
            </w:tcBorders>
          </w:tcPr>
          <w:p w14:paraId="68E6A4E2" w14:textId="77777777" w:rsidR="00CA61C7" w:rsidRDefault="00CA61C7" w:rsidP="00270166">
            <w:pPr>
              <w:pStyle w:val="TAL"/>
              <w:rPr>
                <w:rFonts w:eastAsia="Calibri"/>
                <w:szCs w:val="22"/>
                <w:lang w:val="en-US" w:eastAsia="fr-FR"/>
              </w:rPr>
            </w:pPr>
            <w:r>
              <w:rPr>
                <w:szCs w:val="18"/>
                <w:lang w:val="en-US"/>
              </w:rPr>
              <w:t>Assumption for UE beams</w:t>
            </w:r>
            <w:r>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05DC5" w14:textId="77777777" w:rsidR="00CA61C7" w:rsidRDefault="00CA61C7" w:rsidP="00270166">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6D2A4F71" w14:textId="77777777" w:rsidR="00CA61C7" w:rsidRDefault="00CA61C7" w:rsidP="00270166">
            <w:pPr>
              <w:pStyle w:val="TAC"/>
              <w:rPr>
                <w:lang w:val="en-US" w:eastAsia="fr-FR"/>
              </w:rPr>
            </w:pPr>
            <w:r>
              <w:rPr>
                <w:lang w:val="en-US"/>
              </w:rPr>
              <w:t>Fine</w:t>
            </w:r>
          </w:p>
        </w:tc>
      </w:tr>
      <w:tr w:rsidR="00CA61C7" w14:paraId="77A9623D" w14:textId="77777777" w:rsidTr="00270166">
        <w:trPr>
          <w:trHeight w:val="20"/>
          <w:jc w:val="center"/>
        </w:trPr>
        <w:tc>
          <w:tcPr>
            <w:tcW w:w="2605" w:type="dxa"/>
            <w:tcBorders>
              <w:top w:val="single" w:sz="4" w:space="0" w:color="auto"/>
              <w:left w:val="single" w:sz="4" w:space="0" w:color="auto"/>
              <w:right w:val="single" w:sz="4" w:space="0" w:color="auto"/>
            </w:tcBorders>
          </w:tcPr>
          <w:p w14:paraId="46A88FA4"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5E1D0696">
                <v:shape id="_x0000_i1030" type="#_x0000_t75" style="width:20.75pt;height:20.75pt" o:ole="">
                  <v:imagedata r:id="rId13" o:title=""/>
                </v:shape>
                <o:OLEObject Type="Embed" ProgID="Equation.3" ShapeID="_x0000_i1030" DrawAspect="Content" ObjectID="_1722944005" r:id="rId22"/>
              </w:object>
            </w:r>
            <w:r>
              <w:rPr>
                <w:vertAlign w:val="superscript"/>
                <w:lang w:val="en-US" w:eastAsia="fr-FR"/>
              </w:rPr>
              <w:t>Note1</w:t>
            </w:r>
          </w:p>
          <w:p w14:paraId="4B9B5F25"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29DDCBE"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1D2A37BF" w14:textId="77777777" w:rsidR="00CA61C7" w:rsidRDefault="00CA61C7" w:rsidP="00270166">
            <w:pPr>
              <w:pStyle w:val="TAC"/>
              <w:rPr>
                <w:rFonts w:cs="Arial"/>
                <w:lang w:val="en-US" w:eastAsia="fr-FR"/>
              </w:rPr>
            </w:pPr>
            <w:r>
              <w:rPr>
                <w:rFonts w:cs="Arial"/>
                <w:lang w:val="en-US" w:eastAsia="fr-FR"/>
              </w:rPr>
              <w:t>-112</w:t>
            </w:r>
          </w:p>
        </w:tc>
      </w:tr>
      <w:tr w:rsidR="00CA61C7" w14:paraId="76BD0DA2" w14:textId="77777777" w:rsidTr="00270166">
        <w:trPr>
          <w:trHeight w:val="20"/>
          <w:jc w:val="center"/>
        </w:trPr>
        <w:tc>
          <w:tcPr>
            <w:tcW w:w="2605" w:type="dxa"/>
            <w:tcBorders>
              <w:top w:val="single" w:sz="4" w:space="0" w:color="auto"/>
              <w:left w:val="single" w:sz="4" w:space="0" w:color="auto"/>
              <w:right w:val="single" w:sz="4" w:space="0" w:color="auto"/>
            </w:tcBorders>
          </w:tcPr>
          <w:p w14:paraId="382AC5C8"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1A929C1C">
                <v:shape id="_x0000_i1031" type="#_x0000_t75" style="width:20.75pt;height:20.75pt" o:ole="">
                  <v:imagedata r:id="rId13" o:title=""/>
                </v:shape>
                <o:OLEObject Type="Embed" ProgID="Equation.3" ShapeID="_x0000_i1031" DrawAspect="Content" ObjectID="_1722944006" r:id="rId23"/>
              </w:object>
            </w:r>
            <w:r>
              <w:rPr>
                <w:vertAlign w:val="superscript"/>
                <w:lang w:val="en-US" w:eastAsia="fr-FR"/>
              </w:rPr>
              <w:t>Note1</w:t>
            </w:r>
          </w:p>
          <w:p w14:paraId="5BF25ACD"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B925FCF"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39727346" w14:textId="77777777" w:rsidR="00CA61C7" w:rsidRDefault="00CA61C7" w:rsidP="00270166">
            <w:pPr>
              <w:pStyle w:val="TAC"/>
              <w:rPr>
                <w:rFonts w:cs="Arial"/>
                <w:lang w:val="en-US" w:eastAsia="fr-FR"/>
              </w:rPr>
            </w:pPr>
            <w:r>
              <w:rPr>
                <w:rFonts w:cs="Arial"/>
                <w:lang w:val="en-US" w:eastAsia="fr-FR"/>
              </w:rPr>
              <w:t>-102.97</w:t>
            </w:r>
          </w:p>
        </w:tc>
      </w:tr>
      <w:tr w:rsidR="00CA61C7" w14:paraId="4B8D0443" w14:textId="77777777" w:rsidTr="00270166">
        <w:trPr>
          <w:trHeight w:val="20"/>
          <w:jc w:val="center"/>
        </w:trPr>
        <w:tc>
          <w:tcPr>
            <w:tcW w:w="2605" w:type="dxa"/>
            <w:tcBorders>
              <w:top w:val="single" w:sz="4" w:space="0" w:color="auto"/>
              <w:left w:val="single" w:sz="4" w:space="0" w:color="auto"/>
              <w:right w:val="single" w:sz="4" w:space="0" w:color="auto"/>
            </w:tcBorders>
          </w:tcPr>
          <w:p w14:paraId="4DC0EB73" w14:textId="77777777" w:rsidR="00CA61C7" w:rsidRDefault="00CA61C7" w:rsidP="00270166">
            <w:pPr>
              <w:pStyle w:val="TAL"/>
              <w:rPr>
                <w:rFonts w:eastAsia="Calibri"/>
                <w:szCs w:val="22"/>
                <w:lang w:val="en-US" w:eastAsia="fr-FR"/>
              </w:rPr>
            </w:pPr>
            <w:r>
              <w:rPr>
                <w:rFonts w:eastAsia="Calibri"/>
                <w:position w:val="-12"/>
                <w:szCs w:val="22"/>
                <w:lang w:val="en-US" w:eastAsia="fr-FR"/>
              </w:rPr>
              <w:object w:dxaOrig="820" w:dyaOrig="410" w14:anchorId="057B9C11">
                <v:shape id="_x0000_i1032" type="#_x0000_t75" style="width:40.3pt;height:20.75pt" o:ole="">
                  <v:imagedata r:id="rId24" o:title=""/>
                </v:shape>
                <o:OLEObject Type="Embed" ProgID="Equation.3" ShapeID="_x0000_i1032" DrawAspect="Content" ObjectID="_1722944007" r:id="rId25"/>
              </w:object>
            </w:r>
          </w:p>
        </w:tc>
        <w:tc>
          <w:tcPr>
            <w:tcW w:w="2294" w:type="dxa"/>
            <w:tcBorders>
              <w:top w:val="single" w:sz="4" w:space="0" w:color="auto"/>
              <w:left w:val="single" w:sz="4" w:space="0" w:color="auto"/>
              <w:bottom w:val="single" w:sz="4" w:space="0" w:color="auto"/>
              <w:right w:val="single" w:sz="4" w:space="0" w:color="auto"/>
            </w:tcBorders>
          </w:tcPr>
          <w:p w14:paraId="7D156E52"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A362DEF" w14:textId="77777777" w:rsidR="00CA61C7" w:rsidRDefault="00CA61C7" w:rsidP="00270166">
            <w:pPr>
              <w:pStyle w:val="TAC"/>
              <w:rPr>
                <w:rFonts w:cs="Arial"/>
                <w:lang w:val="en-US" w:eastAsia="fr-FR"/>
              </w:rPr>
            </w:pPr>
            <w:r>
              <w:rPr>
                <w:rFonts w:cs="Arial"/>
                <w:lang w:val="en-US" w:eastAsia="fr-FR"/>
              </w:rPr>
              <w:t>17</w:t>
            </w:r>
          </w:p>
        </w:tc>
      </w:tr>
      <w:tr w:rsidR="00CA61C7" w14:paraId="7A374D4E" w14:textId="77777777" w:rsidTr="00270166">
        <w:trPr>
          <w:trHeight w:val="20"/>
          <w:jc w:val="center"/>
        </w:trPr>
        <w:tc>
          <w:tcPr>
            <w:tcW w:w="2605" w:type="dxa"/>
            <w:tcBorders>
              <w:top w:val="single" w:sz="4" w:space="0" w:color="auto"/>
              <w:left w:val="single" w:sz="4" w:space="0" w:color="auto"/>
              <w:right w:val="single" w:sz="4" w:space="0" w:color="auto"/>
            </w:tcBorders>
          </w:tcPr>
          <w:p w14:paraId="7BE96164" w14:textId="77777777" w:rsidR="00CA61C7" w:rsidRDefault="00CA61C7" w:rsidP="00270166">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434A3E7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24B9F9F" w14:textId="77777777" w:rsidR="00CA61C7" w:rsidRDefault="00CA61C7" w:rsidP="00270166">
            <w:pPr>
              <w:pStyle w:val="TAC"/>
              <w:rPr>
                <w:rFonts w:cs="Arial"/>
                <w:lang w:val="en-US" w:eastAsia="fr-FR"/>
              </w:rPr>
            </w:pPr>
            <w:r>
              <w:rPr>
                <w:rFonts w:cs="Arial"/>
                <w:lang w:val="en-US" w:eastAsia="fr-FR"/>
              </w:rPr>
              <w:t>-85.97</w:t>
            </w:r>
          </w:p>
        </w:tc>
      </w:tr>
      <w:tr w:rsidR="00CA61C7" w14:paraId="427F5D8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DB288" w14:textId="77777777" w:rsidR="00CA61C7" w:rsidRDefault="00CA61C7" w:rsidP="00270166">
            <w:pPr>
              <w:pStyle w:val="TAL"/>
              <w:rPr>
                <w:lang w:val="en-US" w:eastAsia="fr-FR"/>
              </w:rPr>
            </w:pPr>
            <w:r>
              <w:rPr>
                <w:rFonts w:eastAsia="Calibri"/>
                <w:position w:val="-12"/>
                <w:szCs w:val="22"/>
                <w:lang w:val="en-US" w:eastAsia="fr-FR"/>
              </w:rPr>
              <w:object w:dxaOrig="620" w:dyaOrig="410" w14:anchorId="721EECFF">
                <v:shape id="_x0000_i1033" type="#_x0000_t75" style="width:31.7pt;height:20.75pt" o:ole="">
                  <v:imagedata r:id="rId16" o:title=""/>
                </v:shape>
                <o:OLEObject Type="Embed" ProgID="Equation.3" ShapeID="_x0000_i1033" DrawAspect="Content" ObjectID="_1722944008" r:id="rId26"/>
              </w:object>
            </w:r>
          </w:p>
        </w:tc>
        <w:tc>
          <w:tcPr>
            <w:tcW w:w="2294" w:type="dxa"/>
            <w:tcBorders>
              <w:top w:val="single" w:sz="4" w:space="0" w:color="auto"/>
              <w:left w:val="single" w:sz="4" w:space="0" w:color="auto"/>
              <w:bottom w:val="single" w:sz="4" w:space="0" w:color="auto"/>
              <w:right w:val="single" w:sz="4" w:space="0" w:color="auto"/>
            </w:tcBorders>
          </w:tcPr>
          <w:p w14:paraId="5AD6D55C"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EC40EF9" w14:textId="77777777" w:rsidR="00CA61C7" w:rsidRDefault="00CA61C7" w:rsidP="00270166">
            <w:pPr>
              <w:pStyle w:val="TAC"/>
              <w:rPr>
                <w:rFonts w:cs="Arial"/>
                <w:lang w:val="en-US" w:eastAsia="fr-FR"/>
              </w:rPr>
            </w:pPr>
            <w:r>
              <w:rPr>
                <w:rFonts w:cs="Arial"/>
                <w:lang w:val="en-US" w:eastAsia="fr-FR"/>
              </w:rPr>
              <w:t>17</w:t>
            </w:r>
          </w:p>
        </w:tc>
      </w:tr>
      <w:tr w:rsidR="00CA61C7" w14:paraId="08EACAEF" w14:textId="77777777" w:rsidTr="00270166">
        <w:trPr>
          <w:trHeight w:val="20"/>
          <w:jc w:val="center"/>
        </w:trPr>
        <w:tc>
          <w:tcPr>
            <w:tcW w:w="2605" w:type="dxa"/>
            <w:tcBorders>
              <w:top w:val="single" w:sz="4" w:space="0" w:color="auto"/>
              <w:left w:val="single" w:sz="4" w:space="0" w:color="auto"/>
              <w:right w:val="single" w:sz="4" w:space="0" w:color="auto"/>
            </w:tcBorders>
          </w:tcPr>
          <w:p w14:paraId="2B3382EC" w14:textId="77777777" w:rsidR="00CA61C7" w:rsidRDefault="00CA61C7" w:rsidP="00270166">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23255C6"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011760F" w14:textId="77777777" w:rsidR="00CA61C7" w:rsidRDefault="00CA61C7" w:rsidP="00270166">
            <w:pPr>
              <w:pStyle w:val="TAC"/>
              <w:rPr>
                <w:rFonts w:cs="Arial"/>
                <w:lang w:val="en-US" w:eastAsia="fr-FR"/>
              </w:rPr>
            </w:pPr>
            <w:r>
              <w:rPr>
                <w:rFonts w:cs="Arial"/>
                <w:lang w:val="en-US" w:eastAsia="fr-FR"/>
              </w:rPr>
              <w:t>-56.90</w:t>
            </w:r>
          </w:p>
        </w:tc>
      </w:tr>
      <w:tr w:rsidR="00CA61C7" w14:paraId="02466A01" w14:textId="77777777" w:rsidTr="0027016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3277F01E"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776F504">
                <v:shape id="_x0000_i1034" type="#_x0000_t75" style="width:20.75pt;height:20.75pt" o:ole="">
                  <v:imagedata r:id="rId13" o:title=""/>
                </v:shape>
                <o:OLEObject Type="Embed" ProgID="Equation.3" ShapeID="_x0000_i1034" DrawAspect="Content" ObjectID="_1722944009" r:id="rId27"/>
              </w:object>
            </w:r>
            <w:r>
              <w:rPr>
                <w:rFonts w:cs="Arial"/>
                <w:lang w:val="en-US" w:eastAsia="fr-FR"/>
              </w:rPr>
              <w:t xml:space="preserve"> to be fulfilled.</w:t>
            </w:r>
          </w:p>
          <w:p w14:paraId="3E4378B4"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3D7A6802"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BF4EDAB"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E4E83E7"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4526F309" w14:textId="77777777" w:rsidR="00CA61C7" w:rsidRDefault="00CA61C7" w:rsidP="00270166">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625D51A6" w14:textId="77777777" w:rsidR="00CA61C7" w:rsidRDefault="00CA61C7" w:rsidP="00CA61C7">
      <w:pPr>
        <w:pStyle w:val="TH"/>
        <w:jc w:val="left"/>
      </w:pPr>
    </w:p>
    <w:p w14:paraId="31122A5F" w14:textId="77777777" w:rsidR="00CA61C7" w:rsidRDefault="00CA61C7" w:rsidP="00CA61C7">
      <w:pPr>
        <w:pStyle w:val="TH"/>
      </w:pPr>
      <w:r>
        <w:t xml:space="preserve">Table </w:t>
      </w:r>
      <w:bookmarkStart w:id="109" w:name="OLE_LINK145"/>
      <w:bookmarkStart w:id="110" w:name="OLE_LINK146"/>
      <w:r>
        <w:rPr>
          <w:rFonts w:eastAsia="MS Mincho"/>
          <w:bCs/>
        </w:rPr>
        <w:t>A.5.5.2.7.1</w:t>
      </w:r>
      <w:r>
        <w:rPr>
          <w:rFonts w:cs="v4.2.0"/>
        </w:rPr>
        <w:t>-5</w:t>
      </w:r>
      <w:bookmarkEnd w:id="109"/>
      <w:bookmarkEnd w:id="110"/>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A61C7" w14:paraId="7E8E8204" w14:textId="77777777" w:rsidTr="00270166">
        <w:trPr>
          <w:trHeight w:val="870"/>
          <w:jc w:val="center"/>
        </w:trPr>
        <w:tc>
          <w:tcPr>
            <w:tcW w:w="3402" w:type="dxa"/>
            <w:vAlign w:val="center"/>
          </w:tcPr>
          <w:p w14:paraId="20F0398F" w14:textId="77777777" w:rsidR="00CA61C7" w:rsidRDefault="00CA61C7" w:rsidP="00270166">
            <w:pPr>
              <w:pStyle w:val="TAH"/>
              <w:rPr>
                <w:rFonts w:cs="Arial"/>
              </w:rPr>
            </w:pPr>
            <w:r>
              <w:rPr>
                <w:rFonts w:cs="Arial"/>
              </w:rPr>
              <w:t>Field</w:t>
            </w:r>
          </w:p>
        </w:tc>
        <w:tc>
          <w:tcPr>
            <w:tcW w:w="1276" w:type="dxa"/>
            <w:vAlign w:val="center"/>
          </w:tcPr>
          <w:p w14:paraId="3ADCDB85" w14:textId="77777777" w:rsidR="00CA61C7" w:rsidRDefault="00CA61C7" w:rsidP="00270166">
            <w:pPr>
              <w:pStyle w:val="TAH"/>
              <w:rPr>
                <w:rFonts w:cs="Arial"/>
              </w:rPr>
            </w:pPr>
            <w:r>
              <w:rPr>
                <w:rFonts w:cs="Arial"/>
              </w:rPr>
              <w:t>Value</w:t>
            </w:r>
          </w:p>
        </w:tc>
        <w:tc>
          <w:tcPr>
            <w:tcW w:w="3827" w:type="dxa"/>
            <w:vAlign w:val="center"/>
          </w:tcPr>
          <w:p w14:paraId="45DE5C7A" w14:textId="77777777" w:rsidR="00CA61C7" w:rsidRDefault="00CA61C7" w:rsidP="00270166">
            <w:pPr>
              <w:pStyle w:val="TAH"/>
              <w:rPr>
                <w:rFonts w:cs="Arial"/>
              </w:rPr>
            </w:pPr>
            <w:r>
              <w:rPr>
                <w:rFonts w:cs="Arial"/>
              </w:rPr>
              <w:t>Comment</w:t>
            </w:r>
          </w:p>
        </w:tc>
      </w:tr>
      <w:tr w:rsidR="00CA61C7" w14:paraId="4DC09365" w14:textId="77777777" w:rsidTr="00270166">
        <w:trPr>
          <w:jc w:val="center"/>
        </w:trPr>
        <w:tc>
          <w:tcPr>
            <w:tcW w:w="3402" w:type="dxa"/>
            <w:vAlign w:val="center"/>
          </w:tcPr>
          <w:p w14:paraId="3C1EE185" w14:textId="77777777" w:rsidR="00CA61C7" w:rsidRDefault="00CA61C7" w:rsidP="00270166">
            <w:pPr>
              <w:pStyle w:val="TAC"/>
              <w:rPr>
                <w:rFonts w:cs="Arial"/>
              </w:rPr>
            </w:pPr>
            <w:r>
              <w:rPr>
                <w:rFonts w:cs="v4.2.0"/>
              </w:rPr>
              <w:t>srsBandwidthConfiguration</w:t>
            </w:r>
          </w:p>
        </w:tc>
        <w:tc>
          <w:tcPr>
            <w:tcW w:w="1276" w:type="dxa"/>
            <w:shd w:val="clear" w:color="auto" w:fill="auto"/>
            <w:vAlign w:val="center"/>
          </w:tcPr>
          <w:p w14:paraId="07BE6DC8" w14:textId="77777777" w:rsidR="00CA61C7" w:rsidRDefault="00CA61C7" w:rsidP="00270166">
            <w:pPr>
              <w:pStyle w:val="TAC"/>
              <w:rPr>
                <w:rFonts w:cs="Arial"/>
              </w:rPr>
            </w:pPr>
            <w:r>
              <w:rPr>
                <w:rFonts w:cs="Arial"/>
              </w:rPr>
              <w:t>bw5</w:t>
            </w:r>
          </w:p>
        </w:tc>
        <w:tc>
          <w:tcPr>
            <w:tcW w:w="3827" w:type="dxa"/>
          </w:tcPr>
          <w:p w14:paraId="2F86498E" w14:textId="77777777" w:rsidR="00CA61C7" w:rsidRDefault="00CA61C7" w:rsidP="00270166">
            <w:pPr>
              <w:pStyle w:val="TAL"/>
              <w:rPr>
                <w:rFonts w:cs="Arial"/>
              </w:rPr>
            </w:pPr>
          </w:p>
        </w:tc>
      </w:tr>
      <w:tr w:rsidR="00CA61C7" w14:paraId="461F38E8" w14:textId="77777777" w:rsidTr="00270166">
        <w:trPr>
          <w:jc w:val="center"/>
        </w:trPr>
        <w:tc>
          <w:tcPr>
            <w:tcW w:w="3402" w:type="dxa"/>
            <w:vAlign w:val="center"/>
          </w:tcPr>
          <w:p w14:paraId="6FE3561E" w14:textId="77777777" w:rsidR="00CA61C7" w:rsidRDefault="00CA61C7" w:rsidP="00270166">
            <w:pPr>
              <w:pStyle w:val="TAC"/>
              <w:rPr>
                <w:rFonts w:cs="Arial"/>
              </w:rPr>
            </w:pPr>
            <w:r>
              <w:rPr>
                <w:rFonts w:cs="Arial"/>
              </w:rPr>
              <w:t>srsSubframeConfiguration</w:t>
            </w:r>
          </w:p>
        </w:tc>
        <w:tc>
          <w:tcPr>
            <w:tcW w:w="1276" w:type="dxa"/>
            <w:shd w:val="clear" w:color="auto" w:fill="auto"/>
            <w:vAlign w:val="center"/>
          </w:tcPr>
          <w:p w14:paraId="7F6BA139" w14:textId="77777777" w:rsidR="00CA61C7" w:rsidRDefault="00CA61C7" w:rsidP="00270166">
            <w:pPr>
              <w:pStyle w:val="TAC"/>
              <w:rPr>
                <w:rFonts w:cs="Arial"/>
              </w:rPr>
            </w:pPr>
            <w:r>
              <w:rPr>
                <w:rFonts w:cs="Arial"/>
              </w:rPr>
              <w:t>Sc8</w:t>
            </w:r>
          </w:p>
        </w:tc>
        <w:tc>
          <w:tcPr>
            <w:tcW w:w="3827" w:type="dxa"/>
          </w:tcPr>
          <w:p w14:paraId="5F15104D" w14:textId="77777777" w:rsidR="00CA61C7" w:rsidRDefault="00CA61C7" w:rsidP="00270166">
            <w:pPr>
              <w:pStyle w:val="TAL"/>
              <w:rPr>
                <w:rFonts w:cs="Arial"/>
              </w:rPr>
            </w:pPr>
            <w:r>
              <w:rPr>
                <w:rFonts w:cs="Arial"/>
              </w:rPr>
              <w:t>Once every 5 subframes</w:t>
            </w:r>
          </w:p>
        </w:tc>
      </w:tr>
      <w:tr w:rsidR="00CA61C7" w14:paraId="125F809B" w14:textId="77777777" w:rsidTr="00270166">
        <w:trPr>
          <w:jc w:val="center"/>
        </w:trPr>
        <w:tc>
          <w:tcPr>
            <w:tcW w:w="3402" w:type="dxa"/>
            <w:vAlign w:val="center"/>
          </w:tcPr>
          <w:p w14:paraId="36D6FB71" w14:textId="77777777" w:rsidR="00CA61C7" w:rsidRDefault="00CA61C7" w:rsidP="00270166">
            <w:pPr>
              <w:pStyle w:val="TAC"/>
              <w:rPr>
                <w:rFonts w:cs="Arial"/>
              </w:rPr>
            </w:pPr>
            <w:r>
              <w:rPr>
                <w:rFonts w:cs="Arial"/>
              </w:rPr>
              <w:t>ackNackSrsSimultaneousTransmission</w:t>
            </w:r>
          </w:p>
        </w:tc>
        <w:tc>
          <w:tcPr>
            <w:tcW w:w="1276" w:type="dxa"/>
            <w:shd w:val="clear" w:color="auto" w:fill="auto"/>
            <w:vAlign w:val="center"/>
          </w:tcPr>
          <w:p w14:paraId="7078EBC0" w14:textId="77777777" w:rsidR="00CA61C7" w:rsidRDefault="00CA61C7" w:rsidP="00270166">
            <w:pPr>
              <w:pStyle w:val="TAC"/>
              <w:rPr>
                <w:rFonts w:cs="Arial"/>
              </w:rPr>
            </w:pPr>
            <w:r>
              <w:rPr>
                <w:rFonts w:cs="Arial"/>
              </w:rPr>
              <w:t>FALSE</w:t>
            </w:r>
          </w:p>
        </w:tc>
        <w:tc>
          <w:tcPr>
            <w:tcW w:w="3827" w:type="dxa"/>
          </w:tcPr>
          <w:p w14:paraId="69F90C73" w14:textId="77777777" w:rsidR="00CA61C7" w:rsidRDefault="00CA61C7" w:rsidP="00270166">
            <w:pPr>
              <w:pStyle w:val="TAL"/>
              <w:rPr>
                <w:rFonts w:cs="Arial"/>
              </w:rPr>
            </w:pPr>
          </w:p>
        </w:tc>
      </w:tr>
      <w:tr w:rsidR="00CA61C7" w14:paraId="0761C45D" w14:textId="77777777" w:rsidTr="00270166">
        <w:trPr>
          <w:jc w:val="center"/>
        </w:trPr>
        <w:tc>
          <w:tcPr>
            <w:tcW w:w="3402" w:type="dxa"/>
            <w:vAlign w:val="center"/>
          </w:tcPr>
          <w:p w14:paraId="74D57234" w14:textId="77777777" w:rsidR="00CA61C7" w:rsidRDefault="00CA61C7" w:rsidP="00270166">
            <w:pPr>
              <w:pStyle w:val="TAC"/>
              <w:rPr>
                <w:rFonts w:cs="Arial"/>
                <w:vertAlign w:val="superscript"/>
              </w:rPr>
            </w:pPr>
            <w:r>
              <w:rPr>
                <w:rFonts w:cs="Arial"/>
              </w:rPr>
              <w:t>srsMaxUpPTS</w:t>
            </w:r>
          </w:p>
        </w:tc>
        <w:tc>
          <w:tcPr>
            <w:tcW w:w="1276" w:type="dxa"/>
            <w:shd w:val="clear" w:color="auto" w:fill="auto"/>
            <w:vAlign w:val="center"/>
          </w:tcPr>
          <w:p w14:paraId="3B8B2210" w14:textId="77777777" w:rsidR="00CA61C7" w:rsidRDefault="00CA61C7" w:rsidP="00270166">
            <w:pPr>
              <w:pStyle w:val="TAC"/>
              <w:rPr>
                <w:rFonts w:cs="Arial"/>
              </w:rPr>
            </w:pPr>
            <w:r>
              <w:rPr>
                <w:rFonts w:cs="Arial"/>
              </w:rPr>
              <w:t>N/A</w:t>
            </w:r>
          </w:p>
        </w:tc>
        <w:tc>
          <w:tcPr>
            <w:tcW w:w="3827" w:type="dxa"/>
          </w:tcPr>
          <w:p w14:paraId="63A68C50" w14:textId="77777777" w:rsidR="00CA61C7" w:rsidRDefault="00CA61C7" w:rsidP="00270166">
            <w:pPr>
              <w:pStyle w:val="TAL"/>
              <w:rPr>
                <w:rFonts w:cs="Arial"/>
              </w:rPr>
            </w:pPr>
            <w:r>
              <w:rPr>
                <w:rFonts w:cs="Arial"/>
              </w:rPr>
              <w:t>Not applicable for E-UTRAN FDD</w:t>
            </w:r>
          </w:p>
        </w:tc>
      </w:tr>
      <w:tr w:rsidR="00CA61C7" w14:paraId="76D65343" w14:textId="77777777" w:rsidTr="00270166">
        <w:trPr>
          <w:trHeight w:val="218"/>
          <w:jc w:val="center"/>
        </w:trPr>
        <w:tc>
          <w:tcPr>
            <w:tcW w:w="3402" w:type="dxa"/>
            <w:vAlign w:val="center"/>
          </w:tcPr>
          <w:p w14:paraId="4CB6DB75" w14:textId="77777777" w:rsidR="00CA61C7" w:rsidRDefault="00CA61C7"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1E0DEFC6" w14:textId="77777777" w:rsidR="00CA61C7" w:rsidRDefault="00CA61C7" w:rsidP="00270166">
            <w:pPr>
              <w:pStyle w:val="TAC"/>
              <w:rPr>
                <w:rFonts w:cs="Arial"/>
              </w:rPr>
            </w:pPr>
            <w:r>
              <w:rPr>
                <w:rFonts w:cs="Arial"/>
              </w:rPr>
              <w:t>0</w:t>
            </w:r>
          </w:p>
        </w:tc>
        <w:tc>
          <w:tcPr>
            <w:tcW w:w="3827" w:type="dxa"/>
            <w:vMerge w:val="restart"/>
          </w:tcPr>
          <w:p w14:paraId="17B4315C" w14:textId="77777777" w:rsidR="00CA61C7" w:rsidRDefault="00CA61C7" w:rsidP="00270166">
            <w:pPr>
              <w:pStyle w:val="TAL"/>
              <w:rPr>
                <w:rFonts w:cs="Arial"/>
              </w:rPr>
            </w:pPr>
            <w:r>
              <w:rPr>
                <w:rFonts w:cs="Arial"/>
              </w:rPr>
              <w:t>No hopping</w:t>
            </w:r>
          </w:p>
        </w:tc>
      </w:tr>
      <w:tr w:rsidR="00CA61C7" w14:paraId="4791C07C" w14:textId="77777777" w:rsidTr="00270166">
        <w:trPr>
          <w:trHeight w:val="213"/>
          <w:jc w:val="center"/>
        </w:trPr>
        <w:tc>
          <w:tcPr>
            <w:tcW w:w="3402" w:type="dxa"/>
            <w:vAlign w:val="center"/>
          </w:tcPr>
          <w:p w14:paraId="17451E10" w14:textId="77777777" w:rsidR="00CA61C7" w:rsidRDefault="00CA61C7" w:rsidP="00270166">
            <w:pPr>
              <w:pStyle w:val="TAC"/>
              <w:rPr>
                <w:rFonts w:cs="Arial"/>
              </w:rPr>
            </w:pPr>
            <w:r>
              <w:rPr>
                <w:rFonts w:cs="Arial"/>
              </w:rPr>
              <w:t>srsHoppingBandwidth</w:t>
            </w:r>
          </w:p>
        </w:tc>
        <w:tc>
          <w:tcPr>
            <w:tcW w:w="1276" w:type="dxa"/>
            <w:shd w:val="clear" w:color="auto" w:fill="auto"/>
            <w:vAlign w:val="center"/>
          </w:tcPr>
          <w:p w14:paraId="519F14DE" w14:textId="77777777" w:rsidR="00CA61C7" w:rsidRDefault="00CA61C7" w:rsidP="00270166">
            <w:pPr>
              <w:pStyle w:val="TAC"/>
              <w:rPr>
                <w:rFonts w:cs="Arial"/>
              </w:rPr>
            </w:pPr>
            <w:r>
              <w:rPr>
                <w:rFonts w:cs="Arial"/>
              </w:rPr>
              <w:t>hbw0</w:t>
            </w:r>
          </w:p>
        </w:tc>
        <w:tc>
          <w:tcPr>
            <w:tcW w:w="3827" w:type="dxa"/>
            <w:vMerge/>
          </w:tcPr>
          <w:p w14:paraId="5EF0664F" w14:textId="77777777" w:rsidR="00CA61C7" w:rsidRDefault="00CA61C7" w:rsidP="00270166">
            <w:pPr>
              <w:pStyle w:val="TAL"/>
              <w:rPr>
                <w:rFonts w:cs="Arial"/>
              </w:rPr>
            </w:pPr>
          </w:p>
        </w:tc>
      </w:tr>
      <w:tr w:rsidR="00CA61C7" w14:paraId="649042F4" w14:textId="77777777" w:rsidTr="00270166">
        <w:trPr>
          <w:trHeight w:val="151"/>
          <w:jc w:val="center"/>
        </w:trPr>
        <w:tc>
          <w:tcPr>
            <w:tcW w:w="3402" w:type="dxa"/>
            <w:vAlign w:val="center"/>
          </w:tcPr>
          <w:p w14:paraId="3D924271" w14:textId="77777777" w:rsidR="00CA61C7" w:rsidRDefault="00CA61C7" w:rsidP="00270166">
            <w:pPr>
              <w:pStyle w:val="TAC"/>
              <w:rPr>
                <w:rFonts w:cs="Arial"/>
              </w:rPr>
            </w:pPr>
            <w:r>
              <w:rPr>
                <w:rFonts w:cs="Arial"/>
              </w:rPr>
              <w:t>frequencyDomainPosition</w:t>
            </w:r>
          </w:p>
        </w:tc>
        <w:tc>
          <w:tcPr>
            <w:tcW w:w="1276" w:type="dxa"/>
            <w:shd w:val="clear" w:color="auto" w:fill="auto"/>
            <w:vAlign w:val="center"/>
          </w:tcPr>
          <w:p w14:paraId="2F0BCA62" w14:textId="77777777" w:rsidR="00CA61C7" w:rsidRDefault="00CA61C7" w:rsidP="00270166">
            <w:pPr>
              <w:pStyle w:val="TAC"/>
              <w:rPr>
                <w:rFonts w:cs="Arial"/>
              </w:rPr>
            </w:pPr>
            <w:r>
              <w:rPr>
                <w:rFonts w:cs="Arial"/>
              </w:rPr>
              <w:t>0</w:t>
            </w:r>
          </w:p>
        </w:tc>
        <w:tc>
          <w:tcPr>
            <w:tcW w:w="3827" w:type="dxa"/>
          </w:tcPr>
          <w:p w14:paraId="725FE991" w14:textId="77777777" w:rsidR="00CA61C7" w:rsidRDefault="00CA61C7" w:rsidP="00270166">
            <w:pPr>
              <w:pStyle w:val="TAL"/>
              <w:rPr>
                <w:rFonts w:cs="Arial"/>
              </w:rPr>
            </w:pPr>
          </w:p>
        </w:tc>
      </w:tr>
      <w:tr w:rsidR="00CA61C7" w14:paraId="5A2DB029" w14:textId="77777777" w:rsidTr="00270166">
        <w:trPr>
          <w:trHeight w:val="157"/>
          <w:jc w:val="center"/>
        </w:trPr>
        <w:tc>
          <w:tcPr>
            <w:tcW w:w="3402" w:type="dxa"/>
            <w:vAlign w:val="center"/>
          </w:tcPr>
          <w:p w14:paraId="0D657E69" w14:textId="77777777" w:rsidR="00CA61C7" w:rsidRDefault="00CA61C7" w:rsidP="00270166">
            <w:pPr>
              <w:pStyle w:val="TAC"/>
              <w:rPr>
                <w:rFonts w:cs="Arial"/>
              </w:rPr>
            </w:pPr>
            <w:r>
              <w:rPr>
                <w:rFonts w:cs="Arial"/>
              </w:rPr>
              <w:t>Duration</w:t>
            </w:r>
          </w:p>
        </w:tc>
        <w:tc>
          <w:tcPr>
            <w:tcW w:w="1276" w:type="dxa"/>
            <w:shd w:val="clear" w:color="auto" w:fill="auto"/>
            <w:vAlign w:val="center"/>
          </w:tcPr>
          <w:p w14:paraId="09AF279D" w14:textId="77777777" w:rsidR="00CA61C7" w:rsidRDefault="00CA61C7" w:rsidP="00270166">
            <w:pPr>
              <w:pStyle w:val="TAC"/>
              <w:rPr>
                <w:rFonts w:cs="Arial"/>
              </w:rPr>
            </w:pPr>
            <w:r>
              <w:rPr>
                <w:rFonts w:cs="Arial"/>
              </w:rPr>
              <w:t>TRUE</w:t>
            </w:r>
          </w:p>
        </w:tc>
        <w:tc>
          <w:tcPr>
            <w:tcW w:w="3827" w:type="dxa"/>
          </w:tcPr>
          <w:p w14:paraId="1F8F5E9F" w14:textId="77777777" w:rsidR="00CA61C7" w:rsidRDefault="00CA61C7" w:rsidP="00270166">
            <w:pPr>
              <w:pStyle w:val="TAL"/>
              <w:rPr>
                <w:rFonts w:cs="Arial"/>
              </w:rPr>
            </w:pPr>
            <w:r>
              <w:rPr>
                <w:rFonts w:cs="Arial"/>
              </w:rPr>
              <w:t>Indefinite duration</w:t>
            </w:r>
          </w:p>
        </w:tc>
      </w:tr>
      <w:tr w:rsidR="00CA61C7" w14:paraId="20F317E4" w14:textId="77777777" w:rsidTr="00270166">
        <w:trPr>
          <w:jc w:val="center"/>
        </w:trPr>
        <w:tc>
          <w:tcPr>
            <w:tcW w:w="3402" w:type="dxa"/>
            <w:vAlign w:val="center"/>
          </w:tcPr>
          <w:p w14:paraId="25CBE9CA" w14:textId="77777777" w:rsidR="00CA61C7" w:rsidRDefault="00CA61C7" w:rsidP="00270166">
            <w:pPr>
              <w:pStyle w:val="TAC"/>
              <w:rPr>
                <w:rFonts w:cs="Arial"/>
              </w:rPr>
            </w:pPr>
            <w:r>
              <w:rPr>
                <w:rFonts w:cs="Arial"/>
              </w:rPr>
              <w:t>Srs-ConfigurationIndex</w:t>
            </w:r>
          </w:p>
        </w:tc>
        <w:tc>
          <w:tcPr>
            <w:tcW w:w="1276" w:type="dxa"/>
            <w:shd w:val="clear" w:color="auto" w:fill="auto"/>
            <w:vAlign w:val="center"/>
          </w:tcPr>
          <w:p w14:paraId="1AD4BC82" w14:textId="77777777" w:rsidR="00CA61C7" w:rsidRDefault="00CA61C7" w:rsidP="00270166">
            <w:pPr>
              <w:pStyle w:val="TAC"/>
              <w:rPr>
                <w:rFonts w:cs="Arial"/>
              </w:rPr>
            </w:pPr>
            <w:r>
              <w:rPr>
                <w:rFonts w:cs="Arial"/>
              </w:rPr>
              <w:t>47</w:t>
            </w:r>
          </w:p>
        </w:tc>
        <w:tc>
          <w:tcPr>
            <w:tcW w:w="3827" w:type="dxa"/>
          </w:tcPr>
          <w:p w14:paraId="6E507DB2" w14:textId="77777777" w:rsidR="00CA61C7" w:rsidRDefault="00CA61C7" w:rsidP="00270166">
            <w:pPr>
              <w:pStyle w:val="TAL"/>
              <w:rPr>
                <w:rFonts w:cs="Arial"/>
              </w:rPr>
            </w:pPr>
            <w:r>
              <w:rPr>
                <w:rFonts w:cs="Arial"/>
              </w:rPr>
              <w:t>SRS periodicity of 40ms.</w:t>
            </w:r>
          </w:p>
        </w:tc>
      </w:tr>
      <w:tr w:rsidR="00CA61C7" w14:paraId="08E4D263" w14:textId="77777777" w:rsidTr="00270166">
        <w:trPr>
          <w:jc w:val="center"/>
        </w:trPr>
        <w:tc>
          <w:tcPr>
            <w:tcW w:w="3402" w:type="dxa"/>
            <w:vAlign w:val="center"/>
          </w:tcPr>
          <w:p w14:paraId="28E853FB" w14:textId="77777777" w:rsidR="00CA61C7" w:rsidRDefault="00CA61C7" w:rsidP="00270166">
            <w:pPr>
              <w:pStyle w:val="TAC"/>
              <w:rPr>
                <w:rFonts w:cs="Arial"/>
              </w:rPr>
            </w:pPr>
            <w:r>
              <w:rPr>
                <w:rFonts w:cs="Arial"/>
              </w:rPr>
              <w:t>transmissionComb</w:t>
            </w:r>
          </w:p>
        </w:tc>
        <w:tc>
          <w:tcPr>
            <w:tcW w:w="1276" w:type="dxa"/>
            <w:shd w:val="clear" w:color="auto" w:fill="auto"/>
            <w:vAlign w:val="center"/>
          </w:tcPr>
          <w:p w14:paraId="73EA88F7" w14:textId="77777777" w:rsidR="00CA61C7" w:rsidRDefault="00CA61C7" w:rsidP="00270166">
            <w:pPr>
              <w:pStyle w:val="TAC"/>
              <w:rPr>
                <w:rFonts w:cs="Arial"/>
              </w:rPr>
            </w:pPr>
            <w:r>
              <w:rPr>
                <w:rFonts w:cs="Arial"/>
              </w:rPr>
              <w:t>0</w:t>
            </w:r>
          </w:p>
        </w:tc>
        <w:tc>
          <w:tcPr>
            <w:tcW w:w="3827" w:type="dxa"/>
          </w:tcPr>
          <w:p w14:paraId="07956232" w14:textId="77777777" w:rsidR="00CA61C7" w:rsidRDefault="00CA61C7" w:rsidP="00270166">
            <w:pPr>
              <w:pStyle w:val="TAL"/>
              <w:rPr>
                <w:rFonts w:cs="Arial"/>
              </w:rPr>
            </w:pPr>
          </w:p>
        </w:tc>
      </w:tr>
      <w:tr w:rsidR="00CA61C7" w14:paraId="6C1942CC" w14:textId="77777777" w:rsidTr="00270166">
        <w:trPr>
          <w:jc w:val="center"/>
        </w:trPr>
        <w:tc>
          <w:tcPr>
            <w:tcW w:w="3402" w:type="dxa"/>
            <w:vAlign w:val="center"/>
          </w:tcPr>
          <w:p w14:paraId="4D67D89C" w14:textId="77777777" w:rsidR="00CA61C7" w:rsidRDefault="00CA61C7" w:rsidP="00270166">
            <w:pPr>
              <w:pStyle w:val="TAC"/>
              <w:rPr>
                <w:rFonts w:cs="Arial"/>
              </w:rPr>
            </w:pPr>
            <w:r>
              <w:rPr>
                <w:rFonts w:cs="Arial"/>
              </w:rPr>
              <w:t>cyclicShift</w:t>
            </w:r>
          </w:p>
        </w:tc>
        <w:tc>
          <w:tcPr>
            <w:tcW w:w="1276" w:type="dxa"/>
            <w:shd w:val="clear" w:color="auto" w:fill="auto"/>
            <w:vAlign w:val="center"/>
          </w:tcPr>
          <w:p w14:paraId="23EDBECD" w14:textId="77777777" w:rsidR="00CA61C7" w:rsidRDefault="00CA61C7" w:rsidP="00270166">
            <w:pPr>
              <w:pStyle w:val="TAC"/>
              <w:rPr>
                <w:rFonts w:cs="Arial"/>
              </w:rPr>
            </w:pPr>
            <w:r>
              <w:rPr>
                <w:rFonts w:cs="Arial"/>
              </w:rPr>
              <w:t>cs0</w:t>
            </w:r>
          </w:p>
        </w:tc>
        <w:tc>
          <w:tcPr>
            <w:tcW w:w="3827" w:type="dxa"/>
          </w:tcPr>
          <w:p w14:paraId="72BD880D" w14:textId="77777777" w:rsidR="00CA61C7" w:rsidRDefault="00CA61C7" w:rsidP="00270166">
            <w:pPr>
              <w:pStyle w:val="TAL"/>
              <w:rPr>
                <w:rFonts w:cs="Arial"/>
              </w:rPr>
            </w:pPr>
            <w:r>
              <w:rPr>
                <w:rFonts w:cs="Arial"/>
              </w:rPr>
              <w:t>No cyclic shift</w:t>
            </w:r>
          </w:p>
        </w:tc>
      </w:tr>
      <w:tr w:rsidR="00CA61C7" w14:paraId="3C00BA77" w14:textId="77777777" w:rsidTr="00270166">
        <w:trPr>
          <w:jc w:val="center"/>
        </w:trPr>
        <w:tc>
          <w:tcPr>
            <w:tcW w:w="3402" w:type="dxa"/>
          </w:tcPr>
          <w:p w14:paraId="2024717D" w14:textId="77777777" w:rsidR="00CA61C7" w:rsidRDefault="00CA61C7" w:rsidP="00270166">
            <w:pPr>
              <w:pStyle w:val="TAC"/>
              <w:rPr>
                <w:rFonts w:cs="Arial"/>
              </w:rPr>
            </w:pPr>
            <w:r>
              <w:rPr>
                <w:rFonts w:cs="Arial"/>
              </w:rPr>
              <w:t>SRS-AntennaPort</w:t>
            </w:r>
          </w:p>
        </w:tc>
        <w:tc>
          <w:tcPr>
            <w:tcW w:w="1276" w:type="dxa"/>
            <w:shd w:val="clear" w:color="auto" w:fill="auto"/>
          </w:tcPr>
          <w:p w14:paraId="3122991C" w14:textId="77777777" w:rsidR="00CA61C7" w:rsidRDefault="00CA61C7" w:rsidP="00270166">
            <w:pPr>
              <w:pStyle w:val="TAC"/>
              <w:rPr>
                <w:rFonts w:cs="Arial"/>
              </w:rPr>
            </w:pPr>
            <w:r>
              <w:rPr>
                <w:rFonts w:cs="Arial"/>
              </w:rPr>
              <w:t>an1</w:t>
            </w:r>
          </w:p>
        </w:tc>
        <w:tc>
          <w:tcPr>
            <w:tcW w:w="3827" w:type="dxa"/>
          </w:tcPr>
          <w:p w14:paraId="175892B4" w14:textId="77777777" w:rsidR="00CA61C7" w:rsidRDefault="00CA61C7" w:rsidP="00270166">
            <w:pPr>
              <w:pStyle w:val="TAL"/>
              <w:rPr>
                <w:rFonts w:cs="Arial"/>
              </w:rPr>
            </w:pPr>
            <w:r>
              <w:rPr>
                <w:rFonts w:cs="Arial"/>
              </w:rPr>
              <w:t>Number of antenna ports used for</w:t>
            </w:r>
            <w:r>
              <w:rPr>
                <w:rFonts w:cs="Arial"/>
                <w:lang w:eastAsia="zh-CN"/>
              </w:rPr>
              <w:t xml:space="preserve"> SRS transmission</w:t>
            </w:r>
          </w:p>
        </w:tc>
      </w:tr>
      <w:tr w:rsidR="00CA61C7" w14:paraId="6C3BE1EE" w14:textId="77777777" w:rsidTr="00270166">
        <w:trPr>
          <w:jc w:val="center"/>
        </w:trPr>
        <w:tc>
          <w:tcPr>
            <w:tcW w:w="8505" w:type="dxa"/>
            <w:gridSpan w:val="3"/>
            <w:vAlign w:val="center"/>
          </w:tcPr>
          <w:p w14:paraId="02FE2E1E" w14:textId="77777777" w:rsidR="00CA61C7" w:rsidRDefault="00CA61C7"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505747AC" w14:textId="77777777" w:rsidR="00CA61C7" w:rsidRDefault="00CA61C7" w:rsidP="00CA61C7">
      <w:pPr>
        <w:rPr>
          <w:lang w:eastAsia="zh-CN"/>
        </w:rPr>
      </w:pPr>
    </w:p>
    <w:p w14:paraId="3F6564BB" w14:textId="77777777" w:rsidR="00CA61C7" w:rsidRDefault="00CA61C7" w:rsidP="00CA61C7">
      <w:pPr>
        <w:pStyle w:val="Heading5"/>
        <w:rPr>
          <w:snapToGrid w:val="0"/>
        </w:rPr>
      </w:pPr>
      <w:r>
        <w:rPr>
          <w:lang w:eastAsia="zh-CN"/>
        </w:rPr>
        <w:t>A.5.5.2.7.2</w:t>
      </w:r>
      <w:r>
        <w:rPr>
          <w:lang w:eastAsia="zh-CN"/>
        </w:rPr>
        <w:tab/>
        <w:t>Test Requirements</w:t>
      </w:r>
    </w:p>
    <w:p w14:paraId="2FD62C35" w14:textId="77777777" w:rsidR="00CA61C7" w:rsidRDefault="00CA61C7" w:rsidP="00CA61C7">
      <w:pPr>
        <w:rPr>
          <w:lang w:eastAsia="zh-CN"/>
        </w:rPr>
      </w:pPr>
      <w:r>
        <w:t xml:space="preserve">The UE shall be continuously scheduled in </w:t>
      </w:r>
      <w:r>
        <w:rPr>
          <w:lang w:eastAsia="zh-CN"/>
        </w:rPr>
        <w:t xml:space="preserve">NR FR2 </w:t>
      </w:r>
      <w:r>
        <w:t>P</w:t>
      </w:r>
      <w:r>
        <w:rPr>
          <w:lang w:eastAsia="zh-CN"/>
        </w:rPr>
        <w:t>S</w:t>
      </w:r>
      <w:r>
        <w:t>Cell throughout the test. During T2 two interruption time periods are allowed on Cell2 and Cell1, each interruption due to SRS carrier based switching on Cell2</w:t>
      </w:r>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A.5.5.2.7.2</w:t>
      </w:r>
      <w:r>
        <w:rPr>
          <w:rFonts w:cs="v4.2.0"/>
        </w:rPr>
        <w:t>-1</w:t>
      </w:r>
      <w:r>
        <w:t>.</w:t>
      </w:r>
    </w:p>
    <w:p w14:paraId="466AB1AA" w14:textId="77777777" w:rsidR="00CA61C7" w:rsidRDefault="00CA61C7" w:rsidP="00CA61C7">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A61C7" w14:paraId="5AEAE5C2"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2E9A62" w14:textId="77777777" w:rsidR="00CA61C7" w:rsidRDefault="00CA61C7" w:rsidP="00270166">
            <w:pPr>
              <w:pStyle w:val="TAH"/>
            </w:pPr>
            <w:r>
              <w:rPr>
                <w:noProof/>
                <w:lang w:val="en-US" w:eastAsia="zh-CN"/>
              </w:rPr>
              <w:drawing>
                <wp:inline distT="0" distB="0" distL="0" distR="0" wp14:anchorId="355841A7" wp14:editId="15DB6BAD">
                  <wp:extent cx="154305" cy="154305"/>
                  <wp:effectExtent l="0" t="0" r="0" b="0"/>
                  <wp:docPr id="31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44E549FD" w14:textId="77777777" w:rsidR="00CA61C7" w:rsidRDefault="00CA61C7" w:rsidP="00270166">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2B544514" w14:textId="77777777" w:rsidR="00CA61C7" w:rsidRDefault="00CA61C7" w:rsidP="00270166">
            <w:pPr>
              <w:pStyle w:val="TAH"/>
            </w:pPr>
            <w:r>
              <w:t xml:space="preserve">Interruption length X </w:t>
            </w:r>
          </w:p>
        </w:tc>
      </w:tr>
      <w:tr w:rsidR="00CA61C7" w14:paraId="36BD8BCE" w14:textId="77777777" w:rsidTr="0027016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07D26FC" w14:textId="77777777" w:rsidR="00CA61C7" w:rsidRDefault="00CA61C7"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4D4D6A" w14:textId="77777777" w:rsidR="00CA61C7" w:rsidRDefault="00CA61C7" w:rsidP="00270166">
            <w:pPr>
              <w:pStyle w:val="TAH"/>
            </w:pPr>
            <w:r>
              <w:t>length (ms)</w:t>
            </w:r>
          </w:p>
        </w:tc>
        <w:tc>
          <w:tcPr>
            <w:tcW w:w="2552" w:type="dxa"/>
            <w:tcBorders>
              <w:top w:val="nil"/>
              <w:left w:val="single" w:sz="4" w:space="0" w:color="auto"/>
              <w:right w:val="single" w:sz="4" w:space="0" w:color="auto"/>
            </w:tcBorders>
          </w:tcPr>
          <w:p w14:paraId="1C9FBA5F" w14:textId="77777777" w:rsidR="00CA61C7" w:rsidRDefault="00CA61C7" w:rsidP="00270166">
            <w:pPr>
              <w:pStyle w:val="TAH"/>
            </w:pPr>
            <w:r>
              <w:t>(slots)</w:t>
            </w:r>
          </w:p>
        </w:tc>
      </w:tr>
      <w:tr w:rsidR="00CA61C7" w14:paraId="6AC66E9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20A927A4" w14:textId="77777777" w:rsidR="00CA61C7" w:rsidRDefault="00CA61C7" w:rsidP="00270166">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14629533" w14:textId="77777777" w:rsidR="00CA61C7" w:rsidRDefault="00CA61C7" w:rsidP="00270166">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2502781B" w14:textId="77777777" w:rsidR="00CA61C7" w:rsidRDefault="00CA61C7" w:rsidP="00270166">
            <w:pPr>
              <w:pStyle w:val="TAC"/>
              <w:rPr>
                <w:lang w:eastAsia="zh-CN"/>
              </w:rPr>
            </w:pPr>
            <w:r>
              <w:t>5</w:t>
            </w:r>
          </w:p>
        </w:tc>
      </w:tr>
      <w:tr w:rsidR="00CA61C7" w14:paraId="7AABFDF1"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598D54F8" w14:textId="77777777" w:rsidR="00CA61C7" w:rsidRDefault="00CA61C7" w:rsidP="00270166">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E019E44" w14:textId="77777777" w:rsidR="00CA61C7" w:rsidRDefault="00CA61C7" w:rsidP="00270166">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F2146F5" w14:textId="77777777" w:rsidR="00CA61C7" w:rsidRDefault="00CA61C7" w:rsidP="00270166">
            <w:pPr>
              <w:pStyle w:val="TAC"/>
              <w:rPr>
                <w:lang w:eastAsia="zh-CN"/>
              </w:rPr>
            </w:pPr>
            <w:r>
              <w:t>9</w:t>
            </w:r>
          </w:p>
        </w:tc>
      </w:tr>
    </w:tbl>
    <w:p w14:paraId="3339F7B2" w14:textId="77777777" w:rsidR="00CA61C7" w:rsidRDefault="00CA61C7" w:rsidP="00CA61C7">
      <w:pPr>
        <w:rPr>
          <w:lang w:eastAsia="zh-CN"/>
        </w:rPr>
      </w:pPr>
      <w:r>
        <w:t>The rate of correct events observed during repeated tests shall be at least 90%.</w:t>
      </w:r>
    </w:p>
    <w:p w14:paraId="51E025EE" w14:textId="77777777" w:rsidR="00CA61C7" w:rsidRDefault="00CA61C7" w:rsidP="00CA61C7">
      <w:pPr>
        <w:pStyle w:val="Heading4"/>
      </w:pPr>
      <w:r>
        <w:lastRenderedPageBreak/>
        <w:t xml:space="preserve">A.5.5.2.8 </w:t>
      </w:r>
      <w:r>
        <w:rPr>
          <w:lang w:val="en-US"/>
        </w:rPr>
        <w:t>E-UTRAN – NR FR2 interruptions at NR SRS carrier based switching</w:t>
      </w:r>
    </w:p>
    <w:p w14:paraId="1F1BF321" w14:textId="77777777" w:rsidR="00CA61C7" w:rsidRDefault="00CA61C7" w:rsidP="00CA61C7">
      <w:pPr>
        <w:pStyle w:val="Heading5"/>
      </w:pPr>
      <w:r>
        <w:t>A.5.5.2.8.1 Test Purpose and Environment</w:t>
      </w:r>
    </w:p>
    <w:p w14:paraId="0E4B0066" w14:textId="77777777" w:rsidR="00CA61C7" w:rsidRDefault="00CA61C7" w:rsidP="00CA61C7">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5B0080" w14:textId="77777777" w:rsidR="00CA61C7" w:rsidRDefault="00CA61C7" w:rsidP="00CA61C7">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342F183A" w14:textId="77777777" w:rsidR="00CA61C7" w:rsidRDefault="00CA61C7" w:rsidP="00CA61C7">
      <w:r>
        <w:t xml:space="preserve">At the beginning of T2, TE shall trigger aperiodic SRS transmission on Cell3. </w:t>
      </w:r>
      <w:r>
        <w:rPr>
          <w:lang w:eastAsia="zh-CN"/>
        </w:rPr>
        <w:t xml:space="preserve"> </w:t>
      </w:r>
    </w:p>
    <w:p w14:paraId="0DC127F0" w14:textId="77777777" w:rsidR="00CA61C7" w:rsidRDefault="00CA61C7" w:rsidP="00CA61C7">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A61C7" w14:paraId="05F3C929" w14:textId="77777777" w:rsidTr="00270166">
        <w:tc>
          <w:tcPr>
            <w:tcW w:w="2273" w:type="dxa"/>
            <w:shd w:val="clear" w:color="auto" w:fill="auto"/>
          </w:tcPr>
          <w:p w14:paraId="4625E4E0" w14:textId="77777777" w:rsidR="00CA61C7" w:rsidRDefault="00CA61C7" w:rsidP="00270166">
            <w:pPr>
              <w:pStyle w:val="TAH"/>
              <w:rPr>
                <w:lang w:eastAsia="zh-CN"/>
              </w:rPr>
            </w:pPr>
            <w:r>
              <w:t>Confi</w:t>
            </w:r>
            <w:r>
              <w:rPr>
                <w:lang w:eastAsia="zh-CN"/>
              </w:rPr>
              <w:t>g</w:t>
            </w:r>
          </w:p>
        </w:tc>
        <w:tc>
          <w:tcPr>
            <w:tcW w:w="7077" w:type="dxa"/>
            <w:shd w:val="clear" w:color="auto" w:fill="auto"/>
          </w:tcPr>
          <w:p w14:paraId="36CA322D" w14:textId="77777777" w:rsidR="00CA61C7" w:rsidRDefault="00CA61C7" w:rsidP="00270166">
            <w:pPr>
              <w:pStyle w:val="TAH"/>
            </w:pPr>
            <w:r>
              <w:t>Description</w:t>
            </w:r>
          </w:p>
        </w:tc>
      </w:tr>
      <w:tr w:rsidR="00CA61C7" w14:paraId="63EEA98B" w14:textId="77777777" w:rsidTr="00270166">
        <w:tc>
          <w:tcPr>
            <w:tcW w:w="2273" w:type="dxa"/>
            <w:shd w:val="clear" w:color="auto" w:fill="auto"/>
          </w:tcPr>
          <w:p w14:paraId="7478D114" w14:textId="77777777" w:rsidR="00CA61C7" w:rsidRDefault="00CA61C7" w:rsidP="00270166">
            <w:pPr>
              <w:pStyle w:val="TAC"/>
            </w:pPr>
            <w:r>
              <w:t>1</w:t>
            </w:r>
          </w:p>
        </w:tc>
        <w:tc>
          <w:tcPr>
            <w:tcW w:w="7077" w:type="dxa"/>
            <w:shd w:val="clear" w:color="auto" w:fill="auto"/>
          </w:tcPr>
          <w:p w14:paraId="59F9EC64" w14:textId="77777777" w:rsidR="00CA61C7" w:rsidRDefault="00CA61C7" w:rsidP="00270166">
            <w:pPr>
              <w:pStyle w:val="TAC"/>
            </w:pPr>
            <w:r>
              <w:rPr>
                <w:lang w:eastAsia="zh-CN"/>
              </w:rPr>
              <w:t xml:space="preserve">LTE FDD, NR </w:t>
            </w:r>
            <w:r>
              <w:t>120 kHz SSB SCS, 100 MHz bandwidth, TDD duplex mode</w:t>
            </w:r>
          </w:p>
        </w:tc>
      </w:tr>
      <w:tr w:rsidR="00CA61C7" w14:paraId="2E7A6DB4" w14:textId="77777777" w:rsidTr="00270166">
        <w:tc>
          <w:tcPr>
            <w:tcW w:w="2273" w:type="dxa"/>
            <w:shd w:val="clear" w:color="auto" w:fill="auto"/>
          </w:tcPr>
          <w:p w14:paraId="55EB24F1" w14:textId="77777777" w:rsidR="00CA61C7" w:rsidRDefault="00CA61C7" w:rsidP="00270166">
            <w:pPr>
              <w:pStyle w:val="TAC"/>
              <w:rPr>
                <w:lang w:eastAsia="zh-CN"/>
              </w:rPr>
            </w:pPr>
            <w:r>
              <w:rPr>
                <w:lang w:eastAsia="zh-CN"/>
              </w:rPr>
              <w:t>2</w:t>
            </w:r>
          </w:p>
        </w:tc>
        <w:tc>
          <w:tcPr>
            <w:tcW w:w="7077" w:type="dxa"/>
            <w:shd w:val="clear" w:color="auto" w:fill="auto"/>
          </w:tcPr>
          <w:p w14:paraId="38F51D86" w14:textId="77777777" w:rsidR="00CA61C7" w:rsidRDefault="00CA61C7" w:rsidP="00270166">
            <w:pPr>
              <w:pStyle w:val="TAC"/>
              <w:rPr>
                <w:lang w:eastAsia="zh-CN"/>
              </w:rPr>
            </w:pPr>
            <w:r>
              <w:rPr>
                <w:lang w:eastAsia="zh-CN"/>
              </w:rPr>
              <w:t xml:space="preserve">LTE TDD, NR </w:t>
            </w:r>
            <w:r>
              <w:t>120 kHz SSB SCS, 100 MHz bandwidth, TDD duplex mode</w:t>
            </w:r>
          </w:p>
        </w:tc>
      </w:tr>
      <w:tr w:rsidR="00CA61C7" w14:paraId="156C65A0" w14:textId="77777777" w:rsidTr="00270166">
        <w:tc>
          <w:tcPr>
            <w:tcW w:w="9350" w:type="dxa"/>
            <w:gridSpan w:val="2"/>
            <w:shd w:val="clear" w:color="auto" w:fill="auto"/>
          </w:tcPr>
          <w:p w14:paraId="29CF6BEE" w14:textId="77777777" w:rsidR="00CA61C7" w:rsidRDefault="00CA61C7" w:rsidP="00270166">
            <w:pPr>
              <w:pStyle w:val="TAN"/>
              <w:rPr>
                <w:lang w:eastAsia="zh-CN"/>
              </w:rPr>
            </w:pPr>
            <w:r>
              <w:t>Note:</w:t>
            </w:r>
            <w:r>
              <w:tab/>
              <w:t xml:space="preserve">The UE is only required to be tested in one of the supported test configurations </w:t>
            </w:r>
          </w:p>
        </w:tc>
      </w:tr>
    </w:tbl>
    <w:p w14:paraId="7A836EA2" w14:textId="77777777" w:rsidR="00CA61C7" w:rsidRDefault="00CA61C7" w:rsidP="00CA61C7">
      <w:pPr>
        <w:rPr>
          <w:lang w:eastAsia="zh-CN"/>
        </w:rPr>
      </w:pPr>
    </w:p>
    <w:p w14:paraId="1F382FF2" w14:textId="77777777" w:rsidR="00CA61C7" w:rsidRDefault="00CA61C7" w:rsidP="00CA61C7">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A61C7" w14:paraId="20DF0657" w14:textId="77777777" w:rsidTr="00270166">
        <w:trPr>
          <w:cantSplit/>
          <w:jc w:val="center"/>
        </w:trPr>
        <w:tc>
          <w:tcPr>
            <w:tcW w:w="2410" w:type="dxa"/>
          </w:tcPr>
          <w:p w14:paraId="49940A64" w14:textId="77777777" w:rsidR="00CA61C7" w:rsidRDefault="00CA61C7" w:rsidP="00270166">
            <w:pPr>
              <w:pStyle w:val="TAH"/>
            </w:pPr>
            <w:r>
              <w:t>Parameter</w:t>
            </w:r>
          </w:p>
        </w:tc>
        <w:tc>
          <w:tcPr>
            <w:tcW w:w="851" w:type="dxa"/>
          </w:tcPr>
          <w:p w14:paraId="4F5F7000" w14:textId="77777777" w:rsidR="00CA61C7" w:rsidRDefault="00CA61C7" w:rsidP="00270166">
            <w:pPr>
              <w:pStyle w:val="TAH"/>
            </w:pPr>
            <w:r>
              <w:t>Unit</w:t>
            </w:r>
          </w:p>
        </w:tc>
        <w:tc>
          <w:tcPr>
            <w:tcW w:w="1842" w:type="dxa"/>
          </w:tcPr>
          <w:p w14:paraId="1B588964" w14:textId="77777777" w:rsidR="00CA61C7" w:rsidRDefault="00CA61C7" w:rsidP="00270166">
            <w:pPr>
              <w:pStyle w:val="TAH"/>
            </w:pPr>
            <w:r>
              <w:t>Value</w:t>
            </w:r>
          </w:p>
        </w:tc>
        <w:tc>
          <w:tcPr>
            <w:tcW w:w="3665" w:type="dxa"/>
          </w:tcPr>
          <w:p w14:paraId="2E9B8F8E" w14:textId="77777777" w:rsidR="00CA61C7" w:rsidRDefault="00CA61C7" w:rsidP="00270166">
            <w:pPr>
              <w:pStyle w:val="TAH"/>
            </w:pPr>
            <w:r>
              <w:t>Comment</w:t>
            </w:r>
          </w:p>
        </w:tc>
      </w:tr>
      <w:tr w:rsidR="00CA61C7" w14:paraId="02DEC782" w14:textId="77777777" w:rsidTr="00270166">
        <w:trPr>
          <w:cantSplit/>
          <w:jc w:val="center"/>
        </w:trPr>
        <w:tc>
          <w:tcPr>
            <w:tcW w:w="2410" w:type="dxa"/>
          </w:tcPr>
          <w:p w14:paraId="27030396" w14:textId="77777777" w:rsidR="00CA61C7" w:rsidRDefault="00CA61C7" w:rsidP="00270166">
            <w:pPr>
              <w:pStyle w:val="TAL"/>
              <w:rPr>
                <w:rFonts w:cs="Arial"/>
              </w:rPr>
            </w:pPr>
            <w:r>
              <w:rPr>
                <w:rFonts w:cs="Arial"/>
              </w:rPr>
              <w:t>RF Channel Number</w:t>
            </w:r>
          </w:p>
        </w:tc>
        <w:tc>
          <w:tcPr>
            <w:tcW w:w="851" w:type="dxa"/>
            <w:vAlign w:val="center"/>
          </w:tcPr>
          <w:p w14:paraId="39AD4C03" w14:textId="77777777" w:rsidR="00CA61C7" w:rsidRDefault="00CA61C7" w:rsidP="00270166">
            <w:pPr>
              <w:pStyle w:val="TAC"/>
              <w:rPr>
                <w:rFonts w:cs="Arial"/>
              </w:rPr>
            </w:pPr>
          </w:p>
        </w:tc>
        <w:tc>
          <w:tcPr>
            <w:tcW w:w="1842" w:type="dxa"/>
            <w:vAlign w:val="center"/>
          </w:tcPr>
          <w:p w14:paraId="4849E39C" w14:textId="77777777" w:rsidR="00CA61C7" w:rsidRDefault="00CA61C7" w:rsidP="00270166">
            <w:pPr>
              <w:pStyle w:val="TAC"/>
              <w:rPr>
                <w:rFonts w:cs="Arial"/>
                <w:lang w:eastAsia="ja-JP"/>
              </w:rPr>
            </w:pPr>
            <w:r>
              <w:rPr>
                <w:rFonts w:cs="Arial"/>
              </w:rPr>
              <w:t>1, 2</w:t>
            </w:r>
          </w:p>
        </w:tc>
        <w:tc>
          <w:tcPr>
            <w:tcW w:w="3665" w:type="dxa"/>
          </w:tcPr>
          <w:p w14:paraId="55ADAD50" w14:textId="77777777" w:rsidR="00CA61C7" w:rsidRDefault="00CA61C7" w:rsidP="00270166">
            <w:pPr>
              <w:pStyle w:val="TAL"/>
              <w:rPr>
                <w:rFonts w:cs="Arial"/>
                <w:lang w:eastAsia="zh-CN"/>
              </w:rPr>
            </w:pPr>
            <w:r>
              <w:rPr>
                <w:rFonts w:cs="Arial"/>
                <w:lang w:eastAsia="zh-CN"/>
              </w:rPr>
              <w:t>One is E-UTRAN RF channel and the other is NR RF channel</w:t>
            </w:r>
          </w:p>
        </w:tc>
      </w:tr>
      <w:tr w:rsidR="00CA61C7" w14:paraId="18FF8191" w14:textId="77777777" w:rsidTr="00270166">
        <w:trPr>
          <w:cantSplit/>
          <w:jc w:val="center"/>
        </w:trPr>
        <w:tc>
          <w:tcPr>
            <w:tcW w:w="2410" w:type="dxa"/>
          </w:tcPr>
          <w:p w14:paraId="379879DA" w14:textId="77777777" w:rsidR="00CA61C7" w:rsidRDefault="00CA61C7" w:rsidP="00270166">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6F877FCE" w14:textId="77777777" w:rsidR="00CA61C7" w:rsidRDefault="00CA61C7" w:rsidP="00270166">
            <w:pPr>
              <w:pStyle w:val="TAC"/>
              <w:rPr>
                <w:rFonts w:cs="Arial"/>
              </w:rPr>
            </w:pPr>
          </w:p>
        </w:tc>
        <w:tc>
          <w:tcPr>
            <w:tcW w:w="1842" w:type="dxa"/>
          </w:tcPr>
          <w:p w14:paraId="3C3EE9FD" w14:textId="77777777" w:rsidR="00CA61C7" w:rsidRDefault="00CA61C7" w:rsidP="00270166">
            <w:pPr>
              <w:pStyle w:val="TAC"/>
              <w:rPr>
                <w:rFonts w:cs="Arial"/>
              </w:rPr>
            </w:pPr>
            <w:r>
              <w:rPr>
                <w:rFonts w:cs="Arial"/>
              </w:rPr>
              <w:t>Cell1</w:t>
            </w:r>
          </w:p>
        </w:tc>
        <w:tc>
          <w:tcPr>
            <w:tcW w:w="3665" w:type="dxa"/>
          </w:tcPr>
          <w:p w14:paraId="54A354F8" w14:textId="77777777" w:rsidR="00CA61C7" w:rsidRDefault="00CA61C7" w:rsidP="00270166">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CA61C7" w14:paraId="333E1A38" w14:textId="77777777" w:rsidTr="00270166">
        <w:trPr>
          <w:cantSplit/>
          <w:jc w:val="center"/>
        </w:trPr>
        <w:tc>
          <w:tcPr>
            <w:tcW w:w="2410" w:type="dxa"/>
          </w:tcPr>
          <w:p w14:paraId="1D1A587E" w14:textId="77777777" w:rsidR="00CA61C7" w:rsidRDefault="00CA61C7" w:rsidP="00270166">
            <w:pPr>
              <w:pStyle w:val="TAL"/>
              <w:rPr>
                <w:rFonts w:cs="Arial"/>
              </w:rPr>
            </w:pPr>
            <w:r>
              <w:rPr>
                <w:rFonts w:cs="Arial"/>
                <w:lang w:eastAsia="ja-JP"/>
              </w:rPr>
              <w:t>Configured PSCell</w:t>
            </w:r>
          </w:p>
        </w:tc>
        <w:tc>
          <w:tcPr>
            <w:tcW w:w="851" w:type="dxa"/>
            <w:vAlign w:val="center"/>
          </w:tcPr>
          <w:p w14:paraId="16C191D3" w14:textId="77777777" w:rsidR="00CA61C7" w:rsidRDefault="00CA61C7" w:rsidP="00270166">
            <w:pPr>
              <w:pStyle w:val="TAC"/>
              <w:rPr>
                <w:rFonts w:cs="Arial"/>
              </w:rPr>
            </w:pPr>
          </w:p>
        </w:tc>
        <w:tc>
          <w:tcPr>
            <w:tcW w:w="1842" w:type="dxa"/>
          </w:tcPr>
          <w:p w14:paraId="1B03FA09" w14:textId="77777777" w:rsidR="00CA61C7" w:rsidRDefault="00CA61C7" w:rsidP="00270166">
            <w:pPr>
              <w:pStyle w:val="TAC"/>
              <w:rPr>
                <w:rFonts w:cs="Arial"/>
              </w:rPr>
            </w:pPr>
            <w:r>
              <w:rPr>
                <w:rFonts w:cs="Arial"/>
              </w:rPr>
              <w:t>Cell2</w:t>
            </w:r>
          </w:p>
        </w:tc>
        <w:tc>
          <w:tcPr>
            <w:tcW w:w="3665" w:type="dxa"/>
          </w:tcPr>
          <w:p w14:paraId="029BEF75" w14:textId="77777777" w:rsidR="00CA61C7" w:rsidRDefault="00CA61C7" w:rsidP="00270166">
            <w:pPr>
              <w:pStyle w:val="TAL"/>
              <w:rPr>
                <w:rFonts w:cs="Arial"/>
              </w:rPr>
            </w:pPr>
            <w:r>
              <w:rPr>
                <w:rFonts w:cs="Arial"/>
              </w:rPr>
              <w:t xml:space="preserve">PSCell on </w:t>
            </w:r>
            <w:r>
              <w:rPr>
                <w:rFonts w:cs="Arial"/>
                <w:lang w:eastAsia="zh-CN"/>
              </w:rPr>
              <w:t xml:space="preserve">NR </w:t>
            </w:r>
            <w:r>
              <w:rPr>
                <w:rFonts w:cs="Arial"/>
              </w:rPr>
              <w:t>RF channel number 2.</w:t>
            </w:r>
          </w:p>
        </w:tc>
      </w:tr>
      <w:tr w:rsidR="00CA61C7" w14:paraId="07665D60" w14:textId="77777777" w:rsidTr="00270166">
        <w:trPr>
          <w:cantSplit/>
          <w:jc w:val="center"/>
        </w:trPr>
        <w:tc>
          <w:tcPr>
            <w:tcW w:w="2410" w:type="dxa"/>
          </w:tcPr>
          <w:p w14:paraId="7080B175" w14:textId="77777777" w:rsidR="00CA61C7" w:rsidRDefault="00CA61C7" w:rsidP="00270166">
            <w:pPr>
              <w:pStyle w:val="TAL"/>
              <w:rPr>
                <w:rFonts w:cs="Arial"/>
                <w:lang w:eastAsia="ja-JP"/>
              </w:rPr>
            </w:pPr>
            <w:r>
              <w:rPr>
                <w:rFonts w:cs="Arial"/>
                <w:lang w:eastAsia="ja-JP"/>
              </w:rPr>
              <w:t>Configured SCell</w:t>
            </w:r>
          </w:p>
        </w:tc>
        <w:tc>
          <w:tcPr>
            <w:tcW w:w="851" w:type="dxa"/>
            <w:vAlign w:val="center"/>
          </w:tcPr>
          <w:p w14:paraId="1424C18E" w14:textId="77777777" w:rsidR="00CA61C7" w:rsidRDefault="00CA61C7" w:rsidP="00270166">
            <w:pPr>
              <w:pStyle w:val="TAC"/>
              <w:rPr>
                <w:rFonts w:cs="Arial"/>
              </w:rPr>
            </w:pPr>
          </w:p>
        </w:tc>
        <w:tc>
          <w:tcPr>
            <w:tcW w:w="1842" w:type="dxa"/>
          </w:tcPr>
          <w:p w14:paraId="6122155D" w14:textId="77777777" w:rsidR="00CA61C7" w:rsidRDefault="00CA61C7" w:rsidP="00270166">
            <w:pPr>
              <w:pStyle w:val="TAC"/>
              <w:rPr>
                <w:rFonts w:cs="Arial"/>
              </w:rPr>
            </w:pPr>
            <w:r>
              <w:rPr>
                <w:rFonts w:cs="Arial"/>
              </w:rPr>
              <w:t>Cell3</w:t>
            </w:r>
          </w:p>
        </w:tc>
        <w:tc>
          <w:tcPr>
            <w:tcW w:w="3665" w:type="dxa"/>
          </w:tcPr>
          <w:p w14:paraId="739A7423" w14:textId="77777777" w:rsidR="00CA61C7" w:rsidRDefault="00CA61C7" w:rsidP="00270166">
            <w:pPr>
              <w:pStyle w:val="TAL"/>
              <w:rPr>
                <w:rFonts w:cs="Arial"/>
              </w:rPr>
            </w:pPr>
            <w:r>
              <w:rPr>
                <w:rFonts w:cs="Arial"/>
              </w:rPr>
              <w:t>SCell on NR RF channel number 3.</w:t>
            </w:r>
          </w:p>
        </w:tc>
      </w:tr>
      <w:tr w:rsidR="00CA61C7" w14:paraId="67959D01" w14:textId="77777777" w:rsidTr="00270166">
        <w:trPr>
          <w:cantSplit/>
          <w:jc w:val="center"/>
        </w:trPr>
        <w:tc>
          <w:tcPr>
            <w:tcW w:w="2410" w:type="dxa"/>
          </w:tcPr>
          <w:p w14:paraId="7D18ECAF" w14:textId="77777777" w:rsidR="00CA61C7" w:rsidRDefault="00CA61C7" w:rsidP="00270166">
            <w:pPr>
              <w:pStyle w:val="TAL"/>
              <w:rPr>
                <w:rFonts w:cs="Arial"/>
              </w:rPr>
            </w:pPr>
            <w:r>
              <w:rPr>
                <w:rFonts w:cs="Arial"/>
              </w:rPr>
              <w:t>CP length</w:t>
            </w:r>
          </w:p>
        </w:tc>
        <w:tc>
          <w:tcPr>
            <w:tcW w:w="851" w:type="dxa"/>
            <w:vAlign w:val="center"/>
          </w:tcPr>
          <w:p w14:paraId="403CFA59" w14:textId="77777777" w:rsidR="00CA61C7" w:rsidRDefault="00CA61C7" w:rsidP="00270166">
            <w:pPr>
              <w:pStyle w:val="TAC"/>
              <w:rPr>
                <w:rFonts w:cs="Arial"/>
              </w:rPr>
            </w:pPr>
          </w:p>
        </w:tc>
        <w:tc>
          <w:tcPr>
            <w:tcW w:w="1842" w:type="dxa"/>
          </w:tcPr>
          <w:p w14:paraId="7E5CFD13" w14:textId="77777777" w:rsidR="00CA61C7" w:rsidRDefault="00CA61C7" w:rsidP="00270166">
            <w:pPr>
              <w:pStyle w:val="TAC"/>
              <w:rPr>
                <w:rFonts w:cs="Arial"/>
              </w:rPr>
            </w:pPr>
            <w:r>
              <w:rPr>
                <w:rFonts w:cs="Arial"/>
              </w:rPr>
              <w:t>Normal</w:t>
            </w:r>
          </w:p>
        </w:tc>
        <w:tc>
          <w:tcPr>
            <w:tcW w:w="3665" w:type="dxa"/>
          </w:tcPr>
          <w:p w14:paraId="5065AC73" w14:textId="77777777" w:rsidR="00CA61C7" w:rsidRDefault="00CA61C7" w:rsidP="00270166">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A61C7" w14:paraId="1C25EFF3" w14:textId="77777777" w:rsidTr="00270166">
        <w:trPr>
          <w:cantSplit/>
          <w:jc w:val="center"/>
        </w:trPr>
        <w:tc>
          <w:tcPr>
            <w:tcW w:w="2410" w:type="dxa"/>
          </w:tcPr>
          <w:p w14:paraId="71B51869" w14:textId="77777777" w:rsidR="00CA61C7" w:rsidRDefault="00CA61C7" w:rsidP="00270166">
            <w:pPr>
              <w:pStyle w:val="TAL"/>
              <w:rPr>
                <w:rFonts w:cs="Arial"/>
              </w:rPr>
            </w:pPr>
            <w:r>
              <w:rPr>
                <w:rFonts w:cs="Arial"/>
                <w:lang w:eastAsia="ja-JP"/>
              </w:rPr>
              <w:t>DRX</w:t>
            </w:r>
          </w:p>
        </w:tc>
        <w:tc>
          <w:tcPr>
            <w:tcW w:w="851" w:type="dxa"/>
            <w:vAlign w:val="center"/>
          </w:tcPr>
          <w:p w14:paraId="4B76674F" w14:textId="77777777" w:rsidR="00CA61C7" w:rsidRDefault="00CA61C7" w:rsidP="00270166">
            <w:pPr>
              <w:pStyle w:val="TAC"/>
              <w:rPr>
                <w:rFonts w:cs="Arial"/>
              </w:rPr>
            </w:pPr>
          </w:p>
        </w:tc>
        <w:tc>
          <w:tcPr>
            <w:tcW w:w="1842" w:type="dxa"/>
            <w:vAlign w:val="center"/>
          </w:tcPr>
          <w:p w14:paraId="18662296" w14:textId="77777777" w:rsidR="00CA61C7" w:rsidRDefault="00CA61C7" w:rsidP="00270166">
            <w:pPr>
              <w:pStyle w:val="TAC"/>
              <w:rPr>
                <w:rFonts w:cs="Arial"/>
                <w:lang w:eastAsia="zh-CN"/>
              </w:rPr>
            </w:pPr>
            <w:r>
              <w:rPr>
                <w:rFonts w:cs="Arial"/>
                <w:lang w:eastAsia="zh-CN"/>
              </w:rPr>
              <w:t>OFF</w:t>
            </w:r>
          </w:p>
        </w:tc>
        <w:tc>
          <w:tcPr>
            <w:tcW w:w="3665" w:type="dxa"/>
          </w:tcPr>
          <w:p w14:paraId="214982A6" w14:textId="77777777" w:rsidR="00CA61C7" w:rsidRDefault="00CA61C7" w:rsidP="00270166">
            <w:pPr>
              <w:pStyle w:val="TAL"/>
              <w:rPr>
                <w:rFonts w:cs="Arial"/>
                <w:lang w:eastAsia="zh-CN"/>
              </w:rPr>
            </w:pPr>
          </w:p>
        </w:tc>
      </w:tr>
      <w:tr w:rsidR="00CA61C7" w14:paraId="39D7EE64" w14:textId="77777777" w:rsidTr="00270166">
        <w:trPr>
          <w:cantSplit/>
          <w:jc w:val="center"/>
        </w:trPr>
        <w:tc>
          <w:tcPr>
            <w:tcW w:w="2410" w:type="dxa"/>
          </w:tcPr>
          <w:p w14:paraId="7673085A" w14:textId="77777777" w:rsidR="00CA61C7" w:rsidRDefault="00CA61C7" w:rsidP="00270166">
            <w:pPr>
              <w:pStyle w:val="TAL"/>
              <w:rPr>
                <w:rFonts w:cs="Arial"/>
                <w:lang w:eastAsia="ja-JP"/>
              </w:rPr>
            </w:pPr>
            <w:r>
              <w:rPr>
                <w:rFonts w:cs="Arial"/>
                <w:lang w:eastAsia="ja-JP"/>
              </w:rPr>
              <w:t>Measurement gap pattern Id</w:t>
            </w:r>
          </w:p>
        </w:tc>
        <w:tc>
          <w:tcPr>
            <w:tcW w:w="851" w:type="dxa"/>
          </w:tcPr>
          <w:p w14:paraId="3614650C" w14:textId="77777777" w:rsidR="00CA61C7" w:rsidRDefault="00CA61C7" w:rsidP="00270166">
            <w:pPr>
              <w:pStyle w:val="TAC"/>
              <w:rPr>
                <w:rFonts w:cs="Arial"/>
                <w:lang w:eastAsia="ja-JP"/>
              </w:rPr>
            </w:pPr>
          </w:p>
        </w:tc>
        <w:tc>
          <w:tcPr>
            <w:tcW w:w="1842" w:type="dxa"/>
            <w:vAlign w:val="center"/>
          </w:tcPr>
          <w:p w14:paraId="47755D0B" w14:textId="77777777" w:rsidR="00CA61C7" w:rsidRDefault="00CA61C7" w:rsidP="00270166">
            <w:pPr>
              <w:pStyle w:val="TAC"/>
              <w:rPr>
                <w:rFonts w:cs="Arial"/>
                <w:lang w:eastAsia="ja-JP"/>
              </w:rPr>
            </w:pPr>
            <w:r>
              <w:rPr>
                <w:rFonts w:cs="Arial"/>
                <w:lang w:eastAsia="ja-JP"/>
              </w:rPr>
              <w:t>OFF</w:t>
            </w:r>
          </w:p>
        </w:tc>
        <w:tc>
          <w:tcPr>
            <w:tcW w:w="3665" w:type="dxa"/>
          </w:tcPr>
          <w:p w14:paraId="7C7F471C" w14:textId="77777777" w:rsidR="00CA61C7" w:rsidRDefault="00CA61C7" w:rsidP="00270166">
            <w:pPr>
              <w:pStyle w:val="TAL"/>
              <w:rPr>
                <w:rFonts w:cs="Arial"/>
                <w:lang w:eastAsia="ja-JP"/>
              </w:rPr>
            </w:pPr>
          </w:p>
        </w:tc>
      </w:tr>
      <w:tr w:rsidR="00CA61C7" w14:paraId="166378D6" w14:textId="77777777" w:rsidTr="00270166">
        <w:trPr>
          <w:cantSplit/>
          <w:jc w:val="center"/>
        </w:trPr>
        <w:tc>
          <w:tcPr>
            <w:tcW w:w="2410" w:type="dxa"/>
          </w:tcPr>
          <w:p w14:paraId="2BE1377D" w14:textId="77777777" w:rsidR="00CA61C7" w:rsidRDefault="00CA61C7" w:rsidP="00270166">
            <w:pPr>
              <w:pStyle w:val="TAL"/>
              <w:rPr>
                <w:rFonts w:cs="Arial"/>
              </w:rPr>
            </w:pPr>
            <w:r>
              <w:rPr>
                <w:rFonts w:cs="Arial"/>
              </w:rPr>
              <w:t>T1</w:t>
            </w:r>
          </w:p>
        </w:tc>
        <w:tc>
          <w:tcPr>
            <w:tcW w:w="851" w:type="dxa"/>
            <w:vAlign w:val="center"/>
          </w:tcPr>
          <w:p w14:paraId="7A1A82FC" w14:textId="77777777" w:rsidR="00CA61C7" w:rsidRDefault="00CA61C7" w:rsidP="00270166">
            <w:pPr>
              <w:pStyle w:val="TAC"/>
              <w:rPr>
                <w:rFonts w:cs="Arial"/>
              </w:rPr>
            </w:pPr>
            <w:r>
              <w:rPr>
                <w:rFonts w:cs="Arial"/>
              </w:rPr>
              <w:t>s</w:t>
            </w:r>
          </w:p>
        </w:tc>
        <w:tc>
          <w:tcPr>
            <w:tcW w:w="1842" w:type="dxa"/>
          </w:tcPr>
          <w:p w14:paraId="661FEFCF" w14:textId="77777777" w:rsidR="00CA61C7" w:rsidRDefault="00CA61C7" w:rsidP="00270166">
            <w:pPr>
              <w:pStyle w:val="TAC"/>
              <w:rPr>
                <w:rFonts w:cs="Arial"/>
                <w:lang w:eastAsia="ja-JP"/>
              </w:rPr>
            </w:pPr>
            <w:r>
              <w:rPr>
                <w:rFonts w:cs="Arial"/>
                <w:lang w:eastAsia="ja-JP"/>
              </w:rPr>
              <w:t>5</w:t>
            </w:r>
          </w:p>
        </w:tc>
        <w:tc>
          <w:tcPr>
            <w:tcW w:w="3665" w:type="dxa"/>
          </w:tcPr>
          <w:p w14:paraId="723FD88C" w14:textId="77777777" w:rsidR="00CA61C7" w:rsidRDefault="00CA61C7" w:rsidP="00270166">
            <w:pPr>
              <w:pStyle w:val="TAL"/>
              <w:rPr>
                <w:rFonts w:cs="Arial"/>
              </w:rPr>
            </w:pPr>
          </w:p>
        </w:tc>
      </w:tr>
      <w:tr w:rsidR="00CA61C7" w14:paraId="2D4896C3" w14:textId="77777777" w:rsidTr="00270166">
        <w:trPr>
          <w:cantSplit/>
          <w:jc w:val="center"/>
        </w:trPr>
        <w:tc>
          <w:tcPr>
            <w:tcW w:w="2410" w:type="dxa"/>
          </w:tcPr>
          <w:p w14:paraId="011F5488" w14:textId="77777777" w:rsidR="00CA61C7" w:rsidRDefault="00CA61C7" w:rsidP="00270166">
            <w:pPr>
              <w:pStyle w:val="TAL"/>
              <w:rPr>
                <w:rFonts w:cs="Arial"/>
              </w:rPr>
            </w:pPr>
            <w:r>
              <w:rPr>
                <w:rFonts w:cs="Arial"/>
              </w:rPr>
              <w:t>T2</w:t>
            </w:r>
          </w:p>
        </w:tc>
        <w:tc>
          <w:tcPr>
            <w:tcW w:w="851" w:type="dxa"/>
            <w:vAlign w:val="center"/>
          </w:tcPr>
          <w:p w14:paraId="29FA8E05" w14:textId="77777777" w:rsidR="00CA61C7" w:rsidRDefault="00CA61C7" w:rsidP="00270166">
            <w:pPr>
              <w:pStyle w:val="TAC"/>
              <w:rPr>
                <w:rFonts w:cs="Arial"/>
              </w:rPr>
            </w:pPr>
            <w:r>
              <w:rPr>
                <w:rFonts w:cs="Arial"/>
              </w:rPr>
              <w:t>s</w:t>
            </w:r>
          </w:p>
        </w:tc>
        <w:tc>
          <w:tcPr>
            <w:tcW w:w="1842" w:type="dxa"/>
          </w:tcPr>
          <w:p w14:paraId="0C271A88" w14:textId="77777777" w:rsidR="00CA61C7" w:rsidRDefault="00CA61C7" w:rsidP="00270166">
            <w:pPr>
              <w:pStyle w:val="TAC"/>
              <w:rPr>
                <w:rFonts w:cs="Arial"/>
                <w:lang w:eastAsia="ja-JP"/>
              </w:rPr>
            </w:pPr>
            <w:r>
              <w:rPr>
                <w:rFonts w:cs="Arial"/>
                <w:lang w:eastAsia="ja-JP"/>
              </w:rPr>
              <w:t>0.1</w:t>
            </w:r>
          </w:p>
        </w:tc>
        <w:tc>
          <w:tcPr>
            <w:tcW w:w="3665" w:type="dxa"/>
          </w:tcPr>
          <w:p w14:paraId="533181AC" w14:textId="77777777" w:rsidR="00CA61C7" w:rsidRDefault="00CA61C7" w:rsidP="00270166">
            <w:pPr>
              <w:pStyle w:val="TAL"/>
              <w:rPr>
                <w:rFonts w:cs="Arial"/>
              </w:rPr>
            </w:pPr>
          </w:p>
        </w:tc>
      </w:tr>
    </w:tbl>
    <w:p w14:paraId="54CC8EF4" w14:textId="77777777" w:rsidR="00CA61C7" w:rsidRDefault="00CA61C7" w:rsidP="00CA61C7">
      <w:pPr>
        <w:rPr>
          <w:snapToGrid w:val="0"/>
          <w:lang w:eastAsia="zh-CN"/>
        </w:rPr>
      </w:pPr>
    </w:p>
    <w:p w14:paraId="469517DB" w14:textId="77777777" w:rsidR="00CA61C7" w:rsidRDefault="00CA61C7" w:rsidP="00CA61C7">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A61C7" w14:paraId="6CE345A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11801" w14:textId="77777777" w:rsidR="00CA61C7" w:rsidRDefault="00CA61C7" w:rsidP="0027016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6AC2CA55" w14:textId="77777777" w:rsidR="00CA61C7" w:rsidRDefault="00CA61C7"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DD91544" w14:textId="77777777" w:rsidR="00CA61C7" w:rsidRDefault="00CA61C7" w:rsidP="00270166">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C11AB3F" w14:textId="77777777" w:rsidR="00CA61C7" w:rsidRDefault="00CA61C7" w:rsidP="00270166">
            <w:pPr>
              <w:pStyle w:val="TAH"/>
              <w:rPr>
                <w:lang w:eastAsia="zh-CN"/>
              </w:rPr>
            </w:pPr>
            <w:r>
              <w:rPr>
                <w:lang w:eastAsia="zh-CN"/>
              </w:rPr>
              <w:t>Cell 3</w:t>
            </w:r>
          </w:p>
        </w:tc>
      </w:tr>
      <w:tr w:rsidR="00CA61C7" w14:paraId="03D936F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F53472" w14:textId="77777777" w:rsidR="00CA61C7" w:rsidRDefault="00CA61C7" w:rsidP="00270166">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AE9EC95"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B25CA93" w14:textId="77777777" w:rsidR="00CA61C7" w:rsidRDefault="00CA61C7" w:rsidP="00270166">
            <w:pPr>
              <w:pStyle w:val="TAC"/>
              <w:rPr>
                <w:rFonts w:cs="v4.2.0"/>
                <w:lang w:eastAsia="zh-CN"/>
              </w:rPr>
            </w:pPr>
            <w:r>
              <w:rPr>
                <w:rFonts w:cs="v4.2.0"/>
                <w:lang w:eastAsia="zh-CN"/>
              </w:rPr>
              <w:t>FR2</w:t>
            </w:r>
          </w:p>
        </w:tc>
      </w:tr>
      <w:tr w:rsidR="00CA61C7" w14:paraId="0B81E0C0" w14:textId="77777777" w:rsidTr="00270166">
        <w:trPr>
          <w:cantSplit/>
          <w:jc w:val="center"/>
        </w:trPr>
        <w:tc>
          <w:tcPr>
            <w:tcW w:w="2122" w:type="dxa"/>
            <w:tcBorders>
              <w:top w:val="single" w:sz="4" w:space="0" w:color="auto"/>
              <w:left w:val="single" w:sz="4" w:space="0" w:color="auto"/>
              <w:right w:val="single" w:sz="4" w:space="0" w:color="auto"/>
            </w:tcBorders>
          </w:tcPr>
          <w:p w14:paraId="3F1E0868" w14:textId="77777777" w:rsidR="00CA61C7" w:rsidRDefault="00CA61C7" w:rsidP="00270166">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E35487B" w14:textId="77777777" w:rsidR="00CA61C7" w:rsidRDefault="00CA61C7" w:rsidP="00270166">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5D2A9A8E"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782DCD" w14:textId="77777777" w:rsidR="00CA61C7" w:rsidRDefault="00CA61C7" w:rsidP="00270166">
            <w:pPr>
              <w:pStyle w:val="TAC"/>
              <w:rPr>
                <w:lang w:val="en-US"/>
              </w:rPr>
            </w:pPr>
            <w:r>
              <w:rPr>
                <w:lang w:val="en-US" w:eastAsia="zh-CN"/>
              </w:rPr>
              <w:t>T</w:t>
            </w:r>
            <w:r>
              <w:rPr>
                <w:lang w:val="en-US"/>
              </w:rPr>
              <w:t>DD</w:t>
            </w:r>
          </w:p>
        </w:tc>
      </w:tr>
      <w:tr w:rsidR="00CA61C7" w14:paraId="4D7EB469" w14:textId="77777777" w:rsidTr="00270166">
        <w:trPr>
          <w:cantSplit/>
          <w:jc w:val="center"/>
        </w:trPr>
        <w:tc>
          <w:tcPr>
            <w:tcW w:w="2122" w:type="dxa"/>
            <w:tcBorders>
              <w:top w:val="single" w:sz="4" w:space="0" w:color="auto"/>
              <w:left w:val="single" w:sz="4" w:space="0" w:color="auto"/>
              <w:right w:val="single" w:sz="4" w:space="0" w:color="auto"/>
            </w:tcBorders>
          </w:tcPr>
          <w:p w14:paraId="1097DFF9" w14:textId="77777777" w:rsidR="00CA61C7" w:rsidRDefault="00CA61C7" w:rsidP="00270166">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D780C1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17527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7BFBFC" w14:textId="6F5EEDCC" w:rsidR="00CA61C7" w:rsidRDefault="008839AD" w:rsidP="00270166">
            <w:pPr>
              <w:pStyle w:val="TAC"/>
              <w:rPr>
                <w:lang w:val="en-US" w:eastAsia="zh-CN"/>
              </w:rPr>
            </w:pPr>
            <w:ins w:id="111" w:author="Chu-Hsiang Huang" w:date="2022-08-24T22:01:00Z">
              <w:r>
                <w:rPr>
                  <w:lang w:val="en-US"/>
                </w:rPr>
                <w:t>[</w:t>
              </w:r>
            </w:ins>
            <w:r w:rsidR="00CA61C7">
              <w:rPr>
                <w:lang w:val="en-US"/>
              </w:rPr>
              <w:t>TDDConf.</w:t>
            </w:r>
            <w:r w:rsidR="00CA61C7">
              <w:rPr>
                <w:rFonts w:hint="eastAsia"/>
                <w:lang w:val="en-US" w:eastAsia="zh-CN"/>
              </w:rPr>
              <w:t>3</w:t>
            </w:r>
            <w:r w:rsidR="00CA61C7">
              <w:rPr>
                <w:lang w:val="en-US"/>
              </w:rPr>
              <w:t>.</w:t>
            </w:r>
            <w:ins w:id="112" w:author="Chu-Hsiang Huang" w:date="2022-08-22T07:09:00Z">
              <w:r w:rsidR="00CA61C7">
                <w:rPr>
                  <w:lang w:val="en-US" w:eastAsia="zh-CN"/>
                </w:rPr>
                <w:t>2</w:t>
              </w:r>
            </w:ins>
            <w:del w:id="113" w:author="Chu-Hsiang Huang" w:date="2022-08-22T07:09:00Z">
              <w:r w:rsidR="00CA61C7" w:rsidDel="00CA61C7">
                <w:rPr>
                  <w:rFonts w:hint="eastAsia"/>
                  <w:lang w:val="en-US" w:eastAsia="zh-CN"/>
                </w:rPr>
                <w:delText>1</w:delText>
              </w:r>
            </w:del>
            <w:ins w:id="114" w:author="Chu-Hsiang Huang" w:date="2022-08-24T22:01:00Z">
              <w:r>
                <w:rPr>
                  <w:lang w:val="en-US" w:eastAsia="zh-CN"/>
                </w:rPr>
                <w:t>]</w:t>
              </w:r>
            </w:ins>
          </w:p>
        </w:tc>
      </w:tr>
      <w:tr w:rsidR="00CA61C7" w14:paraId="484E3E99" w14:textId="77777777" w:rsidTr="00270166">
        <w:trPr>
          <w:cantSplit/>
          <w:jc w:val="center"/>
        </w:trPr>
        <w:tc>
          <w:tcPr>
            <w:tcW w:w="2122" w:type="dxa"/>
            <w:tcBorders>
              <w:top w:val="single" w:sz="4" w:space="0" w:color="auto"/>
              <w:left w:val="single" w:sz="4" w:space="0" w:color="auto"/>
              <w:right w:val="single" w:sz="4" w:space="0" w:color="auto"/>
            </w:tcBorders>
          </w:tcPr>
          <w:p w14:paraId="10DBED06" w14:textId="77777777" w:rsidR="00CA61C7" w:rsidRDefault="00CA61C7" w:rsidP="00270166">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020C097"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38950A6" w14:textId="77777777" w:rsidR="00CA61C7" w:rsidRDefault="00CA61C7"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25E7CA72"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213FD67B" w14:textId="77777777" w:rsidTr="00270166">
        <w:trPr>
          <w:cantSplit/>
          <w:jc w:val="center"/>
        </w:trPr>
        <w:tc>
          <w:tcPr>
            <w:tcW w:w="2122" w:type="dxa"/>
            <w:tcBorders>
              <w:top w:val="single" w:sz="4" w:space="0" w:color="auto"/>
              <w:left w:val="single" w:sz="4" w:space="0" w:color="auto"/>
              <w:right w:val="single" w:sz="4" w:space="0" w:color="auto"/>
            </w:tcBorders>
          </w:tcPr>
          <w:p w14:paraId="7CC43C7C"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F515723"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E88976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2450E3" w14:textId="77777777" w:rsidR="00CA61C7" w:rsidRDefault="00CA61C7" w:rsidP="00270166">
            <w:pPr>
              <w:pStyle w:val="TAC"/>
              <w:rPr>
                <w:rFonts w:cs="v4.2.0"/>
                <w:lang w:eastAsia="zh-CN"/>
              </w:rPr>
            </w:pPr>
            <w:r>
              <w:t>DLBWP.0</w:t>
            </w:r>
            <w:r>
              <w:rPr>
                <w:rFonts w:hint="eastAsia"/>
                <w:lang w:eastAsia="zh-CN"/>
              </w:rPr>
              <w:t>.1</w:t>
            </w:r>
          </w:p>
        </w:tc>
      </w:tr>
      <w:tr w:rsidR="00CA61C7" w14:paraId="708F7EB5" w14:textId="77777777" w:rsidTr="00270166">
        <w:trPr>
          <w:cantSplit/>
          <w:jc w:val="center"/>
        </w:trPr>
        <w:tc>
          <w:tcPr>
            <w:tcW w:w="2122" w:type="dxa"/>
            <w:tcBorders>
              <w:top w:val="single" w:sz="4" w:space="0" w:color="auto"/>
              <w:left w:val="single" w:sz="4" w:space="0" w:color="auto"/>
              <w:right w:val="single" w:sz="4" w:space="0" w:color="auto"/>
            </w:tcBorders>
          </w:tcPr>
          <w:p w14:paraId="2913E123" w14:textId="77777777" w:rsidR="00CA61C7" w:rsidRDefault="00CA61C7" w:rsidP="00270166">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AB0B4E2"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81832A4"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5BB731" w14:textId="77777777" w:rsidR="00CA61C7" w:rsidRDefault="00CA61C7" w:rsidP="00270166">
            <w:pPr>
              <w:pStyle w:val="TAC"/>
              <w:rPr>
                <w:rFonts w:cs="v4.2.0"/>
                <w:lang w:eastAsia="zh-CN"/>
              </w:rPr>
            </w:pPr>
            <w:r>
              <w:t>DLBWP.</w:t>
            </w:r>
            <w:r>
              <w:rPr>
                <w:rFonts w:hint="eastAsia"/>
                <w:lang w:eastAsia="zh-CN"/>
              </w:rPr>
              <w:t>1.1</w:t>
            </w:r>
          </w:p>
        </w:tc>
      </w:tr>
      <w:tr w:rsidR="00CA61C7" w14:paraId="370D5363" w14:textId="77777777" w:rsidTr="00270166">
        <w:trPr>
          <w:cantSplit/>
          <w:jc w:val="center"/>
        </w:trPr>
        <w:tc>
          <w:tcPr>
            <w:tcW w:w="2122" w:type="dxa"/>
            <w:tcBorders>
              <w:top w:val="single" w:sz="4" w:space="0" w:color="auto"/>
              <w:left w:val="single" w:sz="4" w:space="0" w:color="auto"/>
              <w:right w:val="single" w:sz="4" w:space="0" w:color="auto"/>
            </w:tcBorders>
          </w:tcPr>
          <w:p w14:paraId="4BFCD087" w14:textId="77777777" w:rsidR="00CA61C7" w:rsidRDefault="00CA61C7" w:rsidP="00270166">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CD89EB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D4E8E60"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9B8F149" w14:textId="77777777" w:rsidR="00CA61C7" w:rsidRDefault="00CA61C7" w:rsidP="00270166">
            <w:pPr>
              <w:pStyle w:val="TAC"/>
              <w:rPr>
                <w:rFonts w:cs="v4.2.0"/>
                <w:lang w:eastAsia="zh-CN"/>
              </w:rPr>
            </w:pPr>
            <w:r>
              <w:rPr>
                <w:rFonts w:hint="eastAsia"/>
                <w:lang w:eastAsia="zh-CN"/>
              </w:rPr>
              <w:t>U</w:t>
            </w:r>
            <w:r>
              <w:t>LBWP.0</w:t>
            </w:r>
            <w:r>
              <w:rPr>
                <w:rFonts w:hint="eastAsia"/>
                <w:lang w:eastAsia="zh-CN"/>
              </w:rPr>
              <w:t>.1</w:t>
            </w:r>
          </w:p>
        </w:tc>
      </w:tr>
      <w:tr w:rsidR="00CA61C7" w14:paraId="60398B49" w14:textId="77777777" w:rsidTr="00270166">
        <w:trPr>
          <w:cantSplit/>
          <w:jc w:val="center"/>
        </w:trPr>
        <w:tc>
          <w:tcPr>
            <w:tcW w:w="2122" w:type="dxa"/>
            <w:tcBorders>
              <w:top w:val="single" w:sz="4" w:space="0" w:color="auto"/>
              <w:left w:val="single" w:sz="4" w:space="0" w:color="auto"/>
              <w:right w:val="single" w:sz="4" w:space="0" w:color="auto"/>
            </w:tcBorders>
          </w:tcPr>
          <w:p w14:paraId="1544DCF3" w14:textId="77777777" w:rsidR="00CA61C7" w:rsidRDefault="00CA61C7" w:rsidP="00270166">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DDD23E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77B735A6"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920E40" w14:textId="77777777" w:rsidR="00CA61C7" w:rsidRDefault="00CA61C7" w:rsidP="00270166">
            <w:pPr>
              <w:pStyle w:val="TAC"/>
              <w:rPr>
                <w:rFonts w:cs="v4.2.0"/>
                <w:lang w:eastAsia="zh-CN"/>
              </w:rPr>
            </w:pPr>
            <w:r>
              <w:rPr>
                <w:rFonts w:hint="eastAsia"/>
                <w:lang w:eastAsia="zh-CN"/>
              </w:rPr>
              <w:t>U</w:t>
            </w:r>
            <w:r>
              <w:t>LBWP.</w:t>
            </w:r>
            <w:r>
              <w:rPr>
                <w:rFonts w:hint="eastAsia"/>
                <w:lang w:eastAsia="zh-CN"/>
              </w:rPr>
              <w:t>1.1</w:t>
            </w:r>
          </w:p>
        </w:tc>
      </w:tr>
      <w:tr w:rsidR="00CA61C7" w14:paraId="30D38C0F" w14:textId="77777777" w:rsidTr="00270166">
        <w:trPr>
          <w:cantSplit/>
          <w:jc w:val="center"/>
        </w:trPr>
        <w:tc>
          <w:tcPr>
            <w:tcW w:w="2122" w:type="dxa"/>
            <w:tcBorders>
              <w:top w:val="single" w:sz="4" w:space="0" w:color="auto"/>
              <w:left w:val="single" w:sz="4" w:space="0" w:color="auto"/>
              <w:right w:val="single" w:sz="4" w:space="0" w:color="auto"/>
            </w:tcBorders>
          </w:tcPr>
          <w:p w14:paraId="1AA147CA" w14:textId="77777777" w:rsidR="00CA61C7" w:rsidRDefault="00CA61C7" w:rsidP="00270166">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384BC2CF"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D7D6267"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E34F623" w14:textId="77777777" w:rsidR="00CA61C7" w:rsidRDefault="00CA61C7" w:rsidP="00270166">
            <w:pPr>
              <w:pStyle w:val="TAC"/>
              <w:rPr>
                <w:rFonts w:cs="v4.2.0"/>
                <w:lang w:eastAsia="zh-CN"/>
              </w:rPr>
            </w:pPr>
            <w:r>
              <w:rPr>
                <w:szCs w:val="18"/>
              </w:rPr>
              <w:t>TRS.2.1 TDD</w:t>
            </w:r>
          </w:p>
        </w:tc>
      </w:tr>
      <w:tr w:rsidR="00CA61C7" w14:paraId="295A009E" w14:textId="77777777" w:rsidTr="00270166">
        <w:trPr>
          <w:cantSplit/>
          <w:jc w:val="center"/>
        </w:trPr>
        <w:tc>
          <w:tcPr>
            <w:tcW w:w="2122" w:type="dxa"/>
            <w:tcBorders>
              <w:top w:val="single" w:sz="4" w:space="0" w:color="auto"/>
              <w:left w:val="single" w:sz="4" w:space="0" w:color="auto"/>
              <w:right w:val="single" w:sz="4" w:space="0" w:color="auto"/>
            </w:tcBorders>
          </w:tcPr>
          <w:p w14:paraId="3EB0F224" w14:textId="77777777" w:rsidR="00CA61C7" w:rsidRDefault="00CA61C7" w:rsidP="00270166">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25462EF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08566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8BCAD87" w14:textId="77777777" w:rsidR="00CA61C7" w:rsidRDefault="00CA61C7" w:rsidP="00270166">
            <w:pPr>
              <w:pStyle w:val="TAC"/>
            </w:pPr>
            <w:r w:rsidRPr="00B04CAE">
              <w:t>SRS.3 TDD</w:t>
            </w:r>
          </w:p>
        </w:tc>
      </w:tr>
      <w:tr w:rsidR="00CA61C7" w14:paraId="640EE7BB" w14:textId="77777777" w:rsidTr="00270166">
        <w:trPr>
          <w:cantSplit/>
          <w:jc w:val="center"/>
        </w:trPr>
        <w:tc>
          <w:tcPr>
            <w:tcW w:w="2122" w:type="dxa"/>
            <w:tcBorders>
              <w:top w:val="single" w:sz="4" w:space="0" w:color="auto"/>
              <w:left w:val="single" w:sz="4" w:space="0" w:color="auto"/>
              <w:right w:val="single" w:sz="4" w:space="0" w:color="auto"/>
            </w:tcBorders>
          </w:tcPr>
          <w:p w14:paraId="7CD66870" w14:textId="77777777" w:rsidR="00CA61C7" w:rsidRDefault="00CA61C7" w:rsidP="00270166">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87195FC"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893C3C8"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7CAA453" w14:textId="77777777" w:rsidR="00CA61C7" w:rsidRDefault="00CA61C7" w:rsidP="00270166">
            <w:pPr>
              <w:pStyle w:val="TAC"/>
              <w:rPr>
                <w:rFonts w:cs="v4.2.0"/>
                <w:lang w:eastAsia="zh-CN"/>
              </w:rPr>
            </w:pPr>
            <w:r>
              <w:t>TCI.State.0</w:t>
            </w:r>
          </w:p>
        </w:tc>
      </w:tr>
      <w:tr w:rsidR="00CA61C7" w14:paraId="0EBDBACF" w14:textId="77777777" w:rsidTr="00270166">
        <w:trPr>
          <w:cantSplit/>
          <w:jc w:val="center"/>
        </w:trPr>
        <w:tc>
          <w:tcPr>
            <w:tcW w:w="2122" w:type="dxa"/>
            <w:tcBorders>
              <w:top w:val="single" w:sz="4" w:space="0" w:color="auto"/>
              <w:left w:val="single" w:sz="4" w:space="0" w:color="auto"/>
              <w:right w:val="single" w:sz="4" w:space="0" w:color="auto"/>
            </w:tcBorders>
          </w:tcPr>
          <w:p w14:paraId="2ADCDA22" w14:textId="77777777" w:rsidR="00CA61C7" w:rsidRDefault="00CA61C7" w:rsidP="00270166">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5A92516"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500BBEB"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361B2F" w14:textId="77777777" w:rsidR="00CA61C7" w:rsidRDefault="00CA61C7" w:rsidP="00270166">
            <w:pPr>
              <w:pStyle w:val="TAC"/>
              <w:rPr>
                <w:szCs w:val="16"/>
                <w:lang w:eastAsia="zh-CN"/>
              </w:rPr>
            </w:pPr>
            <w:r>
              <w:rPr>
                <w:szCs w:val="16"/>
                <w:lang w:eastAsia="zh-CN"/>
              </w:rPr>
              <w:t>SR.3.1 TDD</w:t>
            </w:r>
          </w:p>
        </w:tc>
      </w:tr>
      <w:tr w:rsidR="00CA61C7" w14:paraId="0AE76809" w14:textId="77777777" w:rsidTr="00270166">
        <w:trPr>
          <w:cantSplit/>
          <w:jc w:val="center"/>
        </w:trPr>
        <w:tc>
          <w:tcPr>
            <w:tcW w:w="2122" w:type="dxa"/>
            <w:tcBorders>
              <w:left w:val="single" w:sz="4" w:space="0" w:color="auto"/>
              <w:right w:val="single" w:sz="4" w:space="0" w:color="auto"/>
            </w:tcBorders>
          </w:tcPr>
          <w:p w14:paraId="1FB45DC9" w14:textId="77777777" w:rsidR="00CA61C7" w:rsidRDefault="00CA61C7" w:rsidP="00270166">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7E9F8A"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5BB61D3"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A4BCAF" w14:textId="77777777" w:rsidR="00CA61C7" w:rsidRDefault="00CA61C7" w:rsidP="00270166">
            <w:pPr>
              <w:pStyle w:val="TAC"/>
              <w:rPr>
                <w:szCs w:val="16"/>
                <w:lang w:eastAsia="zh-CN"/>
              </w:rPr>
            </w:pPr>
            <w:r>
              <w:rPr>
                <w:szCs w:val="16"/>
                <w:lang w:eastAsia="zh-CN"/>
              </w:rPr>
              <w:t>CR.3.1 TDD</w:t>
            </w:r>
          </w:p>
        </w:tc>
      </w:tr>
      <w:tr w:rsidR="00CA61C7" w14:paraId="299D4762" w14:textId="77777777" w:rsidTr="00270166">
        <w:trPr>
          <w:cantSplit/>
          <w:jc w:val="center"/>
        </w:trPr>
        <w:tc>
          <w:tcPr>
            <w:tcW w:w="2122" w:type="dxa"/>
            <w:tcBorders>
              <w:left w:val="single" w:sz="4" w:space="0" w:color="auto"/>
              <w:right w:val="single" w:sz="4" w:space="0" w:color="auto"/>
            </w:tcBorders>
          </w:tcPr>
          <w:p w14:paraId="6A8EC84E" w14:textId="77777777" w:rsidR="00CA61C7" w:rsidRDefault="00CA61C7" w:rsidP="00270166">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4A8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6E2EFFD"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1D99A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336BFC63"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11C843A9" w14:textId="77777777" w:rsidR="00CA61C7" w:rsidRDefault="00CA61C7" w:rsidP="00270166">
            <w:pPr>
              <w:pStyle w:val="TAL"/>
            </w:pPr>
            <w:r>
              <w:rPr>
                <w:bCs/>
              </w:rPr>
              <w:t>OCNG Patterns</w:t>
            </w:r>
          </w:p>
        </w:tc>
        <w:tc>
          <w:tcPr>
            <w:tcW w:w="1134" w:type="dxa"/>
            <w:tcBorders>
              <w:left w:val="single" w:sz="4" w:space="0" w:color="auto"/>
              <w:bottom w:val="single" w:sz="4" w:space="0" w:color="auto"/>
              <w:right w:val="single" w:sz="4" w:space="0" w:color="auto"/>
            </w:tcBorders>
          </w:tcPr>
          <w:p w14:paraId="4AD861B1"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A289F16" w14:textId="77777777" w:rsidR="00CA61C7" w:rsidRDefault="00CA61C7" w:rsidP="00270166">
            <w:pPr>
              <w:pStyle w:val="TAC"/>
            </w:pPr>
            <w:r>
              <w:rPr>
                <w:szCs w:val="16"/>
                <w:lang w:eastAsia="zh-CN"/>
              </w:rPr>
              <w:t>OP.1</w:t>
            </w:r>
          </w:p>
        </w:tc>
      </w:tr>
      <w:tr w:rsidR="00CA61C7" w14:paraId="4536AAE6"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50BE434C" w14:textId="77777777" w:rsidR="00CA61C7" w:rsidRDefault="00CA61C7" w:rsidP="00270166">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2E289294"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8BF4AE" w14:textId="77777777" w:rsidR="00CA61C7" w:rsidRDefault="00CA61C7" w:rsidP="00270166">
            <w:pPr>
              <w:pStyle w:val="TAC"/>
              <w:rPr>
                <w:szCs w:val="16"/>
                <w:lang w:eastAsia="zh-CN"/>
              </w:rPr>
            </w:pPr>
            <w:r>
              <w:rPr>
                <w:rFonts w:hint="eastAsia"/>
                <w:szCs w:val="16"/>
                <w:lang w:eastAsia="zh-CN"/>
              </w:rPr>
              <w:t>SSB.1 FR2</w:t>
            </w:r>
          </w:p>
        </w:tc>
      </w:tr>
      <w:tr w:rsidR="00CA61C7" w14:paraId="790BF4C2" w14:textId="77777777" w:rsidTr="00270166">
        <w:trPr>
          <w:cantSplit/>
          <w:jc w:val="center"/>
        </w:trPr>
        <w:tc>
          <w:tcPr>
            <w:tcW w:w="2122" w:type="dxa"/>
            <w:tcBorders>
              <w:left w:val="single" w:sz="4" w:space="0" w:color="auto"/>
              <w:right w:val="single" w:sz="4" w:space="0" w:color="auto"/>
            </w:tcBorders>
          </w:tcPr>
          <w:p w14:paraId="5D4724C7" w14:textId="77777777" w:rsidR="00CA61C7" w:rsidRDefault="00CA61C7" w:rsidP="00270166">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D5ABD5D" w14:textId="77777777" w:rsidR="00CA61C7" w:rsidRDefault="00CA61C7" w:rsidP="00270166">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D1F4ECE" w14:textId="77777777" w:rsidR="00CA61C7" w:rsidRDefault="00CA61C7"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1F339D" w14:textId="77777777" w:rsidR="00CA61C7" w:rsidRDefault="00CA61C7" w:rsidP="00270166">
            <w:pPr>
              <w:pStyle w:val="TAC"/>
              <w:rPr>
                <w:szCs w:val="16"/>
                <w:lang w:eastAsia="zh-CN"/>
              </w:rPr>
            </w:pPr>
            <w:r>
              <w:rPr>
                <w:szCs w:val="16"/>
                <w:lang w:eastAsia="zh-CN"/>
              </w:rPr>
              <w:t>SMTC.1</w:t>
            </w:r>
          </w:p>
        </w:tc>
      </w:tr>
      <w:tr w:rsidR="00CA61C7" w14:paraId="79F543D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9B7CD" w14:textId="77777777" w:rsidR="00CA61C7" w:rsidRDefault="00CA61C7" w:rsidP="00270166">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CD2118" w14:textId="77777777" w:rsidR="00CA61C7" w:rsidRDefault="00CA61C7"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57B6597" w14:textId="77777777" w:rsidR="00CA61C7" w:rsidRDefault="00CA61C7" w:rsidP="00270166">
            <w:pPr>
              <w:pStyle w:val="TAC"/>
              <w:rPr>
                <w:rFonts w:cs="v4.2.0"/>
                <w:lang w:eastAsia="zh-CN"/>
              </w:rPr>
            </w:pPr>
            <w:r>
              <w:rPr>
                <w:rFonts w:cs="v4.2.0"/>
                <w:lang w:eastAsia="zh-CN"/>
              </w:rPr>
              <w:t>0</w:t>
            </w:r>
          </w:p>
        </w:tc>
      </w:tr>
      <w:tr w:rsidR="00CA61C7" w14:paraId="2BA07DD6"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7B3B1" w14:textId="77777777" w:rsidR="00CA61C7" w:rsidRDefault="00CA61C7" w:rsidP="00270166">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F5766C"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3CD075E" w14:textId="77777777" w:rsidR="00CA61C7" w:rsidRDefault="00CA61C7" w:rsidP="00270166">
            <w:pPr>
              <w:pStyle w:val="TAC"/>
              <w:rPr>
                <w:rFonts w:cs="v4.2.0"/>
                <w:lang w:eastAsia="zh-CN"/>
              </w:rPr>
            </w:pPr>
          </w:p>
        </w:tc>
      </w:tr>
      <w:tr w:rsidR="00CA61C7" w14:paraId="61D47A4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848AB" w14:textId="77777777" w:rsidR="00CA61C7" w:rsidRDefault="00CA61C7" w:rsidP="00270166">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D89E5E"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840323F" w14:textId="77777777" w:rsidR="00CA61C7" w:rsidRDefault="00CA61C7" w:rsidP="00270166">
            <w:pPr>
              <w:pStyle w:val="TAC"/>
              <w:rPr>
                <w:rFonts w:cs="v4.2.0"/>
                <w:lang w:eastAsia="zh-CN"/>
              </w:rPr>
            </w:pPr>
          </w:p>
        </w:tc>
      </w:tr>
      <w:tr w:rsidR="00CA61C7" w14:paraId="487CB1DB"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638BAC" w14:textId="77777777" w:rsidR="00CA61C7" w:rsidRDefault="00CA61C7" w:rsidP="00270166">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8F220D3"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BE2023D" w14:textId="77777777" w:rsidR="00CA61C7" w:rsidRDefault="00CA61C7" w:rsidP="00270166">
            <w:pPr>
              <w:pStyle w:val="TAC"/>
              <w:rPr>
                <w:rFonts w:cs="v4.2.0"/>
                <w:lang w:eastAsia="zh-CN"/>
              </w:rPr>
            </w:pPr>
          </w:p>
        </w:tc>
      </w:tr>
      <w:tr w:rsidR="00CA61C7" w14:paraId="5CAC6A4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BFF446" w14:textId="77777777" w:rsidR="00CA61C7" w:rsidRDefault="00CA61C7" w:rsidP="00270166">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0B19D7"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9EB230C" w14:textId="77777777" w:rsidR="00CA61C7" w:rsidRDefault="00CA61C7" w:rsidP="00270166">
            <w:pPr>
              <w:pStyle w:val="TAC"/>
              <w:rPr>
                <w:rFonts w:cs="v4.2.0"/>
                <w:lang w:eastAsia="zh-CN"/>
              </w:rPr>
            </w:pPr>
          </w:p>
        </w:tc>
      </w:tr>
      <w:tr w:rsidR="00CA61C7" w14:paraId="325F23E9"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774891" w14:textId="77777777" w:rsidR="00CA61C7" w:rsidRDefault="00CA61C7" w:rsidP="00270166">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7C3C8"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48EB915" w14:textId="77777777" w:rsidR="00CA61C7" w:rsidRDefault="00CA61C7" w:rsidP="00270166">
            <w:pPr>
              <w:pStyle w:val="TAC"/>
              <w:rPr>
                <w:rFonts w:cs="v4.2.0"/>
                <w:lang w:eastAsia="zh-CN"/>
              </w:rPr>
            </w:pPr>
          </w:p>
        </w:tc>
      </w:tr>
      <w:tr w:rsidR="00CA61C7" w14:paraId="6050803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F16DDA" w14:textId="77777777" w:rsidR="00CA61C7" w:rsidRDefault="00CA61C7" w:rsidP="00270166">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0FED41"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390DC522" w14:textId="77777777" w:rsidR="00CA61C7" w:rsidRDefault="00CA61C7" w:rsidP="00270166">
            <w:pPr>
              <w:pStyle w:val="TAC"/>
              <w:rPr>
                <w:rFonts w:cs="v4.2.0"/>
                <w:lang w:eastAsia="zh-CN"/>
              </w:rPr>
            </w:pPr>
          </w:p>
        </w:tc>
      </w:tr>
      <w:tr w:rsidR="00CA61C7" w14:paraId="345679F2"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52C5A6" w14:textId="77777777" w:rsidR="00CA61C7" w:rsidRDefault="00CA61C7" w:rsidP="00270166">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752FB9"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7B48B73" w14:textId="77777777" w:rsidR="00CA61C7" w:rsidRDefault="00CA61C7" w:rsidP="00270166">
            <w:pPr>
              <w:pStyle w:val="TAC"/>
              <w:rPr>
                <w:rFonts w:cs="v4.2.0"/>
                <w:lang w:eastAsia="zh-CN"/>
              </w:rPr>
            </w:pPr>
          </w:p>
        </w:tc>
      </w:tr>
      <w:tr w:rsidR="00CA61C7" w14:paraId="662A1D5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90FC9C" w14:textId="77777777" w:rsidR="00CA61C7" w:rsidRDefault="00CA61C7" w:rsidP="00270166">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37DDFF" w14:textId="77777777" w:rsidR="00CA61C7" w:rsidRDefault="00CA61C7"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F4C88D4" w14:textId="77777777" w:rsidR="00CA61C7" w:rsidRDefault="00CA61C7" w:rsidP="00270166">
            <w:pPr>
              <w:pStyle w:val="TAC"/>
              <w:rPr>
                <w:szCs w:val="16"/>
                <w:lang w:eastAsia="ja-JP"/>
              </w:rPr>
            </w:pPr>
          </w:p>
        </w:tc>
      </w:tr>
      <w:tr w:rsidR="00CA61C7" w14:paraId="4E2B34D5" w14:textId="77777777" w:rsidTr="0027016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8B42A81" w14:textId="77777777" w:rsidR="00CA61C7" w:rsidRDefault="00CA61C7" w:rsidP="00270166">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2CF94E5" w14:textId="77777777" w:rsidR="00CA61C7" w:rsidRDefault="00CA61C7"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608FDCBF" w14:textId="77777777" w:rsidR="00CA61C7" w:rsidRDefault="00CA61C7" w:rsidP="00270166">
            <w:pPr>
              <w:pStyle w:val="TAC"/>
              <w:rPr>
                <w:rFonts w:cs="v4.2.0"/>
                <w:lang w:eastAsia="zh-CN"/>
              </w:rPr>
            </w:pPr>
            <w:r>
              <w:rPr>
                <w:rFonts w:hint="eastAsia"/>
                <w:lang w:eastAsia="zh-CN"/>
              </w:rPr>
              <w:t>17</w:t>
            </w:r>
          </w:p>
          <w:p w14:paraId="0A147723" w14:textId="77777777" w:rsidR="00CA61C7" w:rsidRDefault="00CA61C7" w:rsidP="00270166">
            <w:pPr>
              <w:pStyle w:val="TAC"/>
              <w:rPr>
                <w:lang w:eastAsia="zh-CN"/>
              </w:rPr>
            </w:pPr>
          </w:p>
        </w:tc>
      </w:tr>
      <w:tr w:rsidR="00CA61C7" w14:paraId="4B78BA57"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96B547" w14:textId="77777777" w:rsidR="00CA61C7" w:rsidRDefault="00CA61C7" w:rsidP="00270166">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B5663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1E5A3D" w14:textId="77777777" w:rsidR="00CA61C7" w:rsidRDefault="00CA61C7" w:rsidP="00270166">
            <w:pPr>
              <w:pStyle w:val="TAC"/>
              <w:rPr>
                <w:rFonts w:cs="v4.2.0"/>
              </w:rPr>
            </w:pPr>
            <w:r>
              <w:rPr>
                <w:rFonts w:cs="v4.2.0"/>
              </w:rPr>
              <w:t>AWGN</w:t>
            </w:r>
          </w:p>
        </w:tc>
      </w:tr>
      <w:tr w:rsidR="00CA61C7" w14:paraId="62AC67E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916FE6" w14:textId="77777777" w:rsidR="00CA61C7" w:rsidRDefault="00CA61C7" w:rsidP="00270166">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7EB1A7" w14:textId="77777777" w:rsidR="00CA61C7" w:rsidRDefault="00CA61C7" w:rsidP="00270166">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5E725179" w14:textId="77777777" w:rsidR="00CA61C7" w:rsidRDefault="00CA61C7" w:rsidP="00270166">
            <w:pPr>
              <w:pStyle w:val="TAC"/>
              <w:rPr>
                <w:lang w:eastAsia="zh-CN"/>
              </w:rPr>
            </w:pPr>
            <w:r>
              <w:rPr>
                <w:lang w:eastAsia="zh-CN"/>
              </w:rPr>
              <w:t>33</w:t>
            </w:r>
          </w:p>
        </w:tc>
      </w:tr>
      <w:tr w:rsidR="00CA61C7" w14:paraId="3DFAE527"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B1AAD56"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9787A5C"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5D35D8D1" w14:textId="77777777" w:rsidR="00CA61C7" w:rsidRDefault="00CA61C7" w:rsidP="00CA61C7"/>
    <w:p w14:paraId="75CBA6FC" w14:textId="77777777" w:rsidR="00CA61C7" w:rsidRDefault="00CA61C7" w:rsidP="00CA61C7">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A61C7" w14:paraId="0043747A"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D20251" w14:textId="77777777" w:rsidR="00CA61C7" w:rsidRDefault="00CA61C7" w:rsidP="00270166">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3AF9F24" w14:textId="77777777" w:rsidR="00CA61C7" w:rsidRDefault="00CA61C7"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7378E704" w14:textId="77777777" w:rsidR="00CA61C7" w:rsidRDefault="00CA61C7" w:rsidP="00270166">
            <w:pPr>
              <w:pStyle w:val="TAH"/>
              <w:rPr>
                <w:rFonts w:cs="Arial"/>
                <w:lang w:val="en-US" w:eastAsia="fr-FR"/>
              </w:rPr>
            </w:pPr>
            <w:r>
              <w:rPr>
                <w:rFonts w:cs="Arial"/>
                <w:lang w:val="en-US" w:eastAsia="fr-FR"/>
              </w:rPr>
              <w:t>Test 1</w:t>
            </w:r>
          </w:p>
        </w:tc>
      </w:tr>
      <w:tr w:rsidR="00CA61C7" w14:paraId="28A0F31F"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D80EB7" w14:textId="77777777" w:rsidR="00CA61C7" w:rsidRDefault="00CA61C7" w:rsidP="00270166">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9B94446" w14:textId="77777777" w:rsidR="00CA61C7" w:rsidRDefault="00CA61C7"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37CDF5C" w14:textId="77777777" w:rsidR="00CA61C7" w:rsidRDefault="00CA61C7"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891B387" w14:textId="77777777" w:rsidR="00CA61C7" w:rsidRDefault="00CA61C7" w:rsidP="00270166">
            <w:pPr>
              <w:pStyle w:val="TAH"/>
              <w:rPr>
                <w:rFonts w:cs="Arial"/>
                <w:lang w:val="en-US" w:eastAsia="fr-FR"/>
              </w:rPr>
            </w:pPr>
            <w:r>
              <w:rPr>
                <w:rFonts w:cs="Arial"/>
                <w:lang w:val="en-US" w:eastAsia="fr-FR"/>
              </w:rPr>
              <w:t>T2</w:t>
            </w:r>
          </w:p>
        </w:tc>
      </w:tr>
      <w:tr w:rsidR="00CA61C7" w14:paraId="258A5779"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9BC520" w14:textId="77777777" w:rsidR="00CA61C7" w:rsidRDefault="00CA61C7" w:rsidP="00270166">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E646CD"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36E8B6"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350DAB8A"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74A9021" w14:textId="77777777" w:rsidR="00CA61C7" w:rsidRDefault="00CA61C7" w:rsidP="00270166">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2880D4B"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872BEC8" w14:textId="77777777" w:rsidR="00CA61C7" w:rsidRDefault="00CA61C7" w:rsidP="00270166">
            <w:pPr>
              <w:pStyle w:val="TAC"/>
              <w:rPr>
                <w:rFonts w:cs="Arial"/>
                <w:lang w:val="en-US" w:eastAsia="fr-FR"/>
              </w:rPr>
            </w:pPr>
            <w:r>
              <w:rPr>
                <w:rFonts w:cs="Arial"/>
                <w:lang w:val="en-US" w:eastAsia="fr-FR"/>
              </w:rPr>
              <w:t>Fine</w:t>
            </w:r>
          </w:p>
        </w:tc>
      </w:tr>
      <w:tr w:rsidR="00CA61C7" w14:paraId="5BCFD6B7"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687A9F67"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19A25008">
                <v:shape id="_x0000_i1035" type="#_x0000_t75" style="width:20.75pt;height:20.75pt" o:ole="">
                  <v:imagedata r:id="rId13" o:title=""/>
                </v:shape>
                <o:OLEObject Type="Embed" ProgID="Equation.3" ShapeID="_x0000_i1035" DrawAspect="Content" ObjectID="_1722944010" r:id="rId28"/>
              </w:object>
            </w:r>
            <w:r>
              <w:rPr>
                <w:rFonts w:cs="Arial"/>
                <w:vertAlign w:val="superscript"/>
                <w:lang w:val="en-US" w:eastAsia="fr-FR"/>
              </w:rPr>
              <w:t>Note1</w:t>
            </w:r>
          </w:p>
          <w:p w14:paraId="43421D31"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A66B46B"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12461FC" w14:textId="77777777" w:rsidR="00CA61C7" w:rsidRDefault="00CA61C7" w:rsidP="00270166">
            <w:pPr>
              <w:pStyle w:val="TAC"/>
              <w:rPr>
                <w:rFonts w:cs="Arial"/>
                <w:lang w:val="en-US" w:eastAsia="fr-FR"/>
              </w:rPr>
            </w:pPr>
            <w:r>
              <w:rPr>
                <w:rFonts w:cs="Arial"/>
                <w:lang w:val="en-US" w:eastAsia="fr-FR"/>
              </w:rPr>
              <w:t>-112</w:t>
            </w:r>
          </w:p>
        </w:tc>
      </w:tr>
      <w:tr w:rsidR="00CA61C7" w14:paraId="37E1083E"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6CFFF9"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02E4F184">
                <v:shape id="_x0000_i1036" type="#_x0000_t75" style="width:20.75pt;height:20.75pt" o:ole="">
                  <v:imagedata r:id="rId13" o:title=""/>
                </v:shape>
                <o:OLEObject Type="Embed" ProgID="Equation.3" ShapeID="_x0000_i1036" DrawAspect="Content" ObjectID="_1722944011" r:id="rId29"/>
              </w:object>
            </w:r>
            <w:r>
              <w:rPr>
                <w:rFonts w:cs="Arial"/>
                <w:vertAlign w:val="superscript"/>
                <w:lang w:val="en-US" w:eastAsia="fr-FR"/>
              </w:rPr>
              <w:t>Note1</w:t>
            </w:r>
          </w:p>
          <w:p w14:paraId="23A4D6F7"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D77D9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6FA3571" w14:textId="77777777" w:rsidR="00CA61C7" w:rsidRDefault="00CA61C7" w:rsidP="00270166">
            <w:pPr>
              <w:pStyle w:val="TAC"/>
              <w:rPr>
                <w:rFonts w:cs="Arial"/>
                <w:lang w:val="en-US" w:eastAsia="fr-FR"/>
              </w:rPr>
            </w:pPr>
            <w:r>
              <w:rPr>
                <w:rFonts w:cs="Arial"/>
                <w:lang w:val="en-US" w:eastAsia="fr-FR"/>
              </w:rPr>
              <w:t>-103</w:t>
            </w:r>
          </w:p>
        </w:tc>
      </w:tr>
      <w:tr w:rsidR="00CA61C7" w14:paraId="46B59BB8"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060458" w14:textId="77777777" w:rsidR="00CA61C7" w:rsidRDefault="00CA61C7" w:rsidP="00270166">
            <w:pPr>
              <w:pStyle w:val="TAL"/>
              <w:rPr>
                <w:rFonts w:eastAsia="Calibri" w:cs="Arial"/>
                <w:szCs w:val="22"/>
                <w:lang w:val="en-US" w:eastAsia="fr-FR"/>
              </w:rPr>
            </w:pPr>
            <w:r>
              <w:rPr>
                <w:rFonts w:eastAsia="Calibri" w:cs="Arial"/>
                <w:position w:val="-12"/>
                <w:szCs w:val="22"/>
                <w:lang w:val="en-US" w:eastAsia="fr-FR"/>
              </w:rPr>
              <w:object w:dxaOrig="820" w:dyaOrig="410" w14:anchorId="241207AE">
                <v:shape id="_x0000_i1037" type="#_x0000_t75" style="width:40.3pt;height:20.75pt" o:ole="">
                  <v:imagedata r:id="rId24" o:title=""/>
                </v:shape>
                <o:OLEObject Type="Embed" ProgID="Equation.3" ShapeID="_x0000_i1037" DrawAspect="Content" ObjectID="_1722944012"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34E18B4C"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BA9A898" w14:textId="77777777" w:rsidR="00CA61C7" w:rsidRDefault="00CA61C7" w:rsidP="00270166">
            <w:pPr>
              <w:pStyle w:val="TAC"/>
              <w:rPr>
                <w:rFonts w:cs="Arial"/>
                <w:lang w:val="en-US" w:eastAsia="fr-FR"/>
              </w:rPr>
            </w:pPr>
            <w:r>
              <w:rPr>
                <w:rFonts w:cs="Arial"/>
                <w:lang w:val="en-US" w:eastAsia="fr-FR"/>
              </w:rPr>
              <w:t>4</w:t>
            </w:r>
          </w:p>
        </w:tc>
      </w:tr>
      <w:tr w:rsidR="00CA61C7" w14:paraId="67329D43"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023CD24" w14:textId="77777777" w:rsidR="00CA61C7" w:rsidRDefault="00CA61C7" w:rsidP="00270166">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881BC1D"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41A7CCC" w14:textId="77777777" w:rsidR="00CA61C7" w:rsidRDefault="00CA61C7" w:rsidP="00270166">
            <w:pPr>
              <w:pStyle w:val="TAC"/>
              <w:rPr>
                <w:rFonts w:cs="Arial"/>
                <w:lang w:val="en-US" w:eastAsia="fr-FR"/>
              </w:rPr>
            </w:pPr>
            <w:r>
              <w:rPr>
                <w:rFonts w:cs="Arial"/>
                <w:lang w:val="en-US" w:eastAsia="fr-FR"/>
              </w:rPr>
              <w:t>-99</w:t>
            </w:r>
          </w:p>
        </w:tc>
      </w:tr>
      <w:tr w:rsidR="00CA61C7" w14:paraId="538DF6D8"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BC7F68C" w14:textId="77777777" w:rsidR="00CA61C7" w:rsidRDefault="00CA61C7" w:rsidP="00270166">
            <w:pPr>
              <w:pStyle w:val="TAL"/>
              <w:rPr>
                <w:rFonts w:cs="Arial"/>
                <w:lang w:val="en-US" w:eastAsia="fr-FR"/>
              </w:rPr>
            </w:pPr>
            <w:r>
              <w:rPr>
                <w:rFonts w:eastAsia="Calibri" w:cs="Arial"/>
                <w:position w:val="-12"/>
                <w:szCs w:val="22"/>
                <w:lang w:val="en-US" w:eastAsia="fr-FR"/>
              </w:rPr>
              <w:object w:dxaOrig="620" w:dyaOrig="410" w14:anchorId="62BD76ED">
                <v:shape id="_x0000_i1038" type="#_x0000_t75" style="width:31.7pt;height:20.75pt" o:ole="">
                  <v:imagedata r:id="rId16" o:title=""/>
                </v:shape>
                <o:OLEObject Type="Embed" ProgID="Equation.3" ShapeID="_x0000_i1038" DrawAspect="Content" ObjectID="_1722944013"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614A1F37"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9C7052" w14:textId="77777777" w:rsidR="00CA61C7" w:rsidRDefault="00CA61C7" w:rsidP="00270166">
            <w:pPr>
              <w:pStyle w:val="TAC"/>
              <w:rPr>
                <w:rFonts w:cs="Arial"/>
                <w:lang w:val="en-US" w:eastAsia="fr-FR"/>
              </w:rPr>
            </w:pPr>
            <w:r>
              <w:rPr>
                <w:rFonts w:cs="Arial"/>
                <w:lang w:val="en-US" w:eastAsia="fr-FR"/>
              </w:rPr>
              <w:t>4</w:t>
            </w:r>
          </w:p>
        </w:tc>
      </w:tr>
      <w:tr w:rsidR="00CA61C7" w14:paraId="727B93C4"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08439C75" w14:textId="77777777" w:rsidR="00CA61C7" w:rsidRDefault="00CA61C7"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4D5DBC5"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5CCEF0" w14:textId="77777777" w:rsidR="00CA61C7" w:rsidRDefault="00CA61C7" w:rsidP="00270166">
            <w:pPr>
              <w:pStyle w:val="TAC"/>
              <w:rPr>
                <w:rFonts w:cs="Arial"/>
                <w:lang w:val="en-US" w:eastAsia="fr-FR"/>
              </w:rPr>
            </w:pPr>
            <w:r>
              <w:rPr>
                <w:rFonts w:cs="Arial"/>
                <w:lang w:val="en-US" w:eastAsia="fr-FR"/>
              </w:rPr>
              <w:t>-68.5</w:t>
            </w:r>
          </w:p>
        </w:tc>
      </w:tr>
      <w:tr w:rsidR="00CA61C7" w14:paraId="76C9B3A5"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9E0CA75"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19885557">
                <v:shape id="_x0000_i1039" type="#_x0000_t75" style="width:20.75pt;height:20.75pt" o:ole="">
                  <v:imagedata r:id="rId13" o:title=""/>
                </v:shape>
                <o:OLEObject Type="Embed" ProgID="Equation.3" ShapeID="_x0000_i1039" DrawAspect="Content" ObjectID="_1722944014" r:id="rId32"/>
              </w:object>
            </w:r>
            <w:r>
              <w:rPr>
                <w:rFonts w:cs="Arial"/>
                <w:lang w:val="en-US" w:eastAsia="fr-FR"/>
              </w:rPr>
              <w:t xml:space="preserve"> to be fulfilled.</w:t>
            </w:r>
          </w:p>
          <w:p w14:paraId="0FC38E8C"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C40527F"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AA9B079"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4AE3DFBB"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230AF79B" w14:textId="77777777" w:rsidR="00CA61C7" w:rsidRDefault="00CA61C7"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2FDC5F1" w14:textId="77777777" w:rsidR="00CA61C7" w:rsidRDefault="00CA61C7" w:rsidP="00CA61C7"/>
    <w:p w14:paraId="4C9F71E9" w14:textId="77777777" w:rsidR="00CA61C7" w:rsidRDefault="00CA61C7" w:rsidP="00CA61C7">
      <w:pPr>
        <w:pStyle w:val="TH"/>
        <w:rPr>
          <w:rFonts w:ascii="Calibri" w:eastAsia="Calibri" w:hAnsi="Calibri"/>
          <w:sz w:val="22"/>
          <w:szCs w:val="22"/>
        </w:rPr>
      </w:pPr>
      <w:r>
        <w:t>Table A.5.5.2.8.1-4: Void</w:t>
      </w:r>
    </w:p>
    <w:p w14:paraId="1BE1DCCD" w14:textId="77777777" w:rsidR="00CA61C7" w:rsidRDefault="00CA61C7" w:rsidP="00CA61C7"/>
    <w:p w14:paraId="42E06031" w14:textId="77777777" w:rsidR="00CA61C7" w:rsidRDefault="00CA61C7" w:rsidP="00CA61C7">
      <w:pPr>
        <w:pStyle w:val="Heading5"/>
      </w:pPr>
      <w:r>
        <w:t>A.5.5.2.8.3</w:t>
      </w:r>
      <w:r>
        <w:tab/>
        <w:t>Test Requirements</w:t>
      </w:r>
    </w:p>
    <w:p w14:paraId="34D708B9" w14:textId="77777777" w:rsidR="00CA61C7" w:rsidRDefault="00CA61C7" w:rsidP="00CA61C7">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p>
    <w:p w14:paraId="387681A4" w14:textId="77777777" w:rsidR="00CA61C7" w:rsidRDefault="00CA61C7" w:rsidP="00CA61C7">
      <w:r>
        <w:t>The rate of correct events observed during repeated tests shall be at least 90%.</w:t>
      </w:r>
    </w:p>
    <w:p w14:paraId="59AF168A" w14:textId="2D008E5E" w:rsidR="00CA7B50" w:rsidRDefault="00CA7B50" w:rsidP="00CA7B50">
      <w:pPr>
        <w:jc w:val="center"/>
        <w:rPr>
          <w:rFonts w:eastAsia="SimSun"/>
          <w:noProof/>
          <w:sz w:val="28"/>
          <w:szCs w:val="28"/>
          <w:lang w:eastAsia="zh-CN"/>
        </w:rPr>
      </w:pPr>
    </w:p>
    <w:p w14:paraId="1EBBE622" w14:textId="18E8189F"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4</w:t>
      </w:r>
      <w:r w:rsidRPr="000E7863">
        <w:rPr>
          <w:rFonts w:eastAsia="SimSun" w:hint="eastAsia"/>
          <w:noProof/>
          <w:sz w:val="28"/>
          <w:szCs w:val="28"/>
          <w:lang w:eastAsia="zh-CN"/>
        </w:rPr>
        <w:t>&gt;</w:t>
      </w:r>
    </w:p>
    <w:p w14:paraId="1B054BAE" w14:textId="4D60786E" w:rsidR="00CA61C7" w:rsidRDefault="00CA61C7">
      <w:pPr>
        <w:spacing w:after="0"/>
        <w:rPr>
          <w:rFonts w:eastAsia="SimSun"/>
          <w:noProof/>
          <w:sz w:val="28"/>
          <w:szCs w:val="28"/>
          <w:lang w:eastAsia="zh-CN"/>
        </w:rPr>
      </w:pPr>
      <w:r>
        <w:rPr>
          <w:rFonts w:eastAsia="SimSun"/>
          <w:noProof/>
          <w:sz w:val="28"/>
          <w:szCs w:val="28"/>
          <w:lang w:eastAsia="zh-CN"/>
        </w:rPr>
        <w:br w:type="page"/>
      </w:r>
    </w:p>
    <w:p w14:paraId="51B91848" w14:textId="26127FD6" w:rsidR="00CA61C7" w:rsidRDefault="00CA61C7" w:rsidP="00CA61C7">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5</w:t>
      </w:r>
      <w:r w:rsidRPr="000E7863">
        <w:rPr>
          <w:rFonts w:eastAsia="SimSun" w:hint="eastAsia"/>
          <w:noProof/>
          <w:sz w:val="28"/>
          <w:szCs w:val="28"/>
          <w:lang w:eastAsia="zh-CN"/>
        </w:rPr>
        <w:t>&gt;</w:t>
      </w:r>
    </w:p>
    <w:p w14:paraId="451B7F45" w14:textId="77777777" w:rsidR="005C55DB" w:rsidRDefault="005C55DB" w:rsidP="005C55DB">
      <w:pPr>
        <w:pStyle w:val="Heading4"/>
        <w:rPr>
          <w:snapToGrid w:val="0"/>
        </w:rPr>
      </w:pPr>
      <w:r>
        <w:rPr>
          <w:snapToGrid w:val="0"/>
        </w:rPr>
        <w:t>A.6.5.2.2</w:t>
      </w:r>
      <w:r>
        <w:rPr>
          <w:snapToGrid w:val="0"/>
        </w:rPr>
        <w:tab/>
        <w:t>SA interruptions at NR SRS carrier based switching</w:t>
      </w:r>
    </w:p>
    <w:p w14:paraId="4AEE50FC" w14:textId="77777777" w:rsidR="005C55DB" w:rsidRPr="00B04CAE" w:rsidRDefault="005C55DB" w:rsidP="005C55DB">
      <w:pPr>
        <w:pStyle w:val="Heading5"/>
      </w:pPr>
      <w:r>
        <w:t>A.6.5.2.2</w:t>
      </w:r>
      <w:r w:rsidRPr="00B04CAE">
        <w:t>.1</w:t>
      </w:r>
      <w:r w:rsidRPr="00B04CAE">
        <w:tab/>
        <w:t xml:space="preserve">Test </w:t>
      </w:r>
      <w:r>
        <w:t>P</w:t>
      </w:r>
      <w:r w:rsidRPr="00B04CAE">
        <w:t>urpose and Environment</w:t>
      </w:r>
    </w:p>
    <w:p w14:paraId="33A5A1FF" w14:textId="77777777" w:rsidR="005C55DB" w:rsidRDefault="005C55DB" w:rsidP="005C55DB">
      <w:pPr>
        <w:rPr>
          <w:lang w:eastAsia="zh-CN"/>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444944B" w14:textId="77777777" w:rsidR="005C55DB" w:rsidRDefault="005C55DB" w:rsidP="005C55DB">
      <w:pPr>
        <w:pStyle w:val="Heading5"/>
        <w:rPr>
          <w:snapToGrid w:val="0"/>
        </w:rPr>
      </w:pPr>
      <w:r>
        <w:rPr>
          <w:snapToGrid w:val="0"/>
        </w:rPr>
        <w:t>A.6.5.2.2.2</w:t>
      </w:r>
      <w:r>
        <w:rPr>
          <w:snapToGrid w:val="0"/>
        </w:rPr>
        <w:tab/>
        <w:t>Test Parameters</w:t>
      </w:r>
    </w:p>
    <w:p w14:paraId="05F9E73A" w14:textId="77777777" w:rsidR="005C55DB" w:rsidRDefault="005C55DB" w:rsidP="005C55DB">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F2857C9" w14:textId="77777777" w:rsidR="005C55DB" w:rsidRDefault="005C55DB" w:rsidP="005C55DB">
      <w:pPr>
        <w:rPr>
          <w:lang w:eastAsia="zh-CN"/>
        </w:rPr>
      </w:pPr>
      <w:r>
        <w:rPr>
          <w:lang w:eastAsia="zh-CN"/>
        </w:rPr>
        <w:t>The test equipment verifies that potential interruption is carried out correctly by monitoring ACK/NACK sent in PCell.</w:t>
      </w:r>
    </w:p>
    <w:p w14:paraId="29BCB14F" w14:textId="77777777" w:rsidR="005C55DB" w:rsidRDefault="005C55DB" w:rsidP="005C55DB">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55DB" w14:paraId="38DB1E96" w14:textId="77777777" w:rsidTr="00270166">
        <w:tc>
          <w:tcPr>
            <w:tcW w:w="2376" w:type="dxa"/>
            <w:tcBorders>
              <w:top w:val="single" w:sz="4" w:space="0" w:color="auto"/>
              <w:left w:val="single" w:sz="4" w:space="0" w:color="auto"/>
              <w:bottom w:val="single" w:sz="4" w:space="0" w:color="auto"/>
              <w:right w:val="single" w:sz="4" w:space="0" w:color="auto"/>
            </w:tcBorders>
          </w:tcPr>
          <w:p w14:paraId="46EADDC5" w14:textId="77777777" w:rsidR="005C55DB" w:rsidRDefault="005C55DB"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B4A9FA4" w14:textId="77777777" w:rsidR="005C55DB" w:rsidRDefault="005C55DB" w:rsidP="00270166">
            <w:pPr>
              <w:pStyle w:val="TAH"/>
            </w:pPr>
            <w:r>
              <w:t>Description</w:t>
            </w:r>
          </w:p>
        </w:tc>
      </w:tr>
      <w:tr w:rsidR="005C55DB" w14:paraId="0B87356F" w14:textId="77777777" w:rsidTr="00270166">
        <w:tc>
          <w:tcPr>
            <w:tcW w:w="2376" w:type="dxa"/>
            <w:tcBorders>
              <w:top w:val="single" w:sz="4" w:space="0" w:color="auto"/>
              <w:left w:val="single" w:sz="4" w:space="0" w:color="auto"/>
              <w:bottom w:val="single" w:sz="4" w:space="0" w:color="auto"/>
              <w:right w:val="single" w:sz="4" w:space="0" w:color="auto"/>
            </w:tcBorders>
          </w:tcPr>
          <w:p w14:paraId="49312952" w14:textId="77777777" w:rsidR="005C55DB" w:rsidRDefault="005C55DB" w:rsidP="00270166">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E0B1DE7" w14:textId="77777777" w:rsidR="005C55DB" w:rsidRDefault="005C55DB" w:rsidP="00270166">
            <w:pPr>
              <w:pStyle w:val="TAL"/>
            </w:pPr>
            <w:r>
              <w:t>15 kHz SSB SCS, 10 MHz bandwidth, FDD – TDD duplex mode</w:t>
            </w:r>
          </w:p>
        </w:tc>
      </w:tr>
      <w:tr w:rsidR="005C55DB" w14:paraId="2B6AE1B8" w14:textId="77777777" w:rsidTr="00270166">
        <w:tc>
          <w:tcPr>
            <w:tcW w:w="2376" w:type="dxa"/>
            <w:tcBorders>
              <w:top w:val="single" w:sz="4" w:space="0" w:color="auto"/>
              <w:left w:val="single" w:sz="4" w:space="0" w:color="auto"/>
              <w:bottom w:val="single" w:sz="4" w:space="0" w:color="auto"/>
              <w:right w:val="single" w:sz="4" w:space="0" w:color="auto"/>
            </w:tcBorders>
          </w:tcPr>
          <w:p w14:paraId="5D19A961" w14:textId="77777777" w:rsidR="005C55DB" w:rsidRDefault="005C55DB" w:rsidP="00270166">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C83E812" w14:textId="77777777" w:rsidR="005C55DB" w:rsidRDefault="005C55DB" w:rsidP="00270166">
            <w:pPr>
              <w:pStyle w:val="TAL"/>
            </w:pPr>
            <w:r>
              <w:t>15 kHz SSB SCS, 10 MHz bandwidth, TDD – TDD duplex mode</w:t>
            </w:r>
          </w:p>
        </w:tc>
      </w:tr>
      <w:tr w:rsidR="005C55DB" w14:paraId="0831ED97" w14:textId="77777777" w:rsidTr="00270166">
        <w:tc>
          <w:tcPr>
            <w:tcW w:w="2376" w:type="dxa"/>
            <w:tcBorders>
              <w:top w:val="single" w:sz="4" w:space="0" w:color="auto"/>
              <w:left w:val="single" w:sz="4" w:space="0" w:color="auto"/>
              <w:bottom w:val="single" w:sz="4" w:space="0" w:color="auto"/>
              <w:right w:val="single" w:sz="4" w:space="0" w:color="auto"/>
            </w:tcBorders>
          </w:tcPr>
          <w:p w14:paraId="3E6207E4" w14:textId="77777777" w:rsidR="005C55DB" w:rsidRDefault="005C55DB" w:rsidP="00270166">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1D58A92" w14:textId="77777777" w:rsidR="005C55DB" w:rsidRDefault="005C55DB" w:rsidP="00270166">
            <w:pPr>
              <w:pStyle w:val="TAL"/>
            </w:pPr>
            <w:r>
              <w:t>30 kHz SSB SCS, 40 MHz bandwidth, TDD – TDD duplex mode</w:t>
            </w:r>
          </w:p>
        </w:tc>
      </w:tr>
      <w:tr w:rsidR="005C55DB" w14:paraId="55425427"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7E747891" w14:textId="77777777" w:rsidR="005C55DB" w:rsidRDefault="005C55DB" w:rsidP="00270166">
            <w:pPr>
              <w:pStyle w:val="TAN"/>
            </w:pPr>
            <w:r>
              <w:rPr>
                <w:lang w:eastAsia="zh-CN"/>
              </w:rPr>
              <w:t>Note:</w:t>
            </w:r>
            <w:r>
              <w:rPr>
                <w:lang w:eastAsia="zh-CN"/>
              </w:rPr>
              <w:tab/>
            </w:r>
            <w:r>
              <w:t>The UE is only required to be tested in one of the supported test configurations.</w:t>
            </w:r>
          </w:p>
        </w:tc>
      </w:tr>
    </w:tbl>
    <w:p w14:paraId="6CA33136" w14:textId="77777777" w:rsidR="005C55DB" w:rsidRDefault="005C55DB" w:rsidP="005C55DB"/>
    <w:p w14:paraId="4BA3C4AD" w14:textId="77777777" w:rsidR="005C55DB" w:rsidRDefault="005C55DB" w:rsidP="005C55DB">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5DB" w14:paraId="52C0934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4BCF597" w14:textId="77777777" w:rsidR="005C55DB" w:rsidRDefault="005C55DB"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0268C67" w14:textId="77777777" w:rsidR="005C55DB" w:rsidRDefault="005C55DB"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1E53080" w14:textId="77777777" w:rsidR="005C55DB" w:rsidRDefault="005C55DB"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082533F" w14:textId="77777777" w:rsidR="005C55DB" w:rsidRDefault="005C55DB" w:rsidP="00270166">
            <w:pPr>
              <w:pStyle w:val="TAH"/>
              <w:rPr>
                <w:lang w:eastAsia="ja-JP"/>
              </w:rPr>
            </w:pPr>
            <w:r>
              <w:t>Comment</w:t>
            </w:r>
          </w:p>
        </w:tc>
      </w:tr>
      <w:tr w:rsidR="005C55DB" w14:paraId="0D0BC3A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F8461" w14:textId="77777777" w:rsidR="005C55DB" w:rsidRDefault="005C55DB"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E658CD" w14:textId="77777777" w:rsidR="005C55DB" w:rsidRDefault="005C55DB"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988F6" w14:textId="77777777" w:rsidR="005C55DB" w:rsidRDefault="005C55DB" w:rsidP="00270166">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E383310" w14:textId="77777777" w:rsidR="005C55DB" w:rsidRDefault="005C55DB" w:rsidP="00270166">
            <w:pPr>
              <w:pStyle w:val="TAC"/>
              <w:rPr>
                <w:lang w:eastAsia="ja-JP"/>
              </w:rPr>
            </w:pPr>
            <w:r>
              <w:rPr>
                <w:lang w:eastAsia="zh-CN"/>
              </w:rPr>
              <w:t>T</w:t>
            </w:r>
            <w:r>
              <w:t>wo NR radio channel (</w:t>
            </w:r>
            <w:r>
              <w:rPr>
                <w:lang w:eastAsia="zh-CN"/>
              </w:rPr>
              <w:t xml:space="preserve">1, </w:t>
            </w:r>
            <w:r>
              <w:t>2) are used for this test</w:t>
            </w:r>
          </w:p>
        </w:tc>
      </w:tr>
      <w:tr w:rsidR="005C55DB" w14:paraId="33AD0D5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75DCB84" w14:textId="77777777" w:rsidR="005C55DB" w:rsidRDefault="005C55DB"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55455F"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30CC0" w14:textId="77777777" w:rsidR="005C55DB" w:rsidRDefault="005C55DB"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B1D0747" w14:textId="77777777" w:rsidR="005C55DB" w:rsidRDefault="005C55DB" w:rsidP="00270166">
            <w:pPr>
              <w:pStyle w:val="TAC"/>
              <w:rPr>
                <w:lang w:eastAsia="zh-CN"/>
              </w:rPr>
            </w:pPr>
            <w:r>
              <w:t xml:space="preserve">Primary cell on </w:t>
            </w:r>
            <w:r>
              <w:rPr>
                <w:lang w:eastAsia="zh-CN"/>
              </w:rPr>
              <w:t>NR</w:t>
            </w:r>
            <w:r>
              <w:t xml:space="preserve"> RF channel number 1</w:t>
            </w:r>
          </w:p>
        </w:tc>
      </w:tr>
      <w:tr w:rsidR="005C55DB" w14:paraId="182A6217"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1861" w14:textId="77777777" w:rsidR="005C55DB" w:rsidRDefault="005C55DB"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641FD2E"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9AB38B" w14:textId="77777777" w:rsidR="005C55DB" w:rsidRDefault="005C55DB"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5E68934" w14:textId="77777777" w:rsidR="005C55DB" w:rsidRDefault="005C55DB" w:rsidP="00270166">
            <w:pPr>
              <w:pStyle w:val="TAC"/>
              <w:rPr>
                <w:lang w:eastAsia="zh-CN"/>
              </w:rPr>
            </w:pPr>
            <w:r>
              <w:t xml:space="preserve">Activated secondary cell on NR RF channel number </w:t>
            </w:r>
            <w:r>
              <w:rPr>
                <w:lang w:eastAsia="zh-CN"/>
              </w:rPr>
              <w:t>2</w:t>
            </w:r>
          </w:p>
        </w:tc>
      </w:tr>
      <w:tr w:rsidR="005C55DB" w14:paraId="61A082A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2D01C9CC" w14:textId="77777777" w:rsidR="005C55DB" w:rsidRDefault="005C55DB"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6EDA"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546F93" w14:textId="77777777" w:rsidR="005C55DB" w:rsidRDefault="005C55DB"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490DBA" w14:textId="77777777" w:rsidR="005C55DB" w:rsidRDefault="005C55DB" w:rsidP="00270166">
            <w:pPr>
              <w:pStyle w:val="TAC"/>
              <w:rPr>
                <w:lang w:eastAsia="ja-JP"/>
              </w:rPr>
            </w:pPr>
          </w:p>
        </w:tc>
      </w:tr>
      <w:tr w:rsidR="005C55DB" w14:paraId="5DF7B2E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5C1BBC0" w14:textId="77777777" w:rsidR="005C55DB" w:rsidRDefault="005C55DB"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4CA897"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EC7BA7" w14:textId="77777777" w:rsidR="005C55DB" w:rsidRDefault="005C55DB"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A50847E" w14:textId="77777777" w:rsidR="005C55DB" w:rsidRDefault="005C55DB" w:rsidP="00270166">
            <w:pPr>
              <w:pStyle w:val="TAC"/>
              <w:rPr>
                <w:lang w:eastAsia="ja-JP"/>
              </w:rPr>
            </w:pPr>
            <w:r>
              <w:t>Continuous monitoring of primary cell</w:t>
            </w:r>
          </w:p>
        </w:tc>
      </w:tr>
      <w:tr w:rsidR="005C55DB" w14:paraId="6F5C718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2976605" w14:textId="77777777" w:rsidR="005C55DB" w:rsidRDefault="005C55DB" w:rsidP="0027016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5318B56"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BB1A97" w14:textId="77777777" w:rsidR="005C55DB" w:rsidRDefault="005C55DB" w:rsidP="00270166">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CF7F41B" w14:textId="77777777" w:rsidR="005C55DB" w:rsidRDefault="005C55DB" w:rsidP="00270166">
            <w:pPr>
              <w:pStyle w:val="TAC"/>
              <w:rPr>
                <w:lang w:eastAsia="ja-JP"/>
              </w:rPr>
            </w:pPr>
          </w:p>
        </w:tc>
      </w:tr>
      <w:tr w:rsidR="005C55DB" w14:paraId="0F5123D0"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87BE09F" w14:textId="77777777" w:rsidR="005C55DB" w:rsidRDefault="005C55DB" w:rsidP="00270166">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364FD6A"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5ABA8D" w14:textId="77777777" w:rsidR="005C55DB" w:rsidRDefault="005C55DB" w:rsidP="00270166">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7B39469" w14:textId="77777777" w:rsidR="005C55DB" w:rsidRDefault="005C55DB" w:rsidP="00270166">
            <w:pPr>
              <w:pStyle w:val="TAC"/>
              <w:rPr>
                <w:lang w:eastAsia="ja-JP"/>
              </w:rPr>
            </w:pPr>
            <w:r>
              <w:rPr>
                <w:rFonts w:cs="Arial"/>
              </w:rPr>
              <w:t>The value of time alignment error depends upon the type of carrier aggregation.</w:t>
            </w:r>
          </w:p>
        </w:tc>
      </w:tr>
      <w:tr w:rsidR="005C55DB" w14:paraId="763A5DF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6D7A7B9" w14:textId="77777777" w:rsidR="005C55DB" w:rsidRDefault="005C55DB"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A4A30CA" w14:textId="77777777" w:rsidR="005C55DB" w:rsidRDefault="005C55DB"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3E5AEC" w14:textId="77777777" w:rsidR="005C55DB" w:rsidRDefault="005C55DB"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232E9A7" w14:textId="77777777" w:rsidR="005C55DB" w:rsidRDefault="005C55DB" w:rsidP="00270166">
            <w:pPr>
              <w:pStyle w:val="TAC"/>
              <w:rPr>
                <w:lang w:eastAsia="ja-JP"/>
              </w:rPr>
            </w:pPr>
          </w:p>
        </w:tc>
      </w:tr>
      <w:tr w:rsidR="005C55DB" w14:paraId="30D7863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832E230" w14:textId="77777777" w:rsidR="005C55DB" w:rsidRDefault="005C55DB"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1C0AC1" w14:textId="77777777" w:rsidR="005C55DB" w:rsidRDefault="005C55DB"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D5543F" w14:textId="77777777" w:rsidR="005C55DB" w:rsidRDefault="005C55DB" w:rsidP="00270166">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40DCF53" w14:textId="77777777" w:rsidR="005C55DB" w:rsidRDefault="005C55DB" w:rsidP="00270166">
            <w:pPr>
              <w:pStyle w:val="TAC"/>
              <w:rPr>
                <w:lang w:eastAsia="ja-JP"/>
              </w:rPr>
            </w:pPr>
            <w:r>
              <w:rPr>
                <w:rFonts w:cs="v4.2.0"/>
              </w:rPr>
              <w:t>UE shall perform SRS switching during T2</w:t>
            </w:r>
          </w:p>
        </w:tc>
      </w:tr>
    </w:tbl>
    <w:p w14:paraId="57447E09" w14:textId="77777777" w:rsidR="005C55DB" w:rsidRDefault="005C55DB" w:rsidP="005C55DB">
      <w:pPr>
        <w:rPr>
          <w:rFonts w:eastAsia="MS Mincho"/>
        </w:rPr>
      </w:pPr>
    </w:p>
    <w:p w14:paraId="79A416DA" w14:textId="77777777" w:rsidR="005C55DB" w:rsidRDefault="005C55DB" w:rsidP="005C55DB">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5C55DB" w14:paraId="1C0435FD" w14:textId="77777777" w:rsidTr="0027016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70DA581" w14:textId="77777777" w:rsidR="005C55DB" w:rsidRDefault="005C55DB" w:rsidP="00270166">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1930687" w14:textId="77777777" w:rsidR="005C55DB" w:rsidRDefault="005C55DB" w:rsidP="00270166">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106E3985" w14:textId="77777777" w:rsidR="005C55DB" w:rsidRDefault="005C55DB" w:rsidP="00270166">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6FA159F0" w14:textId="77777777" w:rsidR="005C55DB" w:rsidRDefault="005C55DB" w:rsidP="00270166">
            <w:pPr>
              <w:pStyle w:val="TAH"/>
              <w:rPr>
                <w:lang w:val="en-US" w:eastAsia="zh-CN"/>
              </w:rPr>
            </w:pPr>
            <w:r>
              <w:rPr>
                <w:rFonts w:hint="eastAsia"/>
                <w:lang w:val="en-US" w:eastAsia="zh-CN"/>
              </w:rPr>
              <w:t>T2</w:t>
            </w:r>
          </w:p>
        </w:tc>
      </w:tr>
      <w:tr w:rsidR="005C55DB" w14:paraId="048E559B" w14:textId="77777777" w:rsidTr="00270166">
        <w:trPr>
          <w:trHeight w:val="123"/>
        </w:trPr>
        <w:tc>
          <w:tcPr>
            <w:tcW w:w="3672" w:type="dxa"/>
            <w:gridSpan w:val="4"/>
            <w:vMerge/>
            <w:tcBorders>
              <w:left w:val="single" w:sz="4" w:space="0" w:color="auto"/>
              <w:right w:val="single" w:sz="4" w:space="0" w:color="auto"/>
            </w:tcBorders>
            <w:vAlign w:val="center"/>
          </w:tcPr>
          <w:p w14:paraId="6897F0AB" w14:textId="77777777" w:rsidR="005C55DB" w:rsidRDefault="005C55DB" w:rsidP="00270166">
            <w:pPr>
              <w:pStyle w:val="TAH"/>
              <w:rPr>
                <w:lang w:val="en-US"/>
              </w:rPr>
            </w:pPr>
          </w:p>
        </w:tc>
        <w:tc>
          <w:tcPr>
            <w:tcW w:w="1256" w:type="dxa"/>
            <w:vMerge/>
            <w:tcBorders>
              <w:left w:val="single" w:sz="4" w:space="0" w:color="auto"/>
              <w:right w:val="single" w:sz="4" w:space="0" w:color="auto"/>
            </w:tcBorders>
            <w:vAlign w:val="center"/>
          </w:tcPr>
          <w:p w14:paraId="27F8AE15" w14:textId="77777777" w:rsidR="005C55DB" w:rsidRDefault="005C55DB" w:rsidP="00270166">
            <w:pPr>
              <w:pStyle w:val="TAH"/>
              <w:rPr>
                <w:lang w:val="en-US"/>
              </w:rPr>
            </w:pPr>
          </w:p>
        </w:tc>
        <w:tc>
          <w:tcPr>
            <w:tcW w:w="1166" w:type="dxa"/>
            <w:tcBorders>
              <w:top w:val="single" w:sz="4" w:space="0" w:color="auto"/>
              <w:left w:val="single" w:sz="4" w:space="0" w:color="auto"/>
              <w:right w:val="single" w:sz="4" w:space="0" w:color="auto"/>
            </w:tcBorders>
            <w:vAlign w:val="center"/>
          </w:tcPr>
          <w:p w14:paraId="0A3B2CEE"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B375D03" w14:textId="77777777" w:rsidR="005C55DB" w:rsidRDefault="005C55DB" w:rsidP="00270166">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35F7F88F"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05074FD5" w14:textId="77777777" w:rsidR="005C55DB" w:rsidRDefault="005C55DB" w:rsidP="00270166">
            <w:pPr>
              <w:pStyle w:val="TAH"/>
              <w:rPr>
                <w:lang w:val="en-US" w:eastAsia="zh-CN"/>
              </w:rPr>
            </w:pPr>
            <w:r>
              <w:rPr>
                <w:rFonts w:hint="eastAsia"/>
                <w:lang w:val="en-US" w:eastAsia="zh-CN"/>
              </w:rPr>
              <w:t>Cell 2</w:t>
            </w:r>
          </w:p>
        </w:tc>
      </w:tr>
      <w:tr w:rsidR="005C55DB" w14:paraId="20313940" w14:textId="77777777" w:rsidTr="0027016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376C9C3" w14:textId="77777777" w:rsidR="005C55DB" w:rsidRDefault="005C55DB" w:rsidP="00270166">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5F272F5B" w14:textId="77777777" w:rsidR="005C55DB" w:rsidRDefault="005C55DB" w:rsidP="00270166">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D509703" w14:textId="77777777" w:rsidR="005C55DB" w:rsidRDefault="005C55DB" w:rsidP="00270166">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7BE4FF2"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B0DA225" w14:textId="77777777" w:rsidR="005C55DB" w:rsidRDefault="005C55DB" w:rsidP="00270166">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55125E3A"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3CB5A96B" w14:textId="77777777" w:rsidR="005C55DB" w:rsidRDefault="005C55DB" w:rsidP="00270166">
            <w:pPr>
              <w:pStyle w:val="TAC"/>
              <w:rPr>
                <w:lang w:val="en-US" w:eastAsia="zh-CN"/>
              </w:rPr>
            </w:pPr>
            <w:r>
              <w:rPr>
                <w:rFonts w:hint="eastAsia"/>
                <w:lang w:val="en-US" w:eastAsia="zh-CN"/>
              </w:rPr>
              <w:t>TDD</w:t>
            </w:r>
          </w:p>
        </w:tc>
      </w:tr>
      <w:tr w:rsidR="005C55DB" w14:paraId="3A408F8E" w14:textId="77777777" w:rsidTr="00270166">
        <w:trPr>
          <w:trHeight w:val="105"/>
        </w:trPr>
        <w:tc>
          <w:tcPr>
            <w:tcW w:w="2079" w:type="dxa"/>
            <w:gridSpan w:val="2"/>
            <w:vMerge/>
            <w:tcBorders>
              <w:left w:val="single" w:sz="4" w:space="0" w:color="auto"/>
              <w:bottom w:val="single" w:sz="4" w:space="0" w:color="auto"/>
              <w:right w:val="single" w:sz="4" w:space="0" w:color="auto"/>
            </w:tcBorders>
            <w:vAlign w:val="center"/>
          </w:tcPr>
          <w:p w14:paraId="1B6E1BC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A2B63DF" w14:textId="77777777" w:rsidR="005C55DB" w:rsidRDefault="005C55DB" w:rsidP="00270166">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DA35B06"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EE7B612" w14:textId="77777777" w:rsidR="005C55DB" w:rsidRDefault="005C55DB" w:rsidP="00270166">
            <w:pPr>
              <w:pStyle w:val="TAC"/>
              <w:rPr>
                <w:lang w:val="en-US"/>
              </w:rPr>
            </w:pPr>
            <w:r>
              <w:rPr>
                <w:lang w:val="en-US"/>
              </w:rPr>
              <w:t>TDD</w:t>
            </w:r>
          </w:p>
        </w:tc>
      </w:tr>
      <w:tr w:rsidR="005C55DB" w14:paraId="094A47AE" w14:textId="77777777" w:rsidTr="0027016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9D00B35" w14:textId="77777777" w:rsidR="005C55DB" w:rsidRDefault="005C55DB" w:rsidP="00270166">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1D4ADB2E" w14:textId="77777777" w:rsidR="005C55DB" w:rsidRDefault="005C55DB" w:rsidP="00270166">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5BC72EE7"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35F40CB"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8455C4C" w14:textId="32303855" w:rsidR="005C55DB" w:rsidRDefault="008839AD" w:rsidP="00270166">
            <w:pPr>
              <w:pStyle w:val="TAC"/>
              <w:rPr>
                <w:lang w:val="en-US" w:eastAsia="zh-CN"/>
              </w:rPr>
            </w:pPr>
            <w:ins w:id="115" w:author="Chu-Hsiang Huang" w:date="2022-08-24T22:01:00Z">
              <w:r>
                <w:rPr>
                  <w:lang w:val="en-US"/>
                </w:rPr>
                <w:t>[</w:t>
              </w:r>
            </w:ins>
            <w:r w:rsidR="005C55DB">
              <w:rPr>
                <w:lang w:val="en-US"/>
              </w:rPr>
              <w:t>TDDConf.1.</w:t>
            </w:r>
            <w:ins w:id="116" w:author="Chu-Hsiang Huang" w:date="2022-08-22T07:11:00Z">
              <w:r w:rsidR="005C55DB">
                <w:rPr>
                  <w:lang w:val="en-US"/>
                </w:rPr>
                <w:t>2</w:t>
              </w:r>
            </w:ins>
            <w:del w:id="117" w:author="Chu-Hsiang Huang" w:date="2022-08-22T07:11:00Z">
              <w:r w:rsidR="005C55DB" w:rsidDel="005C55DB">
                <w:rPr>
                  <w:lang w:val="en-US"/>
                </w:rPr>
                <w:delText>1</w:delText>
              </w:r>
            </w:del>
            <w:ins w:id="118" w:author="Chu-Hsiang Huang" w:date="2022-08-24T22:01:00Z">
              <w:r>
                <w:rPr>
                  <w:lang w:val="en-US"/>
                </w:rPr>
                <w:t>]</w:t>
              </w:r>
            </w:ins>
          </w:p>
        </w:tc>
        <w:tc>
          <w:tcPr>
            <w:tcW w:w="1166" w:type="dxa"/>
            <w:tcBorders>
              <w:top w:val="single" w:sz="4" w:space="0" w:color="auto"/>
              <w:left w:val="single" w:sz="4" w:space="0" w:color="auto"/>
              <w:right w:val="single" w:sz="4" w:space="0" w:color="auto"/>
            </w:tcBorders>
            <w:vAlign w:val="center"/>
          </w:tcPr>
          <w:p w14:paraId="17F2C46D"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576643F7" w14:textId="0016560F" w:rsidR="005C55DB" w:rsidRDefault="008839AD" w:rsidP="00270166">
            <w:pPr>
              <w:pStyle w:val="TAC"/>
              <w:rPr>
                <w:lang w:val="en-US" w:eastAsia="zh-CN"/>
              </w:rPr>
            </w:pPr>
            <w:ins w:id="119" w:author="Chu-Hsiang Huang" w:date="2022-08-24T22:01:00Z">
              <w:r>
                <w:rPr>
                  <w:lang w:val="en-US"/>
                </w:rPr>
                <w:t>[</w:t>
              </w:r>
            </w:ins>
            <w:r w:rsidR="005C55DB">
              <w:rPr>
                <w:lang w:val="en-US"/>
              </w:rPr>
              <w:t>TDDConf.1.</w:t>
            </w:r>
            <w:ins w:id="120" w:author="Chu-Hsiang Huang" w:date="2022-08-22T07:11:00Z">
              <w:r w:rsidR="005C55DB">
                <w:rPr>
                  <w:lang w:val="en-US"/>
                </w:rPr>
                <w:t>2</w:t>
              </w:r>
            </w:ins>
            <w:del w:id="121" w:author="Chu-Hsiang Huang" w:date="2022-08-22T07:11:00Z">
              <w:r w:rsidR="005C55DB" w:rsidDel="005C55DB">
                <w:rPr>
                  <w:lang w:val="en-US"/>
                </w:rPr>
                <w:delText>1</w:delText>
              </w:r>
            </w:del>
            <w:ins w:id="122" w:author="Chu-Hsiang Huang" w:date="2022-08-24T22:02:00Z">
              <w:r>
                <w:rPr>
                  <w:lang w:val="en-US"/>
                </w:rPr>
                <w:t>]</w:t>
              </w:r>
            </w:ins>
          </w:p>
        </w:tc>
      </w:tr>
      <w:tr w:rsidR="005C55DB" w14:paraId="6434F5AE" w14:textId="77777777" w:rsidTr="00270166">
        <w:trPr>
          <w:trHeight w:val="204"/>
        </w:trPr>
        <w:tc>
          <w:tcPr>
            <w:tcW w:w="2079" w:type="dxa"/>
            <w:gridSpan w:val="2"/>
            <w:vMerge/>
            <w:tcBorders>
              <w:left w:val="single" w:sz="4" w:space="0" w:color="auto"/>
              <w:right w:val="single" w:sz="4" w:space="0" w:color="auto"/>
            </w:tcBorders>
            <w:vAlign w:val="center"/>
          </w:tcPr>
          <w:p w14:paraId="01AC95BD"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4F917A0" w14:textId="77777777" w:rsidR="005C55DB" w:rsidRDefault="005C55DB" w:rsidP="00270166">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30C3628"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368695FE" w14:textId="7E2294CB" w:rsidR="005C55DB" w:rsidRDefault="008839AD" w:rsidP="00270166">
            <w:pPr>
              <w:pStyle w:val="TAC"/>
              <w:rPr>
                <w:lang w:val="en-US" w:eastAsia="zh-CN"/>
              </w:rPr>
            </w:pPr>
            <w:ins w:id="123" w:author="Chu-Hsiang Huang" w:date="2022-08-24T22:02:00Z">
              <w:r>
                <w:rPr>
                  <w:lang w:val="en-US"/>
                </w:rPr>
                <w:t>[</w:t>
              </w:r>
            </w:ins>
            <w:r w:rsidR="005C55DB">
              <w:rPr>
                <w:lang w:val="en-US"/>
              </w:rPr>
              <w:t>TDDConf.1.</w:t>
            </w:r>
            <w:ins w:id="124" w:author="Chu-Hsiang Huang" w:date="2022-08-22T07:13:00Z">
              <w:r w:rsidR="00574E6C">
                <w:rPr>
                  <w:lang w:val="en-US"/>
                </w:rPr>
                <w:t>2</w:t>
              </w:r>
            </w:ins>
            <w:del w:id="125" w:author="Chu-Hsiang Huang" w:date="2022-08-22T07:13:00Z">
              <w:r w:rsidR="005C55DB" w:rsidDel="00574E6C">
                <w:rPr>
                  <w:lang w:val="en-US"/>
                </w:rPr>
                <w:delText>1</w:delText>
              </w:r>
            </w:del>
            <w:ins w:id="126" w:author="Chu-Hsiang Huang" w:date="2022-08-24T22:02:00Z">
              <w:r>
                <w:rPr>
                  <w:lang w:val="en-US"/>
                </w:rPr>
                <w:t>]</w:t>
              </w:r>
            </w:ins>
          </w:p>
        </w:tc>
      </w:tr>
      <w:tr w:rsidR="005C55DB" w14:paraId="1F17CB9D" w14:textId="77777777" w:rsidTr="00270166">
        <w:trPr>
          <w:trHeight w:val="204"/>
        </w:trPr>
        <w:tc>
          <w:tcPr>
            <w:tcW w:w="2079" w:type="dxa"/>
            <w:gridSpan w:val="2"/>
            <w:vMerge/>
            <w:tcBorders>
              <w:left w:val="single" w:sz="4" w:space="0" w:color="auto"/>
              <w:right w:val="single" w:sz="4" w:space="0" w:color="auto"/>
            </w:tcBorders>
            <w:vAlign w:val="center"/>
          </w:tcPr>
          <w:p w14:paraId="5EC20E31"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5A762EA"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18A812E"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098A70D8" w14:textId="59C4A9C4" w:rsidR="005C55DB" w:rsidRDefault="008839AD" w:rsidP="00270166">
            <w:pPr>
              <w:pStyle w:val="TAC"/>
              <w:rPr>
                <w:lang w:val="en-US"/>
              </w:rPr>
            </w:pPr>
            <w:ins w:id="127" w:author="Chu-Hsiang Huang" w:date="2022-08-24T22:02:00Z">
              <w:r>
                <w:rPr>
                  <w:lang w:val="en-US"/>
                </w:rPr>
                <w:t>[</w:t>
              </w:r>
            </w:ins>
            <w:r w:rsidR="005C55DB">
              <w:rPr>
                <w:lang w:val="en-US"/>
              </w:rPr>
              <w:t>TDDConf.2.</w:t>
            </w:r>
            <w:ins w:id="128" w:author="Chu-Hsiang Huang" w:date="2022-08-22T07:13:00Z">
              <w:r w:rsidR="00574E6C">
                <w:rPr>
                  <w:lang w:val="en-US"/>
                </w:rPr>
                <w:t>3</w:t>
              </w:r>
            </w:ins>
            <w:del w:id="129" w:author="Chu-Hsiang Huang" w:date="2022-08-22T07:13:00Z">
              <w:r w:rsidR="005C55DB" w:rsidDel="00574E6C">
                <w:rPr>
                  <w:lang w:val="en-US"/>
                </w:rPr>
                <w:delText>1</w:delText>
              </w:r>
            </w:del>
            <w:ins w:id="130" w:author="Chu-Hsiang Huang" w:date="2022-08-24T22:02:00Z">
              <w:r>
                <w:rPr>
                  <w:lang w:val="en-US"/>
                </w:rPr>
                <w:t>]</w:t>
              </w:r>
            </w:ins>
          </w:p>
        </w:tc>
      </w:tr>
      <w:tr w:rsidR="005C55DB" w14:paraId="3558C4C2" w14:textId="77777777" w:rsidTr="0027016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6EEB01E6" w14:textId="77777777" w:rsidR="005C55DB" w:rsidRDefault="005C55DB" w:rsidP="00270166">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48B4D9C7" w14:textId="77777777" w:rsidR="005C55DB" w:rsidRDefault="005C55DB" w:rsidP="00270166">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D137FA2" w14:textId="77777777" w:rsidR="005C55DB" w:rsidRDefault="005C55DB" w:rsidP="00270166">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5014499C" w14:textId="77777777" w:rsidR="005C55DB" w:rsidRDefault="005C55DB" w:rsidP="00270166">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C55DB" w14:paraId="2729C0BC" w14:textId="77777777" w:rsidTr="00270166">
        <w:trPr>
          <w:trHeight w:val="363"/>
        </w:trPr>
        <w:tc>
          <w:tcPr>
            <w:tcW w:w="2079" w:type="dxa"/>
            <w:gridSpan w:val="2"/>
            <w:vMerge/>
            <w:tcBorders>
              <w:left w:val="single" w:sz="4" w:space="0" w:color="auto"/>
              <w:right w:val="single" w:sz="4" w:space="0" w:color="auto"/>
            </w:tcBorders>
            <w:vAlign w:val="center"/>
          </w:tcPr>
          <w:p w14:paraId="29810D36"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6E49613"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A5E3F5B"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2CB1417A" w14:textId="77777777" w:rsidR="005C55DB" w:rsidRDefault="005C55DB" w:rsidP="00270166">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C55DB" w14:paraId="422488EB" w14:textId="77777777" w:rsidTr="00270166">
        <w:trPr>
          <w:trHeight w:val="736"/>
        </w:trPr>
        <w:tc>
          <w:tcPr>
            <w:tcW w:w="3672" w:type="dxa"/>
            <w:gridSpan w:val="4"/>
            <w:tcBorders>
              <w:left w:val="single" w:sz="4" w:space="0" w:color="auto"/>
              <w:right w:val="single" w:sz="4" w:space="0" w:color="auto"/>
            </w:tcBorders>
          </w:tcPr>
          <w:p w14:paraId="07D3B6DB" w14:textId="77777777" w:rsidR="005C55DB" w:rsidRDefault="005C55DB" w:rsidP="00270166">
            <w:pPr>
              <w:pStyle w:val="TAL"/>
              <w:rPr>
                <w:lang w:val="en-US" w:eastAsia="zh-CN"/>
              </w:rPr>
            </w:pPr>
            <w:r>
              <w:rPr>
                <w:rFonts w:hint="eastAsia"/>
                <w:szCs w:val="18"/>
                <w:lang w:eastAsia="zh-CN"/>
              </w:rPr>
              <w:t>Downlink i</w:t>
            </w:r>
            <w:r>
              <w:rPr>
                <w:szCs w:val="18"/>
              </w:rPr>
              <w:t>nitial BWP Configuration</w:t>
            </w:r>
          </w:p>
        </w:tc>
        <w:tc>
          <w:tcPr>
            <w:tcW w:w="1256" w:type="dxa"/>
            <w:tcBorders>
              <w:left w:val="single" w:sz="4" w:space="0" w:color="auto"/>
              <w:right w:val="single" w:sz="4" w:space="0" w:color="auto"/>
            </w:tcBorders>
            <w:vAlign w:val="center"/>
          </w:tcPr>
          <w:p w14:paraId="601A98C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776393A8" w14:textId="77777777" w:rsidR="005C55DB" w:rsidRDefault="005C55DB" w:rsidP="00270166">
            <w:pPr>
              <w:pStyle w:val="TAC"/>
              <w:rPr>
                <w:szCs w:val="18"/>
                <w:lang w:eastAsia="zh-CN"/>
              </w:rPr>
            </w:pPr>
            <w:r>
              <w:rPr>
                <w:lang w:eastAsia="zh-CN"/>
              </w:rPr>
              <w:t>DLBWP.0.1</w:t>
            </w:r>
          </w:p>
        </w:tc>
      </w:tr>
      <w:tr w:rsidR="005C55DB" w14:paraId="34766F0A" w14:textId="77777777" w:rsidTr="00270166">
        <w:trPr>
          <w:trHeight w:val="369"/>
        </w:trPr>
        <w:tc>
          <w:tcPr>
            <w:tcW w:w="3672" w:type="dxa"/>
            <w:gridSpan w:val="4"/>
            <w:tcBorders>
              <w:left w:val="single" w:sz="4" w:space="0" w:color="auto"/>
              <w:right w:val="single" w:sz="4" w:space="0" w:color="auto"/>
            </w:tcBorders>
          </w:tcPr>
          <w:p w14:paraId="0EA58700" w14:textId="77777777" w:rsidR="005C55DB" w:rsidRDefault="005C55DB" w:rsidP="00270166">
            <w:pPr>
              <w:pStyle w:val="TAL"/>
              <w:rPr>
                <w:lang w:val="en-US"/>
              </w:rPr>
            </w:pPr>
            <w:r>
              <w:rPr>
                <w:rFonts w:hint="eastAsia"/>
                <w:szCs w:val="18"/>
                <w:lang w:eastAsia="zh-CN"/>
              </w:rPr>
              <w:lastRenderedPageBreak/>
              <w:t>Downlink dedicated</w:t>
            </w:r>
            <w:r>
              <w:rPr>
                <w:szCs w:val="18"/>
              </w:rPr>
              <w:t xml:space="preserve"> BWP Configuration</w:t>
            </w:r>
          </w:p>
        </w:tc>
        <w:tc>
          <w:tcPr>
            <w:tcW w:w="1256" w:type="dxa"/>
            <w:tcBorders>
              <w:left w:val="single" w:sz="4" w:space="0" w:color="auto"/>
              <w:right w:val="single" w:sz="4" w:space="0" w:color="auto"/>
            </w:tcBorders>
          </w:tcPr>
          <w:p w14:paraId="7F38C67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023B228" w14:textId="77777777" w:rsidR="005C55DB" w:rsidRDefault="005C55DB" w:rsidP="00270166">
            <w:pPr>
              <w:pStyle w:val="TAC"/>
            </w:pPr>
            <w:r>
              <w:rPr>
                <w:lang w:eastAsia="zh-CN"/>
              </w:rPr>
              <w:t>DLBWP.1.1</w:t>
            </w:r>
          </w:p>
        </w:tc>
      </w:tr>
      <w:tr w:rsidR="005C55DB" w14:paraId="58CFEA0F" w14:textId="77777777" w:rsidTr="00270166">
        <w:trPr>
          <w:trHeight w:val="369"/>
        </w:trPr>
        <w:tc>
          <w:tcPr>
            <w:tcW w:w="3672" w:type="dxa"/>
            <w:gridSpan w:val="4"/>
            <w:tcBorders>
              <w:left w:val="single" w:sz="4" w:space="0" w:color="auto"/>
              <w:right w:val="single" w:sz="4" w:space="0" w:color="auto"/>
            </w:tcBorders>
          </w:tcPr>
          <w:p w14:paraId="3E8EA98D" w14:textId="77777777" w:rsidR="005C55DB" w:rsidRDefault="005C55DB" w:rsidP="00270166">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020B54A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07BC2B25" w14:textId="77777777" w:rsidR="005C55DB" w:rsidRDefault="005C55DB" w:rsidP="00270166">
            <w:pPr>
              <w:pStyle w:val="TAC"/>
            </w:pPr>
            <w:r>
              <w:rPr>
                <w:lang w:eastAsia="zh-CN"/>
              </w:rPr>
              <w:t>ULBWP.0.1</w:t>
            </w:r>
          </w:p>
        </w:tc>
      </w:tr>
      <w:tr w:rsidR="005C55DB" w14:paraId="2BBA8EEC" w14:textId="77777777" w:rsidTr="00270166">
        <w:trPr>
          <w:trHeight w:val="369"/>
        </w:trPr>
        <w:tc>
          <w:tcPr>
            <w:tcW w:w="3672" w:type="dxa"/>
            <w:gridSpan w:val="4"/>
            <w:tcBorders>
              <w:left w:val="single" w:sz="4" w:space="0" w:color="auto"/>
              <w:right w:val="single" w:sz="4" w:space="0" w:color="auto"/>
            </w:tcBorders>
          </w:tcPr>
          <w:p w14:paraId="3B531416" w14:textId="77777777" w:rsidR="005C55DB" w:rsidRDefault="005C55DB" w:rsidP="00270166">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7D3667F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2B3F0549" w14:textId="77777777" w:rsidR="005C55DB" w:rsidRDefault="005C55DB" w:rsidP="00270166">
            <w:pPr>
              <w:pStyle w:val="TAC"/>
            </w:pPr>
            <w:r>
              <w:rPr>
                <w:lang w:eastAsia="zh-CN"/>
              </w:rPr>
              <w:t>ULBWP.1.1</w:t>
            </w:r>
          </w:p>
        </w:tc>
      </w:tr>
      <w:tr w:rsidR="005C55DB" w14:paraId="5563818E" w14:textId="77777777" w:rsidTr="00270166">
        <w:trPr>
          <w:trHeight w:val="369"/>
        </w:trPr>
        <w:tc>
          <w:tcPr>
            <w:tcW w:w="3672" w:type="dxa"/>
            <w:gridSpan w:val="4"/>
            <w:tcBorders>
              <w:left w:val="single" w:sz="4" w:space="0" w:color="auto"/>
              <w:right w:val="single" w:sz="4" w:space="0" w:color="auto"/>
            </w:tcBorders>
          </w:tcPr>
          <w:p w14:paraId="2F09BF90" w14:textId="77777777" w:rsidR="005C55DB" w:rsidRDefault="005C55DB" w:rsidP="00270166">
            <w:pPr>
              <w:pStyle w:val="TAL"/>
              <w:rPr>
                <w:lang w:val="en-US" w:eastAsia="zh-CN"/>
              </w:rPr>
            </w:pPr>
            <w:r>
              <w:rPr>
                <w:lang w:val="en-US"/>
              </w:rPr>
              <w:t>TCI state</w:t>
            </w:r>
          </w:p>
        </w:tc>
        <w:tc>
          <w:tcPr>
            <w:tcW w:w="1256" w:type="dxa"/>
            <w:tcBorders>
              <w:left w:val="single" w:sz="4" w:space="0" w:color="auto"/>
              <w:right w:val="single" w:sz="4" w:space="0" w:color="auto"/>
            </w:tcBorders>
          </w:tcPr>
          <w:p w14:paraId="2406CA43"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338A22BD" w14:textId="77777777" w:rsidR="005C55DB" w:rsidRDefault="005C55DB" w:rsidP="00270166">
            <w:pPr>
              <w:pStyle w:val="TAC"/>
              <w:rPr>
                <w:rFonts w:cs="v4.2.0"/>
                <w:lang w:eastAsia="zh-CN"/>
              </w:rPr>
            </w:pPr>
            <w:r>
              <w:t>TCI.State.0</w:t>
            </w:r>
          </w:p>
        </w:tc>
      </w:tr>
      <w:tr w:rsidR="005C55DB" w14:paraId="3C3B16D8" w14:textId="77777777" w:rsidTr="00270166">
        <w:trPr>
          <w:trHeight w:val="369"/>
        </w:trPr>
        <w:tc>
          <w:tcPr>
            <w:tcW w:w="3672" w:type="dxa"/>
            <w:gridSpan w:val="4"/>
            <w:tcBorders>
              <w:left w:val="single" w:sz="4" w:space="0" w:color="auto"/>
              <w:right w:val="single" w:sz="4" w:space="0" w:color="auto"/>
            </w:tcBorders>
          </w:tcPr>
          <w:p w14:paraId="656DF6B5" w14:textId="77777777" w:rsidR="005C55DB" w:rsidRDefault="005C55DB" w:rsidP="00270166">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69E5A97"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4062EB8" w14:textId="77777777" w:rsidR="005C55DB" w:rsidRDefault="005C55DB" w:rsidP="00270166">
            <w:pPr>
              <w:pStyle w:val="TAC"/>
            </w:pPr>
            <w:r>
              <w:rPr>
                <w:szCs w:val="18"/>
              </w:rPr>
              <w:t>TRS.1.1 TDD</w:t>
            </w:r>
          </w:p>
        </w:tc>
      </w:tr>
      <w:tr w:rsidR="005C55DB" w14:paraId="6E4CB8A0"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1E839AE" w14:textId="77777777" w:rsidR="005C55DB" w:rsidRDefault="005C55DB" w:rsidP="00270166">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4F9A08E"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779120FA"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15AB1C45"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06849DF" w14:textId="77777777" w:rsidR="005C55DB" w:rsidRDefault="005C55DB" w:rsidP="00270166">
            <w:pPr>
              <w:pStyle w:val="TAC"/>
              <w:rPr>
                <w:lang w:val="en-US"/>
              </w:rPr>
            </w:pPr>
            <w:r>
              <w:t>SR.1.1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BE6E2CE"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0397B6CE" w14:textId="77777777" w:rsidR="005C55DB" w:rsidRDefault="005C55DB" w:rsidP="00270166">
            <w:pPr>
              <w:pStyle w:val="TAC"/>
              <w:rPr>
                <w:lang w:val="en-US"/>
              </w:rPr>
            </w:pPr>
            <w:r>
              <w:t>SR.1.1 TDD</w:t>
            </w:r>
            <w:r>
              <w:rPr>
                <w:lang w:val="en-US"/>
              </w:rPr>
              <w:t xml:space="preserve"> </w:t>
            </w:r>
          </w:p>
        </w:tc>
      </w:tr>
      <w:tr w:rsidR="005C55DB" w14:paraId="08358A74" w14:textId="77777777" w:rsidTr="00270166">
        <w:trPr>
          <w:trHeight w:val="510"/>
        </w:trPr>
        <w:tc>
          <w:tcPr>
            <w:tcW w:w="2079" w:type="dxa"/>
            <w:gridSpan w:val="2"/>
            <w:vMerge/>
            <w:tcBorders>
              <w:left w:val="single" w:sz="4" w:space="0" w:color="auto"/>
              <w:right w:val="single" w:sz="4" w:space="0" w:color="auto"/>
            </w:tcBorders>
            <w:vAlign w:val="center"/>
          </w:tcPr>
          <w:p w14:paraId="1053D062" w14:textId="77777777" w:rsidR="005C55DB" w:rsidRDefault="005C55DB" w:rsidP="00270166">
            <w:pPr>
              <w:pStyle w:val="TAL"/>
              <w:rPr>
                <w:lang w:val="en-US"/>
              </w:rPr>
            </w:pPr>
          </w:p>
        </w:tc>
        <w:tc>
          <w:tcPr>
            <w:tcW w:w="1593" w:type="dxa"/>
            <w:gridSpan w:val="2"/>
            <w:tcBorders>
              <w:left w:val="single" w:sz="4" w:space="0" w:color="auto"/>
              <w:right w:val="single" w:sz="4" w:space="0" w:color="auto"/>
            </w:tcBorders>
            <w:vAlign w:val="center"/>
          </w:tcPr>
          <w:p w14:paraId="7A6DF59F"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774D38A"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7E43BDD"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9D941E2" w14:textId="77777777" w:rsidR="005C55DB" w:rsidRDefault="005C55DB" w:rsidP="00270166">
            <w:pPr>
              <w:pStyle w:val="TAC"/>
              <w:rPr>
                <w:lang w:val="en-US"/>
              </w:rPr>
            </w:pPr>
            <w:r>
              <w:t>SR.1.1 TDD</w:t>
            </w:r>
          </w:p>
        </w:tc>
        <w:tc>
          <w:tcPr>
            <w:tcW w:w="1166" w:type="dxa"/>
            <w:tcBorders>
              <w:left w:val="single" w:sz="4" w:space="0" w:color="auto"/>
              <w:right w:val="single" w:sz="4" w:space="0" w:color="auto"/>
            </w:tcBorders>
            <w:vAlign w:val="center"/>
          </w:tcPr>
          <w:p w14:paraId="7EC16891"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CD59156" w14:textId="77777777" w:rsidR="005C55DB" w:rsidRDefault="005C55DB" w:rsidP="00270166">
            <w:pPr>
              <w:pStyle w:val="TAC"/>
              <w:rPr>
                <w:lang w:val="en-US"/>
              </w:rPr>
            </w:pPr>
            <w:r>
              <w:t>SR.1.1 TDD</w:t>
            </w:r>
          </w:p>
        </w:tc>
      </w:tr>
      <w:tr w:rsidR="005C55DB" w14:paraId="3234FC4B"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090D417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5C940921"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362F0D9B"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4629CC40"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4C8D7E07" w14:textId="77777777" w:rsidR="005C55DB" w:rsidRDefault="005C55DB" w:rsidP="00270166">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6B28B705"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14022AEA" w14:textId="77777777" w:rsidR="005C55DB" w:rsidRDefault="005C55DB" w:rsidP="00270166">
            <w:pPr>
              <w:pStyle w:val="TAC"/>
              <w:rPr>
                <w:lang w:val="en-US"/>
              </w:rPr>
            </w:pPr>
            <w:r>
              <w:t>SR2.1 TDD</w:t>
            </w:r>
          </w:p>
        </w:tc>
      </w:tr>
      <w:tr w:rsidR="005C55DB" w14:paraId="129E63E8" w14:textId="77777777" w:rsidTr="00270166">
        <w:trPr>
          <w:trHeight w:val="510"/>
        </w:trPr>
        <w:tc>
          <w:tcPr>
            <w:tcW w:w="2079" w:type="dxa"/>
            <w:gridSpan w:val="2"/>
            <w:vMerge w:val="restart"/>
            <w:tcBorders>
              <w:left w:val="single" w:sz="4" w:space="0" w:color="auto"/>
              <w:right w:val="single" w:sz="4" w:space="0" w:color="auto"/>
            </w:tcBorders>
            <w:vAlign w:val="center"/>
          </w:tcPr>
          <w:p w14:paraId="35BFA64F" w14:textId="77777777" w:rsidR="005C55DB" w:rsidRDefault="005C55DB" w:rsidP="00270166">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45BEF1B" w14:textId="77777777" w:rsidR="005C55DB" w:rsidRDefault="005C55DB" w:rsidP="00270166">
            <w:pPr>
              <w:pStyle w:val="TAL"/>
            </w:pPr>
            <w:r>
              <w:t>Config 1</w:t>
            </w:r>
          </w:p>
        </w:tc>
        <w:tc>
          <w:tcPr>
            <w:tcW w:w="1256" w:type="dxa"/>
            <w:vMerge w:val="restart"/>
            <w:tcBorders>
              <w:left w:val="single" w:sz="4" w:space="0" w:color="auto"/>
              <w:right w:val="single" w:sz="4" w:space="0" w:color="auto"/>
            </w:tcBorders>
            <w:vAlign w:val="center"/>
          </w:tcPr>
          <w:p w14:paraId="25F0A073"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1B4813C0"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372A7A87" w14:textId="77777777" w:rsidR="005C55DB" w:rsidRDefault="005C55DB" w:rsidP="00270166">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73AB5559"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0EF61C0A" w14:textId="77777777" w:rsidR="005C55DB" w:rsidRDefault="005C55DB" w:rsidP="00270166">
            <w:pPr>
              <w:pStyle w:val="TAC"/>
              <w:rPr>
                <w:lang w:val="en-US"/>
              </w:rPr>
            </w:pPr>
            <w:r>
              <w:t>CCR.1.1 TDD</w:t>
            </w:r>
            <w:r>
              <w:rPr>
                <w:lang w:val="en-US"/>
              </w:rPr>
              <w:t xml:space="preserve"> </w:t>
            </w:r>
          </w:p>
        </w:tc>
      </w:tr>
      <w:tr w:rsidR="005C55DB" w14:paraId="5325F84C" w14:textId="77777777" w:rsidTr="00270166">
        <w:trPr>
          <w:trHeight w:val="510"/>
        </w:trPr>
        <w:tc>
          <w:tcPr>
            <w:tcW w:w="2079" w:type="dxa"/>
            <w:gridSpan w:val="2"/>
            <w:vMerge/>
            <w:tcBorders>
              <w:left w:val="single" w:sz="4" w:space="0" w:color="auto"/>
              <w:right w:val="single" w:sz="4" w:space="0" w:color="auto"/>
            </w:tcBorders>
            <w:vAlign w:val="center"/>
          </w:tcPr>
          <w:p w14:paraId="616B7E91"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3E35EDC"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74BB041F"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459A102C"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426B4C04" w14:textId="77777777" w:rsidR="005C55DB" w:rsidRDefault="005C55DB" w:rsidP="00270166">
            <w:pPr>
              <w:pStyle w:val="TAC"/>
              <w:rPr>
                <w:lang w:val="en-US"/>
              </w:rPr>
            </w:pPr>
            <w:r>
              <w:t>CCR.1.1 TDD</w:t>
            </w:r>
          </w:p>
        </w:tc>
        <w:tc>
          <w:tcPr>
            <w:tcW w:w="1166" w:type="dxa"/>
            <w:tcBorders>
              <w:left w:val="single" w:sz="4" w:space="0" w:color="auto"/>
              <w:right w:val="single" w:sz="4" w:space="0" w:color="auto"/>
            </w:tcBorders>
            <w:vAlign w:val="center"/>
          </w:tcPr>
          <w:p w14:paraId="294FFBBD"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7C7943AB" w14:textId="77777777" w:rsidR="005C55DB" w:rsidRDefault="005C55DB" w:rsidP="00270166">
            <w:pPr>
              <w:pStyle w:val="TAC"/>
              <w:rPr>
                <w:lang w:val="en-US"/>
              </w:rPr>
            </w:pPr>
            <w:r>
              <w:t>CCR.1.1 TDD</w:t>
            </w:r>
          </w:p>
        </w:tc>
      </w:tr>
      <w:tr w:rsidR="005C55DB" w14:paraId="0641D293"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72B35B24"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5BC649E"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076CFB03"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7AE64DFF"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04B1A68" w14:textId="77777777" w:rsidR="005C55DB" w:rsidRDefault="005C55DB" w:rsidP="00270166">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0C4101D8"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34F06AE6" w14:textId="77777777" w:rsidR="005C55DB" w:rsidRDefault="005C55DB" w:rsidP="00270166">
            <w:pPr>
              <w:pStyle w:val="TAC"/>
              <w:rPr>
                <w:lang w:val="en-US"/>
              </w:rPr>
            </w:pPr>
            <w:r>
              <w:t>CCR.2.1 TDD</w:t>
            </w:r>
          </w:p>
        </w:tc>
      </w:tr>
      <w:tr w:rsidR="005C55DB" w14:paraId="14ED0F2C"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637FCCA" w14:textId="77777777" w:rsidR="005C55DB" w:rsidRDefault="005C55DB" w:rsidP="00270166">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4CE98B60"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694D258"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656461A"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6CBF58A" w14:textId="77777777" w:rsidR="005C55DB" w:rsidRDefault="005C55DB" w:rsidP="00270166">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49977B69"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3664189" w14:textId="77777777" w:rsidR="005C55DB" w:rsidRDefault="005C55DB" w:rsidP="00270166">
            <w:pPr>
              <w:pStyle w:val="TAC"/>
              <w:rPr>
                <w:lang w:val="en-US"/>
              </w:rPr>
            </w:pPr>
            <w:r>
              <w:t>CR.1.1 TDD</w:t>
            </w:r>
            <w:r>
              <w:rPr>
                <w:lang w:val="en-US"/>
              </w:rPr>
              <w:t xml:space="preserve"> </w:t>
            </w:r>
          </w:p>
        </w:tc>
      </w:tr>
      <w:tr w:rsidR="005C55DB" w14:paraId="04FC9D19" w14:textId="77777777" w:rsidTr="00270166">
        <w:trPr>
          <w:trHeight w:val="510"/>
        </w:trPr>
        <w:tc>
          <w:tcPr>
            <w:tcW w:w="2079" w:type="dxa"/>
            <w:gridSpan w:val="2"/>
            <w:vMerge/>
            <w:tcBorders>
              <w:left w:val="single" w:sz="4" w:space="0" w:color="auto"/>
              <w:right w:val="single" w:sz="4" w:space="0" w:color="auto"/>
            </w:tcBorders>
            <w:vAlign w:val="center"/>
          </w:tcPr>
          <w:p w14:paraId="656BBBC3" w14:textId="77777777" w:rsidR="005C55DB" w:rsidRDefault="005C55DB" w:rsidP="00270166">
            <w:pPr>
              <w:pStyle w:val="TAL"/>
              <w:rPr>
                <w:rFonts w:cs="v5.0.0"/>
              </w:rPr>
            </w:pPr>
          </w:p>
        </w:tc>
        <w:tc>
          <w:tcPr>
            <w:tcW w:w="1593" w:type="dxa"/>
            <w:gridSpan w:val="2"/>
            <w:tcBorders>
              <w:left w:val="single" w:sz="4" w:space="0" w:color="auto"/>
              <w:right w:val="single" w:sz="4" w:space="0" w:color="auto"/>
            </w:tcBorders>
            <w:vAlign w:val="center"/>
          </w:tcPr>
          <w:p w14:paraId="710F0B31"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92D5175"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A9ADCAF"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7210DD9E" w14:textId="77777777" w:rsidR="005C55DB" w:rsidRDefault="005C55DB" w:rsidP="00270166">
            <w:pPr>
              <w:pStyle w:val="TAC"/>
              <w:rPr>
                <w:lang w:val="en-US"/>
              </w:rPr>
            </w:pPr>
            <w:r>
              <w:t>CR.1.1 TDD</w:t>
            </w:r>
          </w:p>
        </w:tc>
        <w:tc>
          <w:tcPr>
            <w:tcW w:w="1166" w:type="dxa"/>
            <w:tcBorders>
              <w:left w:val="single" w:sz="4" w:space="0" w:color="auto"/>
              <w:right w:val="single" w:sz="4" w:space="0" w:color="auto"/>
            </w:tcBorders>
            <w:vAlign w:val="center"/>
          </w:tcPr>
          <w:p w14:paraId="0C12F182"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4DC7CC7C" w14:textId="77777777" w:rsidR="005C55DB" w:rsidRDefault="005C55DB" w:rsidP="00270166">
            <w:pPr>
              <w:pStyle w:val="TAC"/>
              <w:rPr>
                <w:lang w:val="en-US"/>
              </w:rPr>
            </w:pPr>
            <w:r>
              <w:t>CR.1.1 TDD</w:t>
            </w:r>
          </w:p>
        </w:tc>
      </w:tr>
      <w:tr w:rsidR="005C55DB" w14:paraId="1613EDA2"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6A2378B5" w14:textId="77777777" w:rsidR="005C55DB" w:rsidRDefault="005C55DB" w:rsidP="0027016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6DDAB388"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7A266B4E"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2EEF75C4"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3859F5E" w14:textId="77777777" w:rsidR="005C55DB" w:rsidRDefault="005C55DB" w:rsidP="00270166">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283FB7B6"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2F777D70" w14:textId="77777777" w:rsidR="005C55DB" w:rsidRDefault="005C55DB" w:rsidP="00270166">
            <w:pPr>
              <w:pStyle w:val="TAC"/>
              <w:rPr>
                <w:lang w:val="en-US"/>
              </w:rPr>
            </w:pPr>
            <w:r>
              <w:t>CR2.1 TDD</w:t>
            </w:r>
          </w:p>
        </w:tc>
      </w:tr>
      <w:tr w:rsidR="005C55DB" w14:paraId="3F055CAF" w14:textId="77777777" w:rsidTr="0027016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5901F52" w14:textId="77777777" w:rsidR="005C55DB" w:rsidRDefault="005C55DB" w:rsidP="00270166">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50E3A7F" w14:textId="77777777" w:rsidR="005C55DB" w:rsidRDefault="005C55DB" w:rsidP="00270166">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E6EC56" w14:textId="77777777" w:rsidR="005C55DB" w:rsidRDefault="005C55DB" w:rsidP="00270166">
            <w:pPr>
              <w:pStyle w:val="TAC"/>
              <w:rPr>
                <w:lang w:val="en-US"/>
              </w:rPr>
            </w:pPr>
            <w:r>
              <w:rPr>
                <w:szCs w:val="16"/>
                <w:lang w:eastAsia="zh-CN"/>
              </w:rPr>
              <w:t>OP.1</w:t>
            </w:r>
          </w:p>
        </w:tc>
      </w:tr>
      <w:tr w:rsidR="005C55DB" w14:paraId="2C396BE8" w14:textId="77777777" w:rsidTr="00270166">
        <w:trPr>
          <w:trHeight w:val="119"/>
        </w:trPr>
        <w:tc>
          <w:tcPr>
            <w:tcW w:w="1833" w:type="dxa"/>
            <w:tcBorders>
              <w:top w:val="single" w:sz="4" w:space="0" w:color="auto"/>
              <w:left w:val="single" w:sz="4" w:space="0" w:color="auto"/>
              <w:bottom w:val="nil"/>
              <w:right w:val="single" w:sz="4" w:space="0" w:color="auto"/>
            </w:tcBorders>
            <w:vAlign w:val="center"/>
          </w:tcPr>
          <w:p w14:paraId="4BC17D51" w14:textId="77777777" w:rsidR="005C55DB" w:rsidRDefault="005C55DB" w:rsidP="00270166">
            <w:pPr>
              <w:pStyle w:val="TAL"/>
              <w:rPr>
                <w:lang w:val="da-DK" w:eastAsia="zh-CN"/>
              </w:rPr>
            </w:pPr>
            <w:r>
              <w:rPr>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8F15ACD" w14:textId="77777777" w:rsidR="005C55DB" w:rsidRDefault="005C55DB" w:rsidP="00270166">
            <w:pPr>
              <w:pStyle w:val="TAL"/>
            </w:pPr>
            <w:r>
              <w:t>Config 1</w:t>
            </w:r>
            <w:r>
              <w:rPr>
                <w:lang w:eastAsia="zh-CN"/>
              </w:rPr>
              <w:t>,2</w:t>
            </w:r>
          </w:p>
        </w:tc>
        <w:tc>
          <w:tcPr>
            <w:tcW w:w="1256" w:type="dxa"/>
            <w:tcBorders>
              <w:top w:val="single" w:sz="4" w:space="0" w:color="auto"/>
              <w:left w:val="single" w:sz="4" w:space="0" w:color="auto"/>
              <w:right w:val="single" w:sz="4" w:space="0" w:color="auto"/>
            </w:tcBorders>
            <w:vAlign w:val="center"/>
          </w:tcPr>
          <w:p w14:paraId="3E35442A"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C84C2FF" w14:textId="77777777" w:rsidR="005C55DB" w:rsidRDefault="005C55DB" w:rsidP="00270166">
            <w:pPr>
              <w:pStyle w:val="TAC"/>
              <w:rPr>
                <w:szCs w:val="16"/>
                <w:lang w:eastAsia="zh-CN"/>
              </w:rPr>
            </w:pPr>
            <w:r>
              <w:rPr>
                <w:szCs w:val="16"/>
                <w:lang w:eastAsia="zh-CN"/>
              </w:rPr>
              <w:t>SRS.1 TDD</w:t>
            </w:r>
          </w:p>
        </w:tc>
      </w:tr>
      <w:tr w:rsidR="005C55DB" w14:paraId="46441E1F" w14:textId="77777777" w:rsidTr="00270166">
        <w:trPr>
          <w:trHeight w:val="119"/>
        </w:trPr>
        <w:tc>
          <w:tcPr>
            <w:tcW w:w="1833" w:type="dxa"/>
            <w:tcBorders>
              <w:top w:val="nil"/>
              <w:left w:val="single" w:sz="4" w:space="0" w:color="auto"/>
              <w:right w:val="single" w:sz="4" w:space="0" w:color="auto"/>
            </w:tcBorders>
            <w:vAlign w:val="center"/>
          </w:tcPr>
          <w:p w14:paraId="31ED70C2"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D0B9545" w14:textId="77777777" w:rsidR="005C55DB" w:rsidRDefault="005C55DB" w:rsidP="00270166">
            <w:pPr>
              <w:pStyle w:val="TAL"/>
            </w:pPr>
            <w:r>
              <w:t xml:space="preserve">Config </w:t>
            </w:r>
            <w:r>
              <w:rPr>
                <w:lang w:eastAsia="zh-CN"/>
              </w:rPr>
              <w:t>3</w:t>
            </w:r>
          </w:p>
        </w:tc>
        <w:tc>
          <w:tcPr>
            <w:tcW w:w="1256" w:type="dxa"/>
            <w:tcBorders>
              <w:top w:val="single" w:sz="4" w:space="0" w:color="auto"/>
              <w:left w:val="single" w:sz="4" w:space="0" w:color="auto"/>
              <w:right w:val="single" w:sz="4" w:space="0" w:color="auto"/>
            </w:tcBorders>
            <w:vAlign w:val="center"/>
          </w:tcPr>
          <w:p w14:paraId="406A6D41"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4DEE33C0" w14:textId="77777777" w:rsidR="005C55DB" w:rsidRDefault="005C55DB" w:rsidP="00270166">
            <w:pPr>
              <w:pStyle w:val="TAC"/>
              <w:rPr>
                <w:szCs w:val="16"/>
                <w:lang w:eastAsia="zh-CN"/>
              </w:rPr>
            </w:pPr>
            <w:r>
              <w:rPr>
                <w:szCs w:val="16"/>
                <w:lang w:eastAsia="zh-CN"/>
              </w:rPr>
              <w:t>SRS.2 TDD</w:t>
            </w:r>
          </w:p>
        </w:tc>
      </w:tr>
      <w:tr w:rsidR="005C55DB" w14:paraId="13490A5F" w14:textId="77777777" w:rsidTr="00270166">
        <w:trPr>
          <w:trHeight w:val="119"/>
        </w:trPr>
        <w:tc>
          <w:tcPr>
            <w:tcW w:w="1833" w:type="dxa"/>
            <w:vMerge w:val="restart"/>
            <w:tcBorders>
              <w:top w:val="single" w:sz="4" w:space="0" w:color="auto"/>
              <w:left w:val="single" w:sz="4" w:space="0" w:color="auto"/>
              <w:right w:val="single" w:sz="4" w:space="0" w:color="auto"/>
            </w:tcBorders>
            <w:vAlign w:val="center"/>
          </w:tcPr>
          <w:p w14:paraId="3E446F24" w14:textId="77777777" w:rsidR="005C55DB" w:rsidRDefault="005C55DB" w:rsidP="00270166">
            <w:pPr>
              <w:pStyle w:val="TAL"/>
              <w:rPr>
                <w:lang w:val="da-DK" w:eastAsia="zh-CN"/>
              </w:rPr>
            </w:pPr>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26896C9" w14:textId="77777777" w:rsidR="005C55DB" w:rsidRDefault="005C55DB" w:rsidP="00270166">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616D8DA3"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2DF8047" w14:textId="77777777" w:rsidR="005C55DB" w:rsidRDefault="005C55DB" w:rsidP="00270166">
            <w:pPr>
              <w:pStyle w:val="TAC"/>
              <w:rPr>
                <w:szCs w:val="16"/>
                <w:lang w:eastAsia="zh-CN"/>
              </w:rPr>
            </w:pPr>
            <w:r>
              <w:rPr>
                <w:szCs w:val="16"/>
                <w:lang w:eastAsia="zh-CN"/>
              </w:rPr>
              <w:t>SSB.1 FR1</w:t>
            </w:r>
          </w:p>
        </w:tc>
      </w:tr>
      <w:tr w:rsidR="005C55DB" w14:paraId="5A7F73D6" w14:textId="77777777" w:rsidTr="00270166">
        <w:trPr>
          <w:trHeight w:val="119"/>
        </w:trPr>
        <w:tc>
          <w:tcPr>
            <w:tcW w:w="1833" w:type="dxa"/>
            <w:vMerge/>
            <w:tcBorders>
              <w:left w:val="single" w:sz="4" w:space="0" w:color="auto"/>
              <w:bottom w:val="single" w:sz="4" w:space="0" w:color="auto"/>
              <w:right w:val="single" w:sz="4" w:space="0" w:color="auto"/>
            </w:tcBorders>
            <w:vAlign w:val="center"/>
          </w:tcPr>
          <w:p w14:paraId="741FAB89"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E049C7A" w14:textId="77777777" w:rsidR="005C55DB" w:rsidRDefault="005C55DB" w:rsidP="00270166">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1F40250"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0972A1" w14:textId="77777777" w:rsidR="005C55DB" w:rsidRDefault="005C55DB" w:rsidP="00270166">
            <w:pPr>
              <w:pStyle w:val="TAC"/>
              <w:rPr>
                <w:szCs w:val="16"/>
                <w:lang w:eastAsia="zh-CN"/>
              </w:rPr>
            </w:pPr>
            <w:r>
              <w:rPr>
                <w:szCs w:val="16"/>
                <w:lang w:eastAsia="zh-CN"/>
              </w:rPr>
              <w:t>SSB.2 FR1</w:t>
            </w:r>
          </w:p>
        </w:tc>
      </w:tr>
      <w:tr w:rsidR="005C55DB" w14:paraId="344128A9" w14:textId="77777777" w:rsidTr="00270166">
        <w:trPr>
          <w:trHeight w:val="576"/>
        </w:trPr>
        <w:tc>
          <w:tcPr>
            <w:tcW w:w="3672" w:type="dxa"/>
            <w:gridSpan w:val="4"/>
            <w:tcBorders>
              <w:top w:val="single" w:sz="4" w:space="0" w:color="auto"/>
              <w:left w:val="single" w:sz="4" w:space="0" w:color="auto"/>
              <w:right w:val="single" w:sz="4" w:space="0" w:color="auto"/>
            </w:tcBorders>
            <w:vAlign w:val="center"/>
          </w:tcPr>
          <w:p w14:paraId="668BC16A" w14:textId="77777777" w:rsidR="005C55DB" w:rsidRDefault="005C55DB" w:rsidP="00270166">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A87F632"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CFCAB36" w14:textId="77777777" w:rsidR="005C55DB" w:rsidRDefault="005C55DB" w:rsidP="00270166">
            <w:pPr>
              <w:pStyle w:val="TAC"/>
              <w:rPr>
                <w:lang w:val="en-US" w:eastAsia="zh-CN"/>
              </w:rPr>
            </w:pPr>
            <w:r>
              <w:rPr>
                <w:szCs w:val="16"/>
                <w:lang w:eastAsia="zh-CN"/>
              </w:rPr>
              <w:t xml:space="preserve">SMTC.1 </w:t>
            </w:r>
          </w:p>
        </w:tc>
      </w:tr>
      <w:tr w:rsidR="005C55DB" w14:paraId="1BBA2DD0"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2C1A08E" w14:textId="77777777" w:rsidR="005C55DB" w:rsidRDefault="005C55DB" w:rsidP="00270166">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939342A" w14:textId="77777777" w:rsidR="005C55DB" w:rsidRDefault="005C55DB" w:rsidP="00270166">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292FB29" w14:textId="77777777" w:rsidR="005C55DB" w:rsidRDefault="005C55DB" w:rsidP="00270166">
            <w:pPr>
              <w:pStyle w:val="TAC"/>
              <w:rPr>
                <w:lang w:val="en-US"/>
              </w:rPr>
            </w:pPr>
            <w:r>
              <w:rPr>
                <w:sz w:val="16"/>
                <w:szCs w:val="16"/>
                <w:lang w:eastAsia="ja-JP"/>
              </w:rPr>
              <w:t>0</w:t>
            </w:r>
          </w:p>
        </w:tc>
      </w:tr>
      <w:tr w:rsidR="005C55DB" w14:paraId="67DB208D"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07C36D7" w14:textId="77777777" w:rsidR="005C55DB" w:rsidRDefault="005C55DB" w:rsidP="00270166">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50AB60"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CB5079" w14:textId="77777777" w:rsidR="005C55DB" w:rsidRDefault="005C55DB" w:rsidP="00270166">
            <w:pPr>
              <w:pStyle w:val="TAC"/>
              <w:rPr>
                <w:lang w:val="en-US"/>
              </w:rPr>
            </w:pPr>
          </w:p>
        </w:tc>
      </w:tr>
      <w:tr w:rsidR="005C55DB" w14:paraId="37710D7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C7C9EF5" w14:textId="77777777" w:rsidR="005C55DB" w:rsidRDefault="005C55DB" w:rsidP="00270166">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3EAFFC3"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629EC0" w14:textId="77777777" w:rsidR="005C55DB" w:rsidRDefault="005C55DB" w:rsidP="00270166">
            <w:pPr>
              <w:pStyle w:val="TAC"/>
              <w:rPr>
                <w:lang w:val="en-US"/>
              </w:rPr>
            </w:pPr>
          </w:p>
        </w:tc>
      </w:tr>
      <w:tr w:rsidR="005C55DB" w14:paraId="3B31F5B8"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71E15F4" w14:textId="77777777" w:rsidR="005C55DB" w:rsidRDefault="005C55DB" w:rsidP="00270166">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283CD9F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418234D7" w14:textId="77777777" w:rsidR="005C55DB" w:rsidRDefault="005C55DB" w:rsidP="00270166">
            <w:pPr>
              <w:pStyle w:val="TAC"/>
              <w:rPr>
                <w:lang w:val="en-US"/>
              </w:rPr>
            </w:pPr>
          </w:p>
        </w:tc>
      </w:tr>
      <w:tr w:rsidR="005C55DB" w14:paraId="616FF129"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6AC76FA" w14:textId="77777777" w:rsidR="005C55DB" w:rsidRDefault="005C55DB" w:rsidP="00270166">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215D143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0ADD28B9" w14:textId="77777777" w:rsidR="005C55DB" w:rsidRDefault="005C55DB" w:rsidP="00270166">
            <w:pPr>
              <w:pStyle w:val="TAC"/>
              <w:rPr>
                <w:lang w:val="en-US"/>
              </w:rPr>
            </w:pPr>
          </w:p>
        </w:tc>
      </w:tr>
      <w:tr w:rsidR="005C55DB" w14:paraId="5605F03A"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1E839554" w14:textId="77777777" w:rsidR="005C55DB" w:rsidRDefault="005C55DB" w:rsidP="00270166">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39046C6A"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9C0017C" w14:textId="77777777" w:rsidR="005C55DB" w:rsidRDefault="005C55DB" w:rsidP="00270166">
            <w:pPr>
              <w:pStyle w:val="TAC"/>
              <w:rPr>
                <w:lang w:val="en-US"/>
              </w:rPr>
            </w:pPr>
          </w:p>
        </w:tc>
      </w:tr>
      <w:tr w:rsidR="005C55DB" w14:paraId="74B01DFB"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3CDDB66A" w14:textId="77777777" w:rsidR="005C55DB" w:rsidRDefault="005C55DB" w:rsidP="00270166">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20ABD61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B40815F" w14:textId="77777777" w:rsidR="005C55DB" w:rsidRDefault="005C55DB" w:rsidP="00270166">
            <w:pPr>
              <w:pStyle w:val="TAC"/>
              <w:rPr>
                <w:lang w:val="en-US"/>
              </w:rPr>
            </w:pPr>
          </w:p>
        </w:tc>
      </w:tr>
      <w:tr w:rsidR="005C55DB" w14:paraId="60E84C06"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237B2BC8" w14:textId="77777777" w:rsidR="005C55DB" w:rsidRDefault="005C55DB" w:rsidP="00270166">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474B6C6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338A6F9B" w14:textId="77777777" w:rsidR="005C55DB" w:rsidRDefault="005C55DB" w:rsidP="00270166">
            <w:pPr>
              <w:pStyle w:val="TAC"/>
              <w:rPr>
                <w:lang w:val="en-US"/>
              </w:rPr>
            </w:pPr>
          </w:p>
        </w:tc>
      </w:tr>
      <w:tr w:rsidR="005C55DB" w14:paraId="67E0432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AB95D4B" w14:textId="77777777" w:rsidR="005C55DB" w:rsidRDefault="005C55DB" w:rsidP="00270166">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43CDB4A" w14:textId="77777777" w:rsidR="005C55DB" w:rsidRDefault="005C55DB" w:rsidP="00270166">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6DB585F0" w14:textId="77777777" w:rsidR="005C55DB" w:rsidRDefault="005C55DB" w:rsidP="00270166">
            <w:pPr>
              <w:pStyle w:val="TAC"/>
              <w:rPr>
                <w:lang w:val="en-US"/>
              </w:rPr>
            </w:pPr>
          </w:p>
        </w:tc>
      </w:tr>
      <w:tr w:rsidR="005C55DB" w14:paraId="0FCAF5A7" w14:textId="77777777" w:rsidTr="0027016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17CBF21" w14:textId="77777777" w:rsidR="005C55DB" w:rsidRDefault="005C55DB" w:rsidP="00270166">
            <w:pPr>
              <w:pStyle w:val="TAL"/>
              <w:rPr>
                <w:rFonts w:eastAsia="Calibri"/>
                <w:szCs w:val="22"/>
                <w:lang w:val="en-US"/>
              </w:rPr>
            </w:pPr>
            <w:r>
              <w:rPr>
                <w:rFonts w:eastAsia="Calibri"/>
                <w:position w:val="-12"/>
                <w:szCs w:val="22"/>
                <w:lang w:val="en-US"/>
              </w:rPr>
              <w:object w:dxaOrig="410" w:dyaOrig="310" w14:anchorId="72547F29">
                <v:shape id="_x0000_i1040" type="#_x0000_t75" style="width:20.75pt;height:15.55pt" o:ole="">
                  <v:imagedata r:id="rId13" o:title=""/>
                </v:shape>
                <o:OLEObject Type="Embed" ProgID="Equation.3" ShapeID="_x0000_i1040" DrawAspect="Content" ObjectID="_1722944015"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49BD22EA"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7F1413F" w14:textId="77777777" w:rsidR="005C55DB" w:rsidRDefault="005C55DB" w:rsidP="00270166">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7D6110B5" w14:textId="77777777" w:rsidR="005C55DB" w:rsidRDefault="005C55DB" w:rsidP="00270166">
            <w:pPr>
              <w:pStyle w:val="TAC"/>
              <w:rPr>
                <w:lang w:val="en-US"/>
              </w:rPr>
            </w:pPr>
            <w:r>
              <w:t>-104</w:t>
            </w:r>
          </w:p>
        </w:tc>
      </w:tr>
      <w:tr w:rsidR="005C55DB" w14:paraId="33838EDD" w14:textId="77777777" w:rsidTr="00270166">
        <w:trPr>
          <w:trHeight w:val="400"/>
        </w:trPr>
        <w:tc>
          <w:tcPr>
            <w:tcW w:w="2114" w:type="dxa"/>
            <w:gridSpan w:val="3"/>
            <w:vMerge/>
            <w:tcBorders>
              <w:left w:val="single" w:sz="4" w:space="0" w:color="auto"/>
              <w:right w:val="single" w:sz="4" w:space="0" w:color="auto"/>
            </w:tcBorders>
            <w:vAlign w:val="center"/>
          </w:tcPr>
          <w:p w14:paraId="783ED1EB" w14:textId="77777777" w:rsidR="005C55DB" w:rsidRDefault="005C55DB" w:rsidP="00270166">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D0824CD"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C788CD6" w14:textId="77777777" w:rsidR="005C55DB" w:rsidRDefault="005C55DB" w:rsidP="00270166">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17BFC8B5" w14:textId="77777777" w:rsidR="005C55DB" w:rsidRDefault="005C55DB" w:rsidP="00270166">
            <w:pPr>
              <w:pStyle w:val="TAC"/>
            </w:pPr>
            <w:r>
              <w:t>-101</w:t>
            </w:r>
          </w:p>
        </w:tc>
      </w:tr>
      <w:tr w:rsidR="005C55DB" w14:paraId="6ABD118A"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590C7639" w14:textId="77777777" w:rsidR="005C55DB" w:rsidRDefault="005C55DB" w:rsidP="00270166">
            <w:pPr>
              <w:pStyle w:val="TAL"/>
              <w:rPr>
                <w:i/>
                <w:lang w:val="en-US"/>
              </w:rPr>
            </w:pPr>
            <w:r>
              <w:rPr>
                <w:rFonts w:eastAsia="Calibri"/>
                <w:i/>
                <w:position w:val="-12"/>
                <w:szCs w:val="22"/>
                <w:lang w:val="en-US"/>
              </w:rPr>
              <w:object w:dxaOrig="620" w:dyaOrig="410" w14:anchorId="2E9F3FB5">
                <v:shape id="_x0000_i1041" type="#_x0000_t75" style="width:31.7pt;height:20.75pt" o:ole="">
                  <v:imagedata r:id="rId16" o:title=""/>
                </v:shape>
                <o:OLEObject Type="Embed" ProgID="Equation.3" ShapeID="_x0000_i1041" DrawAspect="Content" ObjectID="_1722944016"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4E203C8D"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BFD0E1" w14:textId="77777777" w:rsidR="005C55DB" w:rsidRDefault="005C55DB" w:rsidP="00270166">
            <w:pPr>
              <w:pStyle w:val="TAC"/>
              <w:rPr>
                <w:lang w:val="en-US"/>
              </w:rPr>
            </w:pPr>
            <w:r>
              <w:t>17</w:t>
            </w:r>
          </w:p>
        </w:tc>
      </w:tr>
      <w:tr w:rsidR="005C55DB" w14:paraId="2F4E1B6F"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256D81C" w14:textId="77777777" w:rsidR="005C55DB" w:rsidRDefault="005C55DB" w:rsidP="00270166">
            <w:pPr>
              <w:pStyle w:val="TAL"/>
              <w:rPr>
                <w:lang w:val="en-US"/>
              </w:rPr>
            </w:pPr>
            <w:r>
              <w:rPr>
                <w:rFonts w:eastAsia="Calibri"/>
                <w:position w:val="-12"/>
                <w:szCs w:val="22"/>
                <w:lang w:val="en-US"/>
              </w:rPr>
              <w:object w:dxaOrig="820" w:dyaOrig="410" w14:anchorId="2E5BC751">
                <v:shape id="_x0000_i1042" type="#_x0000_t75" style="width:40.3pt;height:20.75pt" o:ole="">
                  <v:imagedata r:id="rId18" o:title=""/>
                </v:shape>
                <o:OLEObject Type="Embed" ProgID="Equation.3" ShapeID="_x0000_i1042" DrawAspect="Content" ObjectID="_1722944017"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08ADA97B"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4B782D" w14:textId="77777777" w:rsidR="005C55DB" w:rsidRDefault="005C55DB" w:rsidP="00270166">
            <w:pPr>
              <w:pStyle w:val="TAC"/>
              <w:rPr>
                <w:lang w:val="en-US"/>
              </w:rPr>
            </w:pPr>
            <w:r>
              <w:t>17</w:t>
            </w:r>
          </w:p>
        </w:tc>
      </w:tr>
      <w:tr w:rsidR="005C55DB" w14:paraId="2E1B6C5C" w14:textId="77777777" w:rsidTr="00270166">
        <w:tc>
          <w:tcPr>
            <w:tcW w:w="2114" w:type="dxa"/>
            <w:gridSpan w:val="3"/>
            <w:vMerge w:val="restart"/>
            <w:tcBorders>
              <w:top w:val="single" w:sz="4" w:space="0" w:color="auto"/>
              <w:left w:val="single" w:sz="4" w:space="0" w:color="auto"/>
              <w:right w:val="single" w:sz="4" w:space="0" w:color="auto"/>
            </w:tcBorders>
            <w:vAlign w:val="center"/>
          </w:tcPr>
          <w:p w14:paraId="627F36EE" w14:textId="77777777" w:rsidR="005C55DB" w:rsidRDefault="005C55DB" w:rsidP="00270166">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456B3ED9"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E56E45F" w14:textId="77777777" w:rsidR="005C55DB" w:rsidRDefault="005C55DB" w:rsidP="00270166">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83ECAD" w14:textId="77777777" w:rsidR="005C55DB" w:rsidRDefault="005C55DB" w:rsidP="00270166">
            <w:pPr>
              <w:pStyle w:val="TAC"/>
              <w:rPr>
                <w:lang w:val="en-US"/>
              </w:rPr>
            </w:pPr>
            <w:r>
              <w:t>-87</w:t>
            </w:r>
          </w:p>
        </w:tc>
      </w:tr>
      <w:tr w:rsidR="005C55DB" w14:paraId="6BAC9995" w14:textId="77777777" w:rsidTr="00270166">
        <w:tc>
          <w:tcPr>
            <w:tcW w:w="2114" w:type="dxa"/>
            <w:gridSpan w:val="3"/>
            <w:vMerge/>
            <w:tcBorders>
              <w:left w:val="single" w:sz="4" w:space="0" w:color="auto"/>
              <w:right w:val="single" w:sz="4" w:space="0" w:color="auto"/>
            </w:tcBorders>
            <w:vAlign w:val="center"/>
          </w:tcPr>
          <w:p w14:paraId="6D18D225" w14:textId="77777777" w:rsidR="005C55DB" w:rsidRDefault="005C55DB" w:rsidP="00270166">
            <w:pPr>
              <w:pStyle w:val="TAL"/>
              <w:rPr>
                <w:lang w:val="en-US"/>
              </w:rPr>
            </w:pPr>
          </w:p>
        </w:tc>
        <w:tc>
          <w:tcPr>
            <w:tcW w:w="1558" w:type="dxa"/>
            <w:tcBorders>
              <w:top w:val="single" w:sz="4" w:space="0" w:color="auto"/>
              <w:left w:val="single" w:sz="4" w:space="0" w:color="auto"/>
              <w:right w:val="single" w:sz="4" w:space="0" w:color="auto"/>
            </w:tcBorders>
            <w:vAlign w:val="center"/>
          </w:tcPr>
          <w:p w14:paraId="6C42D5A4"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B0AECB0"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26FC5F" w14:textId="77777777" w:rsidR="005C55DB" w:rsidRDefault="005C55DB" w:rsidP="00270166">
            <w:pPr>
              <w:pStyle w:val="TAC"/>
            </w:pPr>
            <w:r>
              <w:t>-84</w:t>
            </w:r>
          </w:p>
        </w:tc>
      </w:tr>
      <w:tr w:rsidR="005C55DB" w14:paraId="4C9B0BE4" w14:textId="77777777" w:rsidTr="00270166">
        <w:tc>
          <w:tcPr>
            <w:tcW w:w="3672" w:type="dxa"/>
            <w:gridSpan w:val="4"/>
            <w:tcBorders>
              <w:top w:val="single" w:sz="4" w:space="0" w:color="auto"/>
              <w:left w:val="single" w:sz="4" w:space="0" w:color="auto"/>
              <w:right w:val="single" w:sz="4" w:space="0" w:color="auto"/>
            </w:tcBorders>
            <w:vAlign w:val="center"/>
          </w:tcPr>
          <w:p w14:paraId="578CD77F" w14:textId="77777777" w:rsidR="005C55DB" w:rsidRDefault="005C55DB" w:rsidP="00270166">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1341268" w14:textId="77777777" w:rsidR="005C55DB" w:rsidRDefault="005C55DB" w:rsidP="00270166">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B2EF81" w14:textId="77777777" w:rsidR="005C55DB" w:rsidRDefault="005C55DB" w:rsidP="00270166">
            <w:pPr>
              <w:pStyle w:val="TAC"/>
            </w:pPr>
            <w:r>
              <w:t>-87</w:t>
            </w:r>
          </w:p>
        </w:tc>
      </w:tr>
      <w:tr w:rsidR="005C55DB" w14:paraId="7E8568B4"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3241679" w14:textId="77777777" w:rsidR="005C55DB" w:rsidRDefault="005C55DB" w:rsidP="00270166">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A7F0855" w14:textId="77777777" w:rsidR="005C55DB" w:rsidRDefault="005C55DB" w:rsidP="00270166">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6F7FC5" w14:textId="77777777" w:rsidR="005C55DB" w:rsidRDefault="005C55DB" w:rsidP="00270166">
            <w:pPr>
              <w:pStyle w:val="TAC"/>
              <w:rPr>
                <w:lang w:val="en-US"/>
              </w:rPr>
            </w:pPr>
            <w:r>
              <w:rPr>
                <w:lang w:val="en-US"/>
              </w:rPr>
              <w:t>AWGN</w:t>
            </w:r>
          </w:p>
        </w:tc>
      </w:tr>
      <w:tr w:rsidR="005C55DB" w14:paraId="17B2BA95" w14:textId="77777777" w:rsidTr="00270166">
        <w:tc>
          <w:tcPr>
            <w:tcW w:w="9594" w:type="dxa"/>
            <w:gridSpan w:val="9"/>
            <w:tcBorders>
              <w:top w:val="single" w:sz="4" w:space="0" w:color="auto"/>
              <w:left w:val="single" w:sz="4" w:space="0" w:color="auto"/>
              <w:bottom w:val="single" w:sz="4" w:space="0" w:color="auto"/>
              <w:right w:val="single" w:sz="4" w:space="0" w:color="auto"/>
            </w:tcBorders>
            <w:vAlign w:val="center"/>
          </w:tcPr>
          <w:p w14:paraId="5F0EADCF" w14:textId="77777777" w:rsidR="005C55DB" w:rsidRDefault="005C55DB" w:rsidP="00270166">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ED81B" w14:textId="77777777" w:rsidR="005C55DB" w:rsidRDefault="005C55DB" w:rsidP="0027016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A299F">
                <v:shape id="_x0000_i1043" type="#_x0000_t75" style="width:20.75pt;height:15.55pt" o:ole="">
                  <v:imagedata r:id="rId13" o:title=""/>
                </v:shape>
                <o:OLEObject Type="Embed" ProgID="Equation.3" ShapeID="_x0000_i1043" DrawAspect="Content" ObjectID="_1722944018" r:id="rId36"/>
              </w:object>
            </w:r>
            <w:r>
              <w:rPr>
                <w:lang w:val="en-US"/>
              </w:rPr>
              <w:t xml:space="preserve"> to be fulfilled.</w:t>
            </w:r>
          </w:p>
          <w:p w14:paraId="0D2571F5" w14:textId="77777777" w:rsidR="005C55DB" w:rsidRDefault="005C55DB" w:rsidP="00270166">
            <w:pPr>
              <w:pStyle w:val="TAN"/>
              <w:rPr>
                <w:lang w:val="en-US"/>
              </w:rPr>
            </w:pPr>
            <w:r>
              <w:rPr>
                <w:lang w:val="en-US"/>
              </w:rPr>
              <w:lastRenderedPageBreak/>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77ED" w14:textId="77777777" w:rsidR="005C55DB" w:rsidRDefault="005C55DB" w:rsidP="00270166">
            <w:pPr>
              <w:pStyle w:val="TAN"/>
              <w:rPr>
                <w:lang w:val="en-US"/>
              </w:rPr>
            </w:pPr>
            <w:r>
              <w:t>Note 4:</w:t>
            </w:r>
            <w:r>
              <w:tab/>
              <w:t>The uplink resources for CSI reporting are assigned to the UE prior to the start of time period T2.</w:t>
            </w:r>
          </w:p>
        </w:tc>
      </w:tr>
    </w:tbl>
    <w:p w14:paraId="3EACA6CB" w14:textId="77777777" w:rsidR="005C55DB" w:rsidRDefault="005C55DB" w:rsidP="005C55DB">
      <w:pPr>
        <w:rPr>
          <w:lang w:eastAsia="zh-CN"/>
        </w:rPr>
      </w:pPr>
    </w:p>
    <w:p w14:paraId="00878A39" w14:textId="77777777" w:rsidR="005C55DB" w:rsidRDefault="005C55DB" w:rsidP="005C55DB">
      <w:pPr>
        <w:pStyle w:val="TH"/>
        <w:rPr>
          <w:lang w:eastAsia="zh-CN"/>
        </w:rPr>
      </w:pPr>
      <w:r>
        <w:t>Table A.6.5.2.2.2-4: Void</w:t>
      </w:r>
    </w:p>
    <w:p w14:paraId="6ACE6354" w14:textId="77777777" w:rsidR="005C55DB" w:rsidRDefault="005C55DB" w:rsidP="005C55DB">
      <w:pPr>
        <w:rPr>
          <w:snapToGrid w:val="0"/>
        </w:rPr>
      </w:pPr>
    </w:p>
    <w:p w14:paraId="0AC57752" w14:textId="77777777" w:rsidR="005C55DB" w:rsidRDefault="005C55DB" w:rsidP="005C55DB">
      <w:pPr>
        <w:pStyle w:val="Heading5"/>
        <w:rPr>
          <w:snapToGrid w:val="0"/>
        </w:rPr>
      </w:pPr>
      <w:r>
        <w:rPr>
          <w:snapToGrid w:val="0"/>
        </w:rPr>
        <w:t>A.6.5.2.2.3</w:t>
      </w:r>
      <w:r>
        <w:rPr>
          <w:snapToGrid w:val="0"/>
        </w:rPr>
        <w:tab/>
        <w:t>Test Requirements</w:t>
      </w:r>
    </w:p>
    <w:p w14:paraId="547F2FB9" w14:textId="77777777" w:rsidR="005C55DB" w:rsidRDefault="005C55DB" w:rsidP="005C55DB">
      <w:pPr>
        <w:rPr>
          <w:lang w:eastAsia="zh-CN"/>
        </w:rPr>
      </w:pPr>
      <w:r>
        <w:t>The UE shall be scheduled on PCell continuously throughout the test</w:t>
      </w:r>
      <w:r>
        <w:rPr>
          <w:lang w:eastAsia="zh-CN"/>
        </w:rPr>
        <w:t>.</w:t>
      </w:r>
      <w:r>
        <w:t xml:space="preserve"> During the time duration T2</w:t>
      </w:r>
      <w:r>
        <w:rPr>
          <w:lang w:eastAsia="zh-CN"/>
        </w:rPr>
        <w:t>, the interruption on PCell shall not be more than the values specified for SA in clause 8.2.2.2.9.</w:t>
      </w:r>
    </w:p>
    <w:p w14:paraId="2E56A91F" w14:textId="77777777" w:rsidR="005C55DB" w:rsidRDefault="005C55DB" w:rsidP="005C55DB">
      <w:r>
        <w:t>The rate of correct events observed during repeated tests shall be at least 90%.</w:t>
      </w:r>
    </w:p>
    <w:p w14:paraId="2EBF0CA2" w14:textId="77777777" w:rsidR="005C55DB" w:rsidRDefault="005C55DB" w:rsidP="00CA61C7">
      <w:pPr>
        <w:jc w:val="center"/>
        <w:rPr>
          <w:rFonts w:eastAsia="SimSun"/>
          <w:noProof/>
          <w:sz w:val="28"/>
          <w:szCs w:val="28"/>
          <w:lang w:eastAsia="zh-CN"/>
        </w:rPr>
      </w:pPr>
    </w:p>
    <w:p w14:paraId="4462AFC3" w14:textId="05B9D030" w:rsidR="00CA61C7" w:rsidRDefault="00CA61C7" w:rsidP="00CA61C7">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5</w:t>
      </w:r>
      <w:r w:rsidRPr="000E7863">
        <w:rPr>
          <w:rFonts w:eastAsia="SimSun" w:hint="eastAsia"/>
          <w:noProof/>
          <w:sz w:val="28"/>
          <w:szCs w:val="28"/>
          <w:lang w:eastAsia="zh-CN"/>
        </w:rPr>
        <w:t>&gt;</w:t>
      </w:r>
    </w:p>
    <w:p w14:paraId="4474675A" w14:textId="40ADBE17" w:rsidR="00574E6C" w:rsidRDefault="00574E6C" w:rsidP="00CA61C7">
      <w:pPr>
        <w:jc w:val="center"/>
        <w:rPr>
          <w:rFonts w:eastAsia="SimSun"/>
          <w:noProof/>
          <w:sz w:val="28"/>
          <w:szCs w:val="28"/>
          <w:lang w:eastAsia="zh-CN"/>
        </w:rPr>
      </w:pPr>
    </w:p>
    <w:p w14:paraId="64623C63" w14:textId="27B39F79" w:rsidR="00574E6C" w:rsidRDefault="00574E6C">
      <w:pPr>
        <w:spacing w:after="0"/>
        <w:rPr>
          <w:rFonts w:eastAsia="SimSun"/>
          <w:noProof/>
          <w:sz w:val="28"/>
          <w:szCs w:val="28"/>
          <w:lang w:eastAsia="zh-CN"/>
        </w:rPr>
      </w:pPr>
      <w:r>
        <w:rPr>
          <w:rFonts w:eastAsia="SimSun"/>
          <w:noProof/>
          <w:sz w:val="28"/>
          <w:szCs w:val="28"/>
          <w:lang w:eastAsia="zh-CN"/>
        </w:rPr>
        <w:br w:type="page"/>
      </w:r>
    </w:p>
    <w:p w14:paraId="73C6BB92" w14:textId="32B62C84" w:rsidR="00574E6C" w:rsidRDefault="00574E6C" w:rsidP="00574E6C">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6</w:t>
      </w:r>
      <w:r w:rsidRPr="000E7863">
        <w:rPr>
          <w:rFonts w:eastAsia="SimSun" w:hint="eastAsia"/>
          <w:noProof/>
          <w:sz w:val="28"/>
          <w:szCs w:val="28"/>
          <w:lang w:eastAsia="zh-CN"/>
        </w:rPr>
        <w:t>&gt;</w:t>
      </w:r>
    </w:p>
    <w:p w14:paraId="6F4FE44C" w14:textId="77777777" w:rsidR="00A253AF" w:rsidRDefault="00A253AF" w:rsidP="00A253AF">
      <w:pPr>
        <w:pStyle w:val="Heading4"/>
        <w:rPr>
          <w:snapToGrid w:val="0"/>
        </w:rPr>
      </w:pPr>
      <w:r>
        <w:rPr>
          <w:snapToGrid w:val="0"/>
        </w:rPr>
        <w:t>A.7.5.2.2</w:t>
      </w:r>
      <w:r>
        <w:rPr>
          <w:snapToGrid w:val="0"/>
        </w:rPr>
        <w:tab/>
        <w:t>SA interruptions at NR SRS carrier-based switching</w:t>
      </w:r>
    </w:p>
    <w:p w14:paraId="66F6271A" w14:textId="77777777" w:rsidR="00A253AF" w:rsidRDefault="00A253AF" w:rsidP="00A253AF">
      <w:pPr>
        <w:pStyle w:val="Heading5"/>
        <w:rPr>
          <w:snapToGrid w:val="0"/>
        </w:rPr>
      </w:pPr>
      <w:r>
        <w:rPr>
          <w:snapToGrid w:val="0"/>
        </w:rPr>
        <w:t>A.7.5.2.2.1</w:t>
      </w:r>
      <w:r>
        <w:rPr>
          <w:snapToGrid w:val="0"/>
        </w:rPr>
        <w:tab/>
        <w:t>Test Purpose and Environment</w:t>
      </w:r>
    </w:p>
    <w:p w14:paraId="0C46F514" w14:textId="77777777" w:rsidR="00A253AF" w:rsidRDefault="00A253AF" w:rsidP="00A253AF">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1934B192" w14:textId="77777777" w:rsidR="00A253AF" w:rsidRDefault="00A253AF" w:rsidP="00A253AF">
      <w:pPr>
        <w:pStyle w:val="Heading5"/>
        <w:rPr>
          <w:snapToGrid w:val="0"/>
        </w:rPr>
      </w:pPr>
      <w:r>
        <w:rPr>
          <w:snapToGrid w:val="0"/>
        </w:rPr>
        <w:t>A.7.5.2.2.2</w:t>
      </w:r>
      <w:r>
        <w:rPr>
          <w:snapToGrid w:val="0"/>
        </w:rPr>
        <w:tab/>
        <w:t>Test Parameters</w:t>
      </w:r>
    </w:p>
    <w:p w14:paraId="158CF573" w14:textId="77777777" w:rsidR="00A253AF" w:rsidRDefault="00A253AF" w:rsidP="00A253AF">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5BB0F439" w14:textId="77777777" w:rsidR="00A253AF" w:rsidRDefault="00A253AF" w:rsidP="00A253AF">
      <w:pPr>
        <w:rPr>
          <w:lang w:eastAsia="zh-CN"/>
        </w:rPr>
      </w:pPr>
      <w:r>
        <w:rPr>
          <w:lang w:eastAsia="zh-CN"/>
        </w:rPr>
        <w:t>The test equipment verifies that potential interruption is carried out correctly by monitoring ACK/NACK sent in PCell.</w:t>
      </w:r>
    </w:p>
    <w:p w14:paraId="2E96186F" w14:textId="77777777" w:rsidR="00A253AF" w:rsidRDefault="00A253AF" w:rsidP="00A253AF">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53AF" w14:paraId="4C5F3152" w14:textId="77777777" w:rsidTr="00270166">
        <w:tc>
          <w:tcPr>
            <w:tcW w:w="2376" w:type="dxa"/>
            <w:tcBorders>
              <w:top w:val="single" w:sz="4" w:space="0" w:color="auto"/>
              <w:left w:val="single" w:sz="4" w:space="0" w:color="auto"/>
              <w:bottom w:val="single" w:sz="4" w:space="0" w:color="auto"/>
              <w:right w:val="single" w:sz="4" w:space="0" w:color="auto"/>
            </w:tcBorders>
          </w:tcPr>
          <w:p w14:paraId="4F34191D" w14:textId="77777777" w:rsidR="00A253AF" w:rsidRDefault="00A253AF"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CB44F9E" w14:textId="77777777" w:rsidR="00A253AF" w:rsidRDefault="00A253AF" w:rsidP="00270166">
            <w:pPr>
              <w:pStyle w:val="TAH"/>
            </w:pPr>
            <w:r>
              <w:t>Description</w:t>
            </w:r>
          </w:p>
        </w:tc>
      </w:tr>
      <w:tr w:rsidR="00A253AF" w14:paraId="0D56BED1" w14:textId="77777777" w:rsidTr="00270166">
        <w:tc>
          <w:tcPr>
            <w:tcW w:w="2376" w:type="dxa"/>
            <w:tcBorders>
              <w:top w:val="single" w:sz="4" w:space="0" w:color="auto"/>
              <w:left w:val="single" w:sz="4" w:space="0" w:color="auto"/>
              <w:bottom w:val="single" w:sz="4" w:space="0" w:color="auto"/>
              <w:right w:val="single" w:sz="4" w:space="0" w:color="auto"/>
            </w:tcBorders>
          </w:tcPr>
          <w:p w14:paraId="7AF3F738" w14:textId="77777777" w:rsidR="00A253AF" w:rsidRDefault="00A253AF" w:rsidP="00270166">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7C6016C7" w14:textId="77777777" w:rsidR="00A253AF" w:rsidRDefault="00A253AF" w:rsidP="00270166">
            <w:pPr>
              <w:pStyle w:val="TAL"/>
            </w:pPr>
            <w:r>
              <w:rPr>
                <w:rFonts w:eastAsia="Malgun Gothic"/>
              </w:rPr>
              <w:t>120 kHz SSB SCS, 100 MHz bandwidth, TDD duplex mode</w:t>
            </w:r>
          </w:p>
        </w:tc>
      </w:tr>
      <w:tr w:rsidR="00A253AF" w14:paraId="47C64543"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53E30867" w14:textId="77777777" w:rsidR="00A253AF" w:rsidRDefault="00A253AF" w:rsidP="00270166">
            <w:pPr>
              <w:pStyle w:val="TAN"/>
            </w:pPr>
            <w:r>
              <w:rPr>
                <w:lang w:eastAsia="zh-CN"/>
              </w:rPr>
              <w:t>NOTE:</w:t>
            </w:r>
            <w:r>
              <w:rPr>
                <w:lang w:eastAsia="zh-CN"/>
              </w:rPr>
              <w:tab/>
            </w:r>
            <w:r>
              <w:t>The UE is only required to be tested in one of the supported test configurations.</w:t>
            </w:r>
          </w:p>
        </w:tc>
      </w:tr>
    </w:tbl>
    <w:p w14:paraId="1C5C001F" w14:textId="77777777" w:rsidR="00A253AF" w:rsidRDefault="00A253AF" w:rsidP="00A253AF"/>
    <w:p w14:paraId="107D6481" w14:textId="77777777" w:rsidR="00A253AF" w:rsidRDefault="00A253AF" w:rsidP="00A253AF">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53AF" w14:paraId="62BEF049"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5856807" w14:textId="77777777" w:rsidR="00A253AF" w:rsidRDefault="00A253AF"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9F4B31A" w14:textId="77777777" w:rsidR="00A253AF" w:rsidRDefault="00A253AF"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B87CF21" w14:textId="77777777" w:rsidR="00A253AF" w:rsidRDefault="00A253AF"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421E0EE" w14:textId="77777777" w:rsidR="00A253AF" w:rsidRDefault="00A253AF" w:rsidP="00270166">
            <w:pPr>
              <w:pStyle w:val="TAH"/>
              <w:rPr>
                <w:lang w:eastAsia="ja-JP"/>
              </w:rPr>
            </w:pPr>
            <w:r>
              <w:t>Comment</w:t>
            </w:r>
          </w:p>
        </w:tc>
      </w:tr>
      <w:tr w:rsidR="00A253AF" w14:paraId="70FDAD5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52151AF4" w14:textId="77777777" w:rsidR="00A253AF" w:rsidRDefault="00A253AF"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B7D4D7" w14:textId="77777777" w:rsidR="00A253AF" w:rsidRDefault="00A253AF"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6CF98C" w14:textId="77777777" w:rsidR="00A253AF" w:rsidRDefault="00A253AF" w:rsidP="00270166">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8AE479A" w14:textId="77777777" w:rsidR="00A253AF" w:rsidRDefault="00A253AF" w:rsidP="00270166">
            <w:pPr>
              <w:pStyle w:val="TAC"/>
              <w:rPr>
                <w:lang w:eastAsia="ja-JP"/>
              </w:rPr>
            </w:pPr>
            <w:r>
              <w:rPr>
                <w:lang w:eastAsia="zh-CN"/>
              </w:rPr>
              <w:t>T</w:t>
            </w:r>
            <w:r>
              <w:t>wo NR radio channel (</w:t>
            </w:r>
            <w:r>
              <w:rPr>
                <w:lang w:eastAsia="zh-CN"/>
              </w:rPr>
              <w:t xml:space="preserve">1, </w:t>
            </w:r>
            <w:r>
              <w:t>2) are used for this test</w:t>
            </w:r>
          </w:p>
        </w:tc>
      </w:tr>
      <w:tr w:rsidR="00A253AF" w14:paraId="2BBFF69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EEEFC7A" w14:textId="77777777" w:rsidR="00A253AF" w:rsidRDefault="00A253AF"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58BE7E"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0D061" w14:textId="77777777" w:rsidR="00A253AF" w:rsidRDefault="00A253AF"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296BC3B" w14:textId="77777777" w:rsidR="00A253AF" w:rsidRDefault="00A253AF" w:rsidP="00270166">
            <w:pPr>
              <w:pStyle w:val="TAC"/>
              <w:rPr>
                <w:lang w:eastAsia="zh-CN"/>
              </w:rPr>
            </w:pPr>
            <w:r>
              <w:t xml:space="preserve">Primary cell on </w:t>
            </w:r>
            <w:r>
              <w:rPr>
                <w:lang w:eastAsia="zh-CN"/>
              </w:rPr>
              <w:t>NR</w:t>
            </w:r>
            <w:r>
              <w:t xml:space="preserve"> RF channel number 1</w:t>
            </w:r>
          </w:p>
        </w:tc>
      </w:tr>
      <w:tr w:rsidR="00A253AF" w14:paraId="1C22740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E64639C" w14:textId="77777777" w:rsidR="00A253AF" w:rsidRDefault="00A253AF"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C4E4690"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F5FBED" w14:textId="77777777" w:rsidR="00A253AF" w:rsidRDefault="00A253AF"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4CE5F15" w14:textId="77777777" w:rsidR="00A253AF" w:rsidRDefault="00A253AF" w:rsidP="00270166">
            <w:pPr>
              <w:pStyle w:val="TAC"/>
              <w:rPr>
                <w:lang w:eastAsia="zh-CN"/>
              </w:rPr>
            </w:pPr>
            <w:r>
              <w:t xml:space="preserve">Activated secondary cell on NR RF channel number </w:t>
            </w:r>
            <w:r>
              <w:rPr>
                <w:lang w:eastAsia="zh-CN"/>
              </w:rPr>
              <w:t>2</w:t>
            </w:r>
          </w:p>
        </w:tc>
      </w:tr>
      <w:tr w:rsidR="00A253AF" w14:paraId="51994D06"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0C94039" w14:textId="77777777" w:rsidR="00A253AF" w:rsidRDefault="00A253AF"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B1C031"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2710D0" w14:textId="77777777" w:rsidR="00A253AF" w:rsidRDefault="00A253AF"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6BCBC86" w14:textId="77777777" w:rsidR="00A253AF" w:rsidRDefault="00A253AF" w:rsidP="00270166">
            <w:pPr>
              <w:pStyle w:val="TAC"/>
              <w:rPr>
                <w:lang w:eastAsia="ja-JP"/>
              </w:rPr>
            </w:pPr>
          </w:p>
        </w:tc>
      </w:tr>
      <w:tr w:rsidR="00A253AF" w14:paraId="56FA982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12CD20D" w14:textId="77777777" w:rsidR="00A253AF" w:rsidRDefault="00A253AF"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82DB4B"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23AA48" w14:textId="77777777" w:rsidR="00A253AF" w:rsidRDefault="00A253AF"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5486FEC" w14:textId="77777777" w:rsidR="00A253AF" w:rsidRDefault="00A253AF" w:rsidP="00270166">
            <w:pPr>
              <w:pStyle w:val="TAC"/>
              <w:rPr>
                <w:lang w:eastAsia="ja-JP"/>
              </w:rPr>
            </w:pPr>
            <w:r>
              <w:t>Continuous monitoring of PCell</w:t>
            </w:r>
          </w:p>
        </w:tc>
      </w:tr>
      <w:tr w:rsidR="00A253AF" w14:paraId="1449812A"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6AB43AA" w14:textId="77777777" w:rsidR="00A253AF" w:rsidRDefault="00A253AF"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34FBF80" w14:textId="77777777" w:rsidR="00A253AF" w:rsidRDefault="00A253AF"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727D2C" w14:textId="77777777" w:rsidR="00A253AF" w:rsidRDefault="00A253AF"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438DB80" w14:textId="77777777" w:rsidR="00A253AF" w:rsidRDefault="00A253AF" w:rsidP="00270166">
            <w:pPr>
              <w:pStyle w:val="TAC"/>
              <w:rPr>
                <w:lang w:eastAsia="ja-JP"/>
              </w:rPr>
            </w:pPr>
          </w:p>
        </w:tc>
      </w:tr>
      <w:tr w:rsidR="00A253AF" w14:paraId="6E85983D"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2ECDC8E" w14:textId="77777777" w:rsidR="00A253AF" w:rsidRDefault="00A253AF"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3D62B8C" w14:textId="77777777" w:rsidR="00A253AF" w:rsidRDefault="00A253AF"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516C48" w14:textId="77777777" w:rsidR="00A253AF" w:rsidRDefault="00A253AF" w:rsidP="00270166">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0B3D880" w14:textId="77777777" w:rsidR="00A253AF" w:rsidRDefault="00A253AF" w:rsidP="00270166">
            <w:pPr>
              <w:pStyle w:val="TAC"/>
              <w:rPr>
                <w:lang w:eastAsia="ja-JP"/>
              </w:rPr>
            </w:pPr>
            <w:r>
              <w:rPr>
                <w:rFonts w:cs="v4.2.0"/>
              </w:rPr>
              <w:t>UE shall perform SRS switching during T2</w:t>
            </w:r>
          </w:p>
        </w:tc>
      </w:tr>
    </w:tbl>
    <w:p w14:paraId="162E5206" w14:textId="77777777" w:rsidR="00A253AF" w:rsidRDefault="00A253AF" w:rsidP="00A253AF">
      <w:pPr>
        <w:rPr>
          <w:rFonts w:eastAsia="MS Mincho"/>
        </w:rPr>
      </w:pPr>
    </w:p>
    <w:p w14:paraId="0A0D7F62" w14:textId="77777777" w:rsidR="00A253AF" w:rsidRDefault="00A253AF" w:rsidP="00A253AF">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A253AF" w14:paraId="08ED4AE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2DC85DA" w14:textId="77777777" w:rsidR="00A253AF" w:rsidRDefault="00A253AF" w:rsidP="00270166">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2107DF54" w14:textId="77777777" w:rsidR="00A253AF" w:rsidRDefault="00A253AF"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60F58E8" w14:textId="77777777" w:rsidR="00A253AF" w:rsidRDefault="00A253AF" w:rsidP="00270166">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D28962" w14:textId="77777777" w:rsidR="00A253AF" w:rsidRDefault="00A253AF" w:rsidP="00270166">
            <w:pPr>
              <w:pStyle w:val="TAH"/>
              <w:rPr>
                <w:lang w:eastAsia="zh-CN"/>
              </w:rPr>
            </w:pPr>
            <w:r>
              <w:rPr>
                <w:lang w:eastAsia="zh-CN"/>
              </w:rPr>
              <w:t>Cell 2</w:t>
            </w:r>
          </w:p>
        </w:tc>
      </w:tr>
      <w:tr w:rsidR="00A253AF" w14:paraId="4BB9459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25FFCCE" w14:textId="77777777" w:rsidR="00A253AF" w:rsidRDefault="00A253AF" w:rsidP="00270166">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7721FBD"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385247" w14:textId="77777777" w:rsidR="00A253AF" w:rsidRDefault="00A253AF" w:rsidP="00270166">
            <w:pPr>
              <w:pStyle w:val="TAC"/>
              <w:rPr>
                <w:rFonts w:cs="v4.2.0"/>
                <w:lang w:eastAsia="zh-CN"/>
              </w:rPr>
            </w:pPr>
            <w:r>
              <w:rPr>
                <w:rFonts w:cs="v4.2.0"/>
                <w:lang w:eastAsia="zh-CN"/>
              </w:rPr>
              <w:t>FR2</w:t>
            </w:r>
          </w:p>
        </w:tc>
      </w:tr>
      <w:tr w:rsidR="00A253AF" w14:paraId="37D12F82" w14:textId="77777777" w:rsidTr="00270166">
        <w:trPr>
          <w:cantSplit/>
          <w:jc w:val="center"/>
        </w:trPr>
        <w:tc>
          <w:tcPr>
            <w:tcW w:w="2122" w:type="dxa"/>
            <w:tcBorders>
              <w:top w:val="single" w:sz="4" w:space="0" w:color="auto"/>
              <w:left w:val="single" w:sz="4" w:space="0" w:color="auto"/>
              <w:right w:val="single" w:sz="4" w:space="0" w:color="auto"/>
            </w:tcBorders>
          </w:tcPr>
          <w:p w14:paraId="1DB04705" w14:textId="77777777" w:rsidR="00A253AF" w:rsidRDefault="00A253AF" w:rsidP="00270166">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0EA13A06" w14:textId="77777777" w:rsidR="00A253AF" w:rsidRDefault="00A253AF" w:rsidP="00270166">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5A3BBC4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0B340FE" w14:textId="77777777" w:rsidR="00A253AF" w:rsidRDefault="00A253AF" w:rsidP="00270166">
            <w:pPr>
              <w:pStyle w:val="TAC"/>
              <w:rPr>
                <w:lang w:val="en-US"/>
              </w:rPr>
            </w:pPr>
            <w:r>
              <w:rPr>
                <w:lang w:val="en-US" w:eastAsia="zh-CN"/>
              </w:rPr>
              <w:t>T</w:t>
            </w:r>
            <w:r>
              <w:rPr>
                <w:lang w:val="en-US"/>
              </w:rPr>
              <w:t>DD</w:t>
            </w:r>
          </w:p>
        </w:tc>
      </w:tr>
      <w:tr w:rsidR="00A253AF" w14:paraId="6CAC7901" w14:textId="77777777" w:rsidTr="00270166">
        <w:trPr>
          <w:cantSplit/>
          <w:jc w:val="center"/>
        </w:trPr>
        <w:tc>
          <w:tcPr>
            <w:tcW w:w="2122" w:type="dxa"/>
            <w:tcBorders>
              <w:top w:val="single" w:sz="4" w:space="0" w:color="auto"/>
              <w:left w:val="single" w:sz="4" w:space="0" w:color="auto"/>
              <w:right w:val="single" w:sz="4" w:space="0" w:color="auto"/>
            </w:tcBorders>
          </w:tcPr>
          <w:p w14:paraId="6F1862E5" w14:textId="77777777" w:rsidR="00A253AF" w:rsidRDefault="00A253AF" w:rsidP="00270166">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1596CEC6"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58744D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68CDD0" w14:textId="08F836DD" w:rsidR="00A253AF" w:rsidRDefault="008839AD" w:rsidP="00270166">
            <w:pPr>
              <w:pStyle w:val="TAC"/>
              <w:rPr>
                <w:lang w:val="en-US" w:eastAsia="zh-CN"/>
              </w:rPr>
            </w:pPr>
            <w:ins w:id="131" w:author="Chu-Hsiang Huang" w:date="2022-08-24T22:02:00Z">
              <w:r>
                <w:rPr>
                  <w:lang w:val="en-US"/>
                </w:rPr>
                <w:t>[</w:t>
              </w:r>
            </w:ins>
            <w:r w:rsidR="00A253AF">
              <w:rPr>
                <w:lang w:val="en-US"/>
              </w:rPr>
              <w:t>TDDConf.</w:t>
            </w:r>
            <w:r w:rsidR="00A253AF">
              <w:rPr>
                <w:rFonts w:hint="eastAsia"/>
                <w:lang w:val="en-US" w:eastAsia="zh-CN"/>
              </w:rPr>
              <w:t>3</w:t>
            </w:r>
            <w:r w:rsidR="00A253AF">
              <w:rPr>
                <w:lang w:val="en-US"/>
              </w:rPr>
              <w:t>.</w:t>
            </w:r>
            <w:ins w:id="132" w:author="Chu-Hsiang Huang" w:date="2022-08-22T07:15:00Z">
              <w:r w:rsidR="00DA41C8">
                <w:rPr>
                  <w:lang w:val="en-US" w:eastAsia="zh-CN"/>
                </w:rPr>
                <w:t>2</w:t>
              </w:r>
            </w:ins>
            <w:del w:id="133" w:author="Chu-Hsiang Huang" w:date="2022-08-22T07:15:00Z">
              <w:r w:rsidR="00A253AF" w:rsidDel="00DA41C8">
                <w:rPr>
                  <w:rFonts w:hint="eastAsia"/>
                  <w:lang w:val="en-US" w:eastAsia="zh-CN"/>
                </w:rPr>
                <w:delText>1</w:delText>
              </w:r>
            </w:del>
            <w:ins w:id="134" w:author="Chu-Hsiang Huang" w:date="2022-08-24T22:02:00Z">
              <w:r>
                <w:rPr>
                  <w:lang w:val="en-US" w:eastAsia="zh-CN"/>
                </w:rPr>
                <w:t>]</w:t>
              </w:r>
            </w:ins>
          </w:p>
        </w:tc>
      </w:tr>
      <w:tr w:rsidR="00A253AF" w14:paraId="60B86D80" w14:textId="77777777" w:rsidTr="00270166">
        <w:trPr>
          <w:cantSplit/>
          <w:jc w:val="center"/>
        </w:trPr>
        <w:tc>
          <w:tcPr>
            <w:tcW w:w="2122" w:type="dxa"/>
            <w:tcBorders>
              <w:top w:val="single" w:sz="4" w:space="0" w:color="auto"/>
              <w:left w:val="single" w:sz="4" w:space="0" w:color="auto"/>
              <w:right w:val="single" w:sz="4" w:space="0" w:color="auto"/>
            </w:tcBorders>
          </w:tcPr>
          <w:p w14:paraId="2FAB1067" w14:textId="77777777" w:rsidR="00A253AF" w:rsidRDefault="00A253AF" w:rsidP="00270166">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50A10EC4"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C05CC1" w14:textId="77777777" w:rsidR="00A253AF" w:rsidRDefault="00A253AF"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7B33300" w14:textId="77777777" w:rsidR="00A253AF" w:rsidRDefault="00A253AF"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A253AF" w14:paraId="03CFAB3D" w14:textId="77777777" w:rsidTr="00270166">
        <w:trPr>
          <w:cantSplit/>
          <w:jc w:val="center"/>
        </w:trPr>
        <w:tc>
          <w:tcPr>
            <w:tcW w:w="2122" w:type="dxa"/>
            <w:tcBorders>
              <w:top w:val="single" w:sz="4" w:space="0" w:color="auto"/>
              <w:left w:val="single" w:sz="4" w:space="0" w:color="auto"/>
              <w:right w:val="single" w:sz="4" w:space="0" w:color="auto"/>
            </w:tcBorders>
          </w:tcPr>
          <w:p w14:paraId="1E4DB3EC" w14:textId="77777777" w:rsidR="00A253AF" w:rsidRDefault="00A253AF" w:rsidP="00270166">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25FC3835"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8050A1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600C96" w14:textId="77777777" w:rsidR="00A253AF" w:rsidRDefault="00A253AF" w:rsidP="00270166">
            <w:pPr>
              <w:pStyle w:val="TAC"/>
              <w:rPr>
                <w:rFonts w:cs="v4.2.0"/>
                <w:lang w:eastAsia="zh-CN"/>
              </w:rPr>
            </w:pPr>
            <w:r>
              <w:t>DLBWP.0</w:t>
            </w:r>
            <w:r>
              <w:rPr>
                <w:rFonts w:hint="eastAsia"/>
                <w:lang w:eastAsia="zh-CN"/>
              </w:rPr>
              <w:t>.1</w:t>
            </w:r>
          </w:p>
        </w:tc>
      </w:tr>
      <w:tr w:rsidR="00A253AF" w14:paraId="1DBCDA0F" w14:textId="77777777" w:rsidTr="00270166">
        <w:trPr>
          <w:cantSplit/>
          <w:jc w:val="center"/>
        </w:trPr>
        <w:tc>
          <w:tcPr>
            <w:tcW w:w="2122" w:type="dxa"/>
            <w:tcBorders>
              <w:top w:val="single" w:sz="4" w:space="0" w:color="auto"/>
              <w:left w:val="single" w:sz="4" w:space="0" w:color="auto"/>
              <w:right w:val="single" w:sz="4" w:space="0" w:color="auto"/>
            </w:tcBorders>
          </w:tcPr>
          <w:p w14:paraId="50E90758" w14:textId="77777777" w:rsidR="00A253AF" w:rsidRDefault="00A253AF" w:rsidP="00270166">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6CBA00D"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CC7C77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73C4200" w14:textId="77777777" w:rsidR="00A253AF" w:rsidRDefault="00A253AF" w:rsidP="00270166">
            <w:pPr>
              <w:pStyle w:val="TAC"/>
              <w:rPr>
                <w:rFonts w:cs="v4.2.0"/>
                <w:lang w:eastAsia="zh-CN"/>
              </w:rPr>
            </w:pPr>
            <w:r>
              <w:t>DLBWP.</w:t>
            </w:r>
            <w:r>
              <w:rPr>
                <w:rFonts w:hint="eastAsia"/>
                <w:lang w:eastAsia="zh-CN"/>
              </w:rPr>
              <w:t>1.1</w:t>
            </w:r>
          </w:p>
        </w:tc>
      </w:tr>
      <w:tr w:rsidR="00A253AF" w14:paraId="1D07A849" w14:textId="77777777" w:rsidTr="00270166">
        <w:trPr>
          <w:cantSplit/>
          <w:jc w:val="center"/>
        </w:trPr>
        <w:tc>
          <w:tcPr>
            <w:tcW w:w="2122" w:type="dxa"/>
            <w:tcBorders>
              <w:top w:val="single" w:sz="4" w:space="0" w:color="auto"/>
              <w:left w:val="single" w:sz="4" w:space="0" w:color="auto"/>
              <w:right w:val="single" w:sz="4" w:space="0" w:color="auto"/>
            </w:tcBorders>
          </w:tcPr>
          <w:p w14:paraId="7106460A" w14:textId="77777777" w:rsidR="00A253AF" w:rsidRDefault="00A253AF" w:rsidP="00270166">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18B9F09C"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05057A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3E95DB" w14:textId="77777777" w:rsidR="00A253AF" w:rsidRDefault="00A253AF" w:rsidP="00270166">
            <w:pPr>
              <w:pStyle w:val="TAC"/>
              <w:rPr>
                <w:rFonts w:cs="v4.2.0"/>
                <w:lang w:eastAsia="zh-CN"/>
              </w:rPr>
            </w:pPr>
            <w:r>
              <w:rPr>
                <w:rFonts w:hint="eastAsia"/>
                <w:lang w:eastAsia="zh-CN"/>
              </w:rPr>
              <w:t>U</w:t>
            </w:r>
            <w:r>
              <w:t>LBWP.0</w:t>
            </w:r>
            <w:r>
              <w:rPr>
                <w:rFonts w:hint="eastAsia"/>
                <w:lang w:eastAsia="zh-CN"/>
              </w:rPr>
              <w:t>.1</w:t>
            </w:r>
          </w:p>
        </w:tc>
      </w:tr>
      <w:tr w:rsidR="00A253AF" w14:paraId="7A791E87" w14:textId="77777777" w:rsidTr="00270166">
        <w:trPr>
          <w:cantSplit/>
          <w:jc w:val="center"/>
        </w:trPr>
        <w:tc>
          <w:tcPr>
            <w:tcW w:w="2122" w:type="dxa"/>
            <w:tcBorders>
              <w:top w:val="single" w:sz="4" w:space="0" w:color="auto"/>
              <w:left w:val="single" w:sz="4" w:space="0" w:color="auto"/>
              <w:right w:val="single" w:sz="4" w:space="0" w:color="auto"/>
            </w:tcBorders>
          </w:tcPr>
          <w:p w14:paraId="49CFB510" w14:textId="77777777" w:rsidR="00A253AF" w:rsidRDefault="00A253AF" w:rsidP="00270166">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061F7A9"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66E7DD"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D9B81D" w14:textId="77777777" w:rsidR="00A253AF" w:rsidRDefault="00A253AF" w:rsidP="00270166">
            <w:pPr>
              <w:pStyle w:val="TAC"/>
              <w:rPr>
                <w:rFonts w:cs="v4.2.0"/>
                <w:lang w:eastAsia="zh-CN"/>
              </w:rPr>
            </w:pPr>
            <w:r>
              <w:rPr>
                <w:rFonts w:hint="eastAsia"/>
                <w:lang w:eastAsia="zh-CN"/>
              </w:rPr>
              <w:t>U</w:t>
            </w:r>
            <w:r>
              <w:t>LBWP.</w:t>
            </w:r>
            <w:r>
              <w:rPr>
                <w:rFonts w:hint="eastAsia"/>
                <w:lang w:eastAsia="zh-CN"/>
              </w:rPr>
              <w:t>1.1</w:t>
            </w:r>
          </w:p>
        </w:tc>
      </w:tr>
      <w:tr w:rsidR="00A253AF" w14:paraId="2709ADEB" w14:textId="77777777" w:rsidTr="00270166">
        <w:trPr>
          <w:cantSplit/>
          <w:jc w:val="center"/>
        </w:trPr>
        <w:tc>
          <w:tcPr>
            <w:tcW w:w="2122" w:type="dxa"/>
            <w:tcBorders>
              <w:top w:val="single" w:sz="4" w:space="0" w:color="auto"/>
              <w:left w:val="single" w:sz="4" w:space="0" w:color="auto"/>
              <w:right w:val="single" w:sz="4" w:space="0" w:color="auto"/>
            </w:tcBorders>
          </w:tcPr>
          <w:p w14:paraId="139513C3" w14:textId="77777777" w:rsidR="00A253AF" w:rsidRDefault="00A253AF" w:rsidP="00270166">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923D6E9" w14:textId="77777777" w:rsidR="00A253AF" w:rsidRDefault="00A253AF" w:rsidP="00270166">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4EF895E4"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9B1F39" w14:textId="77777777" w:rsidR="00A253AF" w:rsidRDefault="00A253AF" w:rsidP="00270166">
            <w:pPr>
              <w:pStyle w:val="TAC"/>
              <w:rPr>
                <w:lang w:eastAsia="zh-CN"/>
              </w:rPr>
            </w:pPr>
            <w:r>
              <w:rPr>
                <w:rFonts w:hint="eastAsia"/>
                <w:lang w:eastAsia="zh-CN"/>
              </w:rPr>
              <w:t>S</w:t>
            </w:r>
            <w:r>
              <w:rPr>
                <w:lang w:eastAsia="zh-CN"/>
              </w:rPr>
              <w:t>RS.3 TDD</w:t>
            </w:r>
          </w:p>
        </w:tc>
      </w:tr>
      <w:tr w:rsidR="00A253AF" w14:paraId="0F75F889" w14:textId="77777777" w:rsidTr="00270166">
        <w:trPr>
          <w:cantSplit/>
          <w:jc w:val="center"/>
        </w:trPr>
        <w:tc>
          <w:tcPr>
            <w:tcW w:w="2122" w:type="dxa"/>
            <w:tcBorders>
              <w:top w:val="single" w:sz="4" w:space="0" w:color="auto"/>
              <w:left w:val="single" w:sz="4" w:space="0" w:color="auto"/>
              <w:right w:val="single" w:sz="4" w:space="0" w:color="auto"/>
            </w:tcBorders>
          </w:tcPr>
          <w:p w14:paraId="3961CC8A" w14:textId="77777777" w:rsidR="00A253AF" w:rsidRDefault="00A253AF" w:rsidP="00270166">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77F09E80"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4FD829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86EE6F" w14:textId="77777777" w:rsidR="00A253AF" w:rsidRDefault="00A253AF" w:rsidP="00270166">
            <w:pPr>
              <w:pStyle w:val="TAC"/>
              <w:rPr>
                <w:rFonts w:cs="v4.2.0"/>
                <w:lang w:eastAsia="zh-CN"/>
              </w:rPr>
            </w:pPr>
            <w:r>
              <w:rPr>
                <w:szCs w:val="18"/>
              </w:rPr>
              <w:t>TRS.2.1 TDD</w:t>
            </w:r>
          </w:p>
        </w:tc>
      </w:tr>
      <w:tr w:rsidR="00A253AF" w14:paraId="17E434F0" w14:textId="77777777" w:rsidTr="00270166">
        <w:trPr>
          <w:cantSplit/>
          <w:jc w:val="center"/>
        </w:trPr>
        <w:tc>
          <w:tcPr>
            <w:tcW w:w="2122" w:type="dxa"/>
            <w:tcBorders>
              <w:top w:val="single" w:sz="4" w:space="0" w:color="auto"/>
              <w:left w:val="single" w:sz="4" w:space="0" w:color="auto"/>
              <w:right w:val="single" w:sz="4" w:space="0" w:color="auto"/>
            </w:tcBorders>
          </w:tcPr>
          <w:p w14:paraId="3BCC5BF0" w14:textId="77777777" w:rsidR="00A253AF" w:rsidRDefault="00A253AF" w:rsidP="00270166">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29EFDA8F"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A067A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B56B5A" w14:textId="77777777" w:rsidR="00A253AF" w:rsidRDefault="00A253AF" w:rsidP="00270166">
            <w:pPr>
              <w:pStyle w:val="TAC"/>
              <w:rPr>
                <w:rFonts w:cs="v4.2.0"/>
                <w:lang w:eastAsia="zh-CN"/>
              </w:rPr>
            </w:pPr>
            <w:r>
              <w:t>TCI.State.0</w:t>
            </w:r>
          </w:p>
        </w:tc>
      </w:tr>
      <w:tr w:rsidR="00A253AF" w14:paraId="7BDE0995" w14:textId="77777777" w:rsidTr="00270166">
        <w:trPr>
          <w:cantSplit/>
          <w:jc w:val="center"/>
        </w:trPr>
        <w:tc>
          <w:tcPr>
            <w:tcW w:w="2122" w:type="dxa"/>
            <w:tcBorders>
              <w:top w:val="single" w:sz="4" w:space="0" w:color="auto"/>
              <w:left w:val="single" w:sz="4" w:space="0" w:color="auto"/>
              <w:right w:val="single" w:sz="4" w:space="0" w:color="auto"/>
            </w:tcBorders>
          </w:tcPr>
          <w:p w14:paraId="28CF9B7A" w14:textId="77777777" w:rsidR="00A253AF" w:rsidRDefault="00A253AF" w:rsidP="00270166">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3F8C6B51"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FDCDA8"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BC76799" w14:textId="77777777" w:rsidR="00A253AF" w:rsidRDefault="00A253AF" w:rsidP="00270166">
            <w:pPr>
              <w:pStyle w:val="TAC"/>
              <w:rPr>
                <w:szCs w:val="16"/>
                <w:lang w:eastAsia="zh-CN"/>
              </w:rPr>
            </w:pPr>
            <w:r>
              <w:rPr>
                <w:szCs w:val="16"/>
                <w:lang w:eastAsia="zh-CN"/>
              </w:rPr>
              <w:t>SR.3.1 TDD</w:t>
            </w:r>
          </w:p>
        </w:tc>
      </w:tr>
      <w:tr w:rsidR="00A253AF" w14:paraId="4A17D342" w14:textId="77777777" w:rsidTr="00270166">
        <w:trPr>
          <w:cantSplit/>
          <w:jc w:val="center"/>
        </w:trPr>
        <w:tc>
          <w:tcPr>
            <w:tcW w:w="2122" w:type="dxa"/>
            <w:tcBorders>
              <w:left w:val="single" w:sz="4" w:space="0" w:color="auto"/>
              <w:right w:val="single" w:sz="4" w:space="0" w:color="auto"/>
            </w:tcBorders>
          </w:tcPr>
          <w:p w14:paraId="10229164" w14:textId="77777777" w:rsidR="00A253AF" w:rsidRDefault="00A253AF" w:rsidP="00270166">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9307156"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278B912"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C60D6A9" w14:textId="77777777" w:rsidR="00A253AF" w:rsidRDefault="00A253AF" w:rsidP="00270166">
            <w:pPr>
              <w:pStyle w:val="TAC"/>
              <w:rPr>
                <w:szCs w:val="16"/>
                <w:lang w:eastAsia="zh-CN"/>
              </w:rPr>
            </w:pPr>
            <w:r>
              <w:rPr>
                <w:szCs w:val="16"/>
                <w:lang w:eastAsia="zh-CN"/>
              </w:rPr>
              <w:t>CR.3.1 TDD</w:t>
            </w:r>
          </w:p>
        </w:tc>
      </w:tr>
      <w:tr w:rsidR="00A253AF" w14:paraId="253534FE" w14:textId="77777777" w:rsidTr="00270166">
        <w:trPr>
          <w:cantSplit/>
          <w:jc w:val="center"/>
        </w:trPr>
        <w:tc>
          <w:tcPr>
            <w:tcW w:w="2122" w:type="dxa"/>
            <w:tcBorders>
              <w:left w:val="single" w:sz="4" w:space="0" w:color="auto"/>
              <w:right w:val="single" w:sz="4" w:space="0" w:color="auto"/>
            </w:tcBorders>
          </w:tcPr>
          <w:p w14:paraId="0F1057DB" w14:textId="77777777" w:rsidR="00A253AF" w:rsidRDefault="00A253AF" w:rsidP="00270166">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1072DFA"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B7B72E4"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F3489B" w14:textId="77777777" w:rsidR="00A253AF" w:rsidRDefault="00A253AF"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A253AF" w14:paraId="1ABD5C06"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053ECBD5" w14:textId="77777777" w:rsidR="00A253AF" w:rsidRDefault="00A253AF" w:rsidP="00270166">
            <w:pPr>
              <w:pStyle w:val="TAL"/>
            </w:pPr>
            <w:r>
              <w:rPr>
                <w:bCs/>
              </w:rPr>
              <w:t>OCNG Patterns</w:t>
            </w:r>
          </w:p>
        </w:tc>
        <w:tc>
          <w:tcPr>
            <w:tcW w:w="709" w:type="dxa"/>
            <w:tcBorders>
              <w:left w:val="single" w:sz="4" w:space="0" w:color="auto"/>
              <w:bottom w:val="single" w:sz="4" w:space="0" w:color="auto"/>
              <w:right w:val="single" w:sz="4" w:space="0" w:color="auto"/>
            </w:tcBorders>
          </w:tcPr>
          <w:p w14:paraId="551E5427"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8F2CFB" w14:textId="77777777" w:rsidR="00A253AF" w:rsidRDefault="00A253AF" w:rsidP="00270166">
            <w:pPr>
              <w:pStyle w:val="TAC"/>
            </w:pPr>
            <w:r>
              <w:rPr>
                <w:szCs w:val="16"/>
                <w:lang w:eastAsia="zh-CN"/>
              </w:rPr>
              <w:t>OP.1</w:t>
            </w:r>
          </w:p>
        </w:tc>
      </w:tr>
      <w:tr w:rsidR="00A253AF" w14:paraId="2F2A1A0F"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6D80068D" w14:textId="77777777" w:rsidR="00A253AF" w:rsidRDefault="00A253AF" w:rsidP="00270166">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63884E26"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F2AFC9D" w14:textId="77777777" w:rsidR="00A253AF" w:rsidRDefault="00A253AF" w:rsidP="00270166">
            <w:pPr>
              <w:pStyle w:val="TAC"/>
              <w:rPr>
                <w:szCs w:val="16"/>
                <w:lang w:eastAsia="zh-CN"/>
              </w:rPr>
            </w:pPr>
            <w:r>
              <w:rPr>
                <w:rFonts w:hint="eastAsia"/>
                <w:szCs w:val="16"/>
                <w:lang w:eastAsia="zh-CN"/>
              </w:rPr>
              <w:t>SSB.1 FR2</w:t>
            </w:r>
          </w:p>
        </w:tc>
      </w:tr>
      <w:tr w:rsidR="00A253AF" w14:paraId="240EDB7C" w14:textId="77777777" w:rsidTr="00270166">
        <w:trPr>
          <w:cantSplit/>
          <w:jc w:val="center"/>
        </w:trPr>
        <w:tc>
          <w:tcPr>
            <w:tcW w:w="2122" w:type="dxa"/>
            <w:tcBorders>
              <w:left w:val="single" w:sz="4" w:space="0" w:color="auto"/>
              <w:right w:val="single" w:sz="4" w:space="0" w:color="auto"/>
            </w:tcBorders>
          </w:tcPr>
          <w:p w14:paraId="7D367136" w14:textId="77777777" w:rsidR="00A253AF" w:rsidRDefault="00A253AF" w:rsidP="00270166">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2CA21490" w14:textId="77777777" w:rsidR="00A253AF" w:rsidRDefault="00A253AF" w:rsidP="00270166">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0FB9A2C" w14:textId="77777777" w:rsidR="00A253AF" w:rsidRDefault="00A253AF"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2F567D3A" w14:textId="77777777" w:rsidR="00A253AF" w:rsidRDefault="00A253AF" w:rsidP="00270166">
            <w:pPr>
              <w:pStyle w:val="TAC"/>
              <w:rPr>
                <w:szCs w:val="16"/>
                <w:lang w:eastAsia="zh-CN"/>
              </w:rPr>
            </w:pPr>
            <w:r>
              <w:rPr>
                <w:szCs w:val="16"/>
                <w:lang w:eastAsia="zh-CN"/>
              </w:rPr>
              <w:t>SMTC.1</w:t>
            </w:r>
          </w:p>
        </w:tc>
      </w:tr>
      <w:tr w:rsidR="00A253AF" w14:paraId="6D79ECA0"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906ED79" w14:textId="77777777" w:rsidR="00A253AF" w:rsidRDefault="00A253AF" w:rsidP="00270166">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9D13B75" w14:textId="77777777" w:rsidR="00A253AF" w:rsidRDefault="00A253AF"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AE2E50C" w14:textId="77777777" w:rsidR="00A253AF" w:rsidRDefault="00A253AF" w:rsidP="00270166">
            <w:pPr>
              <w:pStyle w:val="TAC"/>
              <w:rPr>
                <w:rFonts w:cs="v4.2.0"/>
                <w:lang w:eastAsia="zh-CN"/>
              </w:rPr>
            </w:pPr>
            <w:r>
              <w:rPr>
                <w:rFonts w:cs="v4.2.0"/>
                <w:lang w:eastAsia="zh-CN"/>
              </w:rPr>
              <w:t>0</w:t>
            </w:r>
          </w:p>
        </w:tc>
      </w:tr>
      <w:tr w:rsidR="00A253AF" w14:paraId="2788B9E8"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7AC49" w14:textId="77777777" w:rsidR="00A253AF" w:rsidRDefault="00A253AF" w:rsidP="00270166">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7F195797"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A422B6D" w14:textId="77777777" w:rsidR="00A253AF" w:rsidRDefault="00A253AF" w:rsidP="00270166">
            <w:pPr>
              <w:pStyle w:val="TAC"/>
              <w:rPr>
                <w:rFonts w:cs="v4.2.0"/>
                <w:lang w:eastAsia="zh-CN"/>
              </w:rPr>
            </w:pPr>
          </w:p>
        </w:tc>
      </w:tr>
      <w:tr w:rsidR="00A253AF" w14:paraId="5FED650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350D3CB" w14:textId="77777777" w:rsidR="00A253AF" w:rsidRDefault="00A253AF" w:rsidP="00270166">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0ED9FCC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BC2EC3A" w14:textId="77777777" w:rsidR="00A253AF" w:rsidRDefault="00A253AF" w:rsidP="00270166">
            <w:pPr>
              <w:pStyle w:val="TAC"/>
              <w:rPr>
                <w:rFonts w:cs="v4.2.0"/>
                <w:lang w:eastAsia="zh-CN"/>
              </w:rPr>
            </w:pPr>
          </w:p>
        </w:tc>
      </w:tr>
      <w:tr w:rsidR="00A253AF" w14:paraId="7AC5246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49B654" w14:textId="77777777" w:rsidR="00A253AF" w:rsidRDefault="00A253AF" w:rsidP="00270166">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3E486DC"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211697AA" w14:textId="77777777" w:rsidR="00A253AF" w:rsidRDefault="00A253AF" w:rsidP="00270166">
            <w:pPr>
              <w:pStyle w:val="TAC"/>
              <w:rPr>
                <w:rFonts w:cs="v4.2.0"/>
                <w:lang w:eastAsia="zh-CN"/>
              </w:rPr>
            </w:pPr>
          </w:p>
        </w:tc>
      </w:tr>
      <w:tr w:rsidR="00A253AF" w14:paraId="7FCC3226"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1286D7" w14:textId="77777777" w:rsidR="00A253AF" w:rsidRDefault="00A253AF" w:rsidP="00270166">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79CBD705"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C04D0D5" w14:textId="77777777" w:rsidR="00A253AF" w:rsidRDefault="00A253AF" w:rsidP="00270166">
            <w:pPr>
              <w:pStyle w:val="TAC"/>
              <w:rPr>
                <w:rFonts w:cs="v4.2.0"/>
                <w:lang w:eastAsia="zh-CN"/>
              </w:rPr>
            </w:pPr>
          </w:p>
        </w:tc>
      </w:tr>
      <w:tr w:rsidR="00A253AF" w14:paraId="6DF28481"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7ACD38A" w14:textId="77777777" w:rsidR="00A253AF" w:rsidRDefault="00A253AF" w:rsidP="00270166">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1C3C392A"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D69C68A" w14:textId="77777777" w:rsidR="00A253AF" w:rsidRDefault="00A253AF" w:rsidP="00270166">
            <w:pPr>
              <w:pStyle w:val="TAC"/>
              <w:rPr>
                <w:rFonts w:cs="v4.2.0"/>
                <w:lang w:eastAsia="zh-CN"/>
              </w:rPr>
            </w:pPr>
          </w:p>
        </w:tc>
      </w:tr>
      <w:tr w:rsidR="00A253AF" w14:paraId="0A410392"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D24A0B" w14:textId="77777777" w:rsidR="00A253AF" w:rsidRDefault="00A253AF" w:rsidP="00270166">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1D6F412B"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023D8CD" w14:textId="77777777" w:rsidR="00A253AF" w:rsidRDefault="00A253AF" w:rsidP="00270166">
            <w:pPr>
              <w:pStyle w:val="TAC"/>
              <w:rPr>
                <w:rFonts w:cs="v4.2.0"/>
                <w:lang w:eastAsia="zh-CN"/>
              </w:rPr>
            </w:pPr>
          </w:p>
        </w:tc>
      </w:tr>
      <w:tr w:rsidR="00A253AF" w14:paraId="480B12A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32BC5F" w14:textId="77777777" w:rsidR="00A253AF" w:rsidRDefault="00A253AF" w:rsidP="00270166">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64717B8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709CBCFC" w14:textId="77777777" w:rsidR="00A253AF" w:rsidRDefault="00A253AF" w:rsidP="00270166">
            <w:pPr>
              <w:pStyle w:val="TAC"/>
              <w:rPr>
                <w:rFonts w:cs="v4.2.0"/>
                <w:lang w:eastAsia="zh-CN"/>
              </w:rPr>
            </w:pPr>
          </w:p>
        </w:tc>
      </w:tr>
      <w:tr w:rsidR="00A253AF" w14:paraId="45D199F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BD82587" w14:textId="77777777" w:rsidR="00A253AF" w:rsidRDefault="00A253AF" w:rsidP="00270166">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E248C19" w14:textId="77777777" w:rsidR="00A253AF" w:rsidRDefault="00A253AF"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B1F9631" w14:textId="77777777" w:rsidR="00A253AF" w:rsidRDefault="00A253AF" w:rsidP="00270166">
            <w:pPr>
              <w:pStyle w:val="TAC"/>
              <w:rPr>
                <w:szCs w:val="16"/>
                <w:lang w:eastAsia="ja-JP"/>
              </w:rPr>
            </w:pPr>
          </w:p>
        </w:tc>
      </w:tr>
      <w:tr w:rsidR="00A253AF" w14:paraId="291C8DF3" w14:textId="77777777" w:rsidTr="00270166">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150D3DA1" w14:textId="77777777" w:rsidR="00A253AF" w:rsidRDefault="00A253AF" w:rsidP="00270166">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3801FE3D" w14:textId="77777777" w:rsidR="00A253AF" w:rsidRDefault="00A253AF"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3F833F34" w14:textId="77777777" w:rsidR="00A253AF" w:rsidRDefault="00A253AF" w:rsidP="00270166">
            <w:pPr>
              <w:pStyle w:val="TAC"/>
              <w:rPr>
                <w:lang w:eastAsia="zh-CN"/>
              </w:rPr>
            </w:pPr>
            <w:r>
              <w:rPr>
                <w:rFonts w:hint="eastAsia"/>
                <w:lang w:eastAsia="zh-CN"/>
              </w:rPr>
              <w:t>17</w:t>
            </w:r>
          </w:p>
        </w:tc>
      </w:tr>
      <w:tr w:rsidR="00A253AF" w14:paraId="2E412EFE"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7E77DF" w14:textId="77777777" w:rsidR="00A253AF" w:rsidRDefault="00A253AF" w:rsidP="00270166">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9C9829F"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A4FB16" w14:textId="77777777" w:rsidR="00A253AF" w:rsidRDefault="00A253AF" w:rsidP="00270166">
            <w:pPr>
              <w:pStyle w:val="TAC"/>
              <w:rPr>
                <w:rFonts w:cs="v4.2.0"/>
              </w:rPr>
            </w:pPr>
            <w:r>
              <w:rPr>
                <w:rFonts w:cs="v4.2.0"/>
              </w:rPr>
              <w:t>AWGN</w:t>
            </w:r>
          </w:p>
        </w:tc>
      </w:tr>
      <w:tr w:rsidR="00A253AF" w14:paraId="4DC58654"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5B4A25D" w14:textId="77777777" w:rsidR="00A253AF" w:rsidRDefault="00A253AF"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DBF155D" w14:textId="77777777" w:rsidR="00A253AF" w:rsidRDefault="00A253AF" w:rsidP="00A253AF">
      <w:pPr>
        <w:rPr>
          <w:lang w:eastAsia="zh-CN"/>
        </w:rPr>
      </w:pPr>
    </w:p>
    <w:p w14:paraId="16A36A41" w14:textId="77777777" w:rsidR="00A253AF" w:rsidRDefault="00A253AF" w:rsidP="00A253AF">
      <w:pPr>
        <w:rPr>
          <w:lang w:eastAsia="zh-CN"/>
        </w:rPr>
      </w:pPr>
    </w:p>
    <w:p w14:paraId="162FEE72" w14:textId="77777777" w:rsidR="00A253AF" w:rsidRDefault="00A253AF" w:rsidP="00A253AF">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253AF" w14:paraId="03B3DC9A" w14:textId="77777777" w:rsidTr="00270166">
        <w:trPr>
          <w:trHeight w:val="237"/>
          <w:jc w:val="center"/>
        </w:trPr>
        <w:tc>
          <w:tcPr>
            <w:tcW w:w="2830" w:type="dxa"/>
            <w:vMerge w:val="restart"/>
            <w:tcBorders>
              <w:top w:val="single" w:sz="4" w:space="0" w:color="auto"/>
              <w:left w:val="single" w:sz="4" w:space="0" w:color="auto"/>
              <w:right w:val="single" w:sz="4" w:space="0" w:color="auto"/>
            </w:tcBorders>
            <w:vAlign w:val="center"/>
          </w:tcPr>
          <w:p w14:paraId="47DB530C" w14:textId="77777777" w:rsidR="00A253AF" w:rsidRDefault="00A253AF" w:rsidP="00270166">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440DBFB6" w14:textId="77777777" w:rsidR="00A253AF" w:rsidRDefault="00A253AF"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E80867A" w14:textId="77777777" w:rsidR="00A253AF" w:rsidRDefault="00A253AF" w:rsidP="00270166">
            <w:pPr>
              <w:pStyle w:val="TAH"/>
              <w:rPr>
                <w:rFonts w:cs="Arial"/>
                <w:lang w:val="en-US" w:eastAsia="fr-FR"/>
              </w:rPr>
            </w:pPr>
            <w:r>
              <w:rPr>
                <w:rFonts w:cs="Arial"/>
                <w:lang w:val="en-US" w:eastAsia="fr-FR"/>
              </w:rPr>
              <w:t>Test 1</w:t>
            </w:r>
          </w:p>
        </w:tc>
      </w:tr>
      <w:tr w:rsidR="00A253AF" w14:paraId="2EDF296F" w14:textId="77777777" w:rsidTr="00270166">
        <w:trPr>
          <w:trHeight w:val="237"/>
          <w:jc w:val="center"/>
        </w:trPr>
        <w:tc>
          <w:tcPr>
            <w:tcW w:w="2830" w:type="dxa"/>
            <w:vMerge/>
            <w:tcBorders>
              <w:left w:val="single" w:sz="4" w:space="0" w:color="auto"/>
              <w:bottom w:val="single" w:sz="4" w:space="0" w:color="auto"/>
              <w:right w:val="single" w:sz="4" w:space="0" w:color="auto"/>
            </w:tcBorders>
            <w:vAlign w:val="center"/>
          </w:tcPr>
          <w:p w14:paraId="2622B11A" w14:textId="77777777" w:rsidR="00A253AF" w:rsidRDefault="00A253AF" w:rsidP="00270166">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1BF0EBEB" w14:textId="77777777" w:rsidR="00A253AF" w:rsidRDefault="00A253AF"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975610" w14:textId="77777777" w:rsidR="00A253AF" w:rsidRDefault="00A253AF"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CCD666D" w14:textId="77777777" w:rsidR="00A253AF" w:rsidRDefault="00A253AF" w:rsidP="00270166">
            <w:pPr>
              <w:pStyle w:val="TAH"/>
              <w:rPr>
                <w:rFonts w:cs="Arial"/>
                <w:lang w:val="en-US" w:eastAsia="fr-FR"/>
              </w:rPr>
            </w:pPr>
            <w:r>
              <w:rPr>
                <w:rFonts w:cs="Arial"/>
                <w:lang w:val="en-US" w:eastAsia="fr-FR"/>
              </w:rPr>
              <w:t>T2</w:t>
            </w:r>
          </w:p>
        </w:tc>
      </w:tr>
      <w:tr w:rsidR="00A253AF" w14:paraId="328CE7B1"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4545E4" w14:textId="77777777" w:rsidR="00A253AF" w:rsidRDefault="00A253AF" w:rsidP="00270166">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6970900"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4148A7" w14:textId="77777777" w:rsidR="00A253AF" w:rsidRDefault="00A253AF" w:rsidP="00270166">
            <w:pPr>
              <w:pStyle w:val="TAC"/>
              <w:rPr>
                <w:rFonts w:cs="Arial"/>
                <w:lang w:val="en-US" w:eastAsia="fr-FR"/>
              </w:rPr>
            </w:pPr>
            <w:r>
              <w:rPr>
                <w:rFonts w:cs="Arial"/>
                <w:lang w:val="en-US" w:eastAsia="fr-FR"/>
              </w:rPr>
              <w:t>Setup 1 according to clause A.3.15.1</w:t>
            </w:r>
          </w:p>
        </w:tc>
      </w:tr>
      <w:tr w:rsidR="00A253AF" w14:paraId="4DF41336"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2A12D8B" w14:textId="77777777" w:rsidR="00A253AF" w:rsidRDefault="00A253AF" w:rsidP="00270166">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C5D08D5"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828BD53" w14:textId="77777777" w:rsidR="00A253AF" w:rsidRDefault="00A253AF" w:rsidP="00270166">
            <w:pPr>
              <w:pStyle w:val="TAC"/>
              <w:rPr>
                <w:rFonts w:cs="Arial"/>
                <w:lang w:val="en-US" w:eastAsia="fr-FR"/>
              </w:rPr>
            </w:pPr>
            <w:r>
              <w:rPr>
                <w:rFonts w:cs="Arial"/>
                <w:lang w:val="en-US" w:eastAsia="fr-FR"/>
              </w:rPr>
              <w:t>Fine</w:t>
            </w:r>
          </w:p>
        </w:tc>
      </w:tr>
      <w:tr w:rsidR="00A253AF" w14:paraId="77AFAB4A"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791D469"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105A6DEF">
                <v:shape id="_x0000_i1044" type="#_x0000_t75" style="width:20.15pt;height:20.15pt" o:ole="">
                  <v:imagedata r:id="rId13" o:title=""/>
                </v:shape>
                <o:OLEObject Type="Embed" ProgID="Equation.3" ShapeID="_x0000_i1044" DrawAspect="Content" ObjectID="_1722944019" r:id="rId37"/>
              </w:object>
            </w:r>
            <w:r>
              <w:rPr>
                <w:rFonts w:cs="Arial"/>
                <w:vertAlign w:val="superscript"/>
                <w:lang w:val="en-US" w:eastAsia="fr-FR"/>
              </w:rPr>
              <w:t>Note 1</w:t>
            </w:r>
          </w:p>
          <w:p w14:paraId="208E9929"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9968BA5" w14:textId="77777777" w:rsidR="00A253AF" w:rsidRDefault="00A253AF" w:rsidP="00270166">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F77F2F0" w14:textId="77777777" w:rsidR="00A253AF" w:rsidRDefault="00A253AF" w:rsidP="00270166">
            <w:pPr>
              <w:pStyle w:val="TAC"/>
              <w:rPr>
                <w:rFonts w:cs="Arial"/>
                <w:lang w:val="en-US" w:eastAsia="fr-FR"/>
              </w:rPr>
            </w:pPr>
            <w:r>
              <w:rPr>
                <w:rFonts w:cs="Arial"/>
                <w:lang w:val="en-US" w:eastAsia="fr-FR"/>
              </w:rPr>
              <w:t>-112</w:t>
            </w:r>
          </w:p>
        </w:tc>
      </w:tr>
      <w:tr w:rsidR="00A253AF" w14:paraId="3A445C2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94B2860"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78381D72">
                <v:shape id="_x0000_i1045" type="#_x0000_t75" style="width:20.15pt;height:20.15pt" o:ole="">
                  <v:imagedata r:id="rId13" o:title=""/>
                </v:shape>
                <o:OLEObject Type="Embed" ProgID="Equation.3" ShapeID="_x0000_i1045" DrawAspect="Content" ObjectID="_1722944020" r:id="rId38"/>
              </w:object>
            </w:r>
            <w:r>
              <w:rPr>
                <w:rFonts w:cs="Arial"/>
                <w:vertAlign w:val="superscript"/>
                <w:lang w:val="en-US" w:eastAsia="fr-FR"/>
              </w:rPr>
              <w:t>Note 1</w:t>
            </w:r>
          </w:p>
          <w:p w14:paraId="4358B355"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CE49028"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7B24ED" w14:textId="77777777" w:rsidR="00A253AF" w:rsidRDefault="00A253AF" w:rsidP="00270166">
            <w:pPr>
              <w:pStyle w:val="TAC"/>
              <w:rPr>
                <w:rFonts w:cs="Arial"/>
                <w:lang w:val="en-US" w:eastAsia="fr-FR"/>
              </w:rPr>
            </w:pPr>
            <w:r>
              <w:rPr>
                <w:rFonts w:cs="Arial"/>
                <w:lang w:val="en-US" w:eastAsia="fr-FR"/>
              </w:rPr>
              <w:t>-103</w:t>
            </w:r>
          </w:p>
        </w:tc>
      </w:tr>
      <w:tr w:rsidR="00A253AF" w14:paraId="693DD31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6B8F5B7E" w14:textId="77777777" w:rsidR="00A253AF" w:rsidRDefault="00A253AF" w:rsidP="00270166">
            <w:pPr>
              <w:pStyle w:val="TAL"/>
              <w:rPr>
                <w:rFonts w:eastAsia="Calibri" w:cs="Arial"/>
                <w:szCs w:val="22"/>
                <w:lang w:val="en-US" w:eastAsia="fr-FR"/>
              </w:rPr>
            </w:pPr>
            <w:r>
              <w:rPr>
                <w:rFonts w:eastAsia="Calibri" w:cs="Arial"/>
                <w:position w:val="-12"/>
                <w:szCs w:val="22"/>
                <w:lang w:val="en-US" w:eastAsia="fr-FR"/>
              </w:rPr>
              <w:object w:dxaOrig="830" w:dyaOrig="400" w14:anchorId="1BCEA463">
                <v:shape id="_x0000_i1046" type="#_x0000_t75" style="width:40.3pt;height:20.15pt" o:ole="">
                  <v:imagedata r:id="rId24" o:title=""/>
                </v:shape>
                <o:OLEObject Type="Embed" ProgID="Equation.3" ShapeID="_x0000_i1046" DrawAspect="Content" ObjectID="_1722944021"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75B5D420"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97CA6E" w14:textId="77777777" w:rsidR="00A253AF" w:rsidRDefault="00A253AF" w:rsidP="00270166">
            <w:pPr>
              <w:pStyle w:val="TAC"/>
              <w:rPr>
                <w:rFonts w:cs="Arial"/>
                <w:lang w:val="en-US" w:eastAsia="fr-FR"/>
              </w:rPr>
            </w:pPr>
            <w:r>
              <w:rPr>
                <w:rFonts w:cs="Arial"/>
                <w:lang w:val="en-US" w:eastAsia="fr-FR"/>
              </w:rPr>
              <w:t>4</w:t>
            </w:r>
          </w:p>
        </w:tc>
      </w:tr>
      <w:tr w:rsidR="00A253AF" w14:paraId="657D1260"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03D75613" w14:textId="77777777" w:rsidR="00A253AF" w:rsidRDefault="00A253AF" w:rsidP="00270166">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770DC607"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730469" w14:textId="77777777" w:rsidR="00A253AF" w:rsidRDefault="00A253AF" w:rsidP="00270166">
            <w:pPr>
              <w:pStyle w:val="TAC"/>
              <w:rPr>
                <w:rFonts w:cs="Arial"/>
                <w:lang w:val="en-US" w:eastAsia="fr-FR"/>
              </w:rPr>
            </w:pPr>
            <w:r>
              <w:rPr>
                <w:rFonts w:cs="Arial"/>
                <w:lang w:val="en-US" w:eastAsia="fr-FR"/>
              </w:rPr>
              <w:t>-99</w:t>
            </w:r>
          </w:p>
        </w:tc>
      </w:tr>
      <w:tr w:rsidR="00A253AF" w14:paraId="0E4C12C3"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6CBBD" w14:textId="77777777" w:rsidR="00A253AF" w:rsidRDefault="00A253AF" w:rsidP="00270166">
            <w:pPr>
              <w:pStyle w:val="TAL"/>
              <w:rPr>
                <w:rFonts w:cs="Arial"/>
                <w:lang w:val="en-US" w:eastAsia="fr-FR"/>
              </w:rPr>
            </w:pPr>
            <w:r>
              <w:rPr>
                <w:rFonts w:eastAsia="Calibri" w:cs="Arial"/>
                <w:position w:val="-12"/>
                <w:szCs w:val="22"/>
                <w:lang w:val="en-US" w:eastAsia="fr-FR"/>
              </w:rPr>
              <w:object w:dxaOrig="610" w:dyaOrig="400" w14:anchorId="61853B1C">
                <v:shape id="_x0000_i1047" type="#_x0000_t75" style="width:30.55pt;height:20.15pt" o:ole="">
                  <v:imagedata r:id="rId16" o:title=""/>
                </v:shape>
                <o:OLEObject Type="Embed" ProgID="Equation.3" ShapeID="_x0000_i1047" DrawAspect="Content" ObjectID="_1722944022"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7332C37C"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82643A" w14:textId="77777777" w:rsidR="00A253AF" w:rsidRDefault="00A253AF" w:rsidP="00270166">
            <w:pPr>
              <w:pStyle w:val="TAC"/>
              <w:rPr>
                <w:rFonts w:cs="Arial"/>
                <w:lang w:val="en-US" w:eastAsia="fr-FR"/>
              </w:rPr>
            </w:pPr>
            <w:r>
              <w:rPr>
                <w:rFonts w:cs="Arial"/>
                <w:lang w:val="en-US" w:eastAsia="fr-FR"/>
              </w:rPr>
              <w:t>4</w:t>
            </w:r>
          </w:p>
        </w:tc>
      </w:tr>
      <w:tr w:rsidR="00A253AF" w14:paraId="6AA78577"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177888E7" w14:textId="77777777" w:rsidR="00A253AF" w:rsidRDefault="00A253AF"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628B307" w14:textId="77777777" w:rsidR="00A253AF" w:rsidRDefault="00A253AF"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268D45B" w14:textId="77777777" w:rsidR="00A253AF" w:rsidRDefault="00A253AF" w:rsidP="00270166">
            <w:pPr>
              <w:pStyle w:val="TAC"/>
              <w:rPr>
                <w:rFonts w:cs="Arial"/>
                <w:lang w:val="en-US" w:eastAsia="fr-FR"/>
              </w:rPr>
            </w:pPr>
            <w:r>
              <w:rPr>
                <w:rFonts w:cs="Arial"/>
                <w:lang w:val="en-US" w:eastAsia="fr-FR"/>
              </w:rPr>
              <w:t>-68.5</w:t>
            </w:r>
          </w:p>
        </w:tc>
      </w:tr>
      <w:tr w:rsidR="00A253AF" w14:paraId="7630EE94"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7B82157" w14:textId="77777777" w:rsidR="00A253AF" w:rsidRDefault="00A253AF"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399682">
                <v:shape id="_x0000_i1048" type="#_x0000_t75" style="width:20.75pt;height:20.75pt" o:ole="">
                  <v:imagedata r:id="rId13" o:title=""/>
                </v:shape>
                <o:OLEObject Type="Embed" ProgID="Equation.3" ShapeID="_x0000_i1048" DrawAspect="Content" ObjectID="_1722944023" r:id="rId41"/>
              </w:object>
            </w:r>
            <w:r>
              <w:rPr>
                <w:rFonts w:cs="Arial"/>
                <w:lang w:val="en-US" w:eastAsia="fr-FR"/>
              </w:rPr>
              <w:t xml:space="preserve"> to be fulfilled.</w:t>
            </w:r>
          </w:p>
          <w:p w14:paraId="2DE3CACB" w14:textId="77777777" w:rsidR="00A253AF" w:rsidRDefault="00A253AF"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6E78C77" w14:textId="77777777" w:rsidR="00A253AF" w:rsidRDefault="00A253AF"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C0465FB" w14:textId="77777777" w:rsidR="00A253AF" w:rsidRDefault="00A253AF"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5FC9233A" w14:textId="77777777" w:rsidR="00A253AF" w:rsidRDefault="00A253AF" w:rsidP="00270166">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42594821" w14:textId="77777777" w:rsidR="00A253AF" w:rsidRDefault="00A253AF"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4E3DA6BD" w14:textId="77777777" w:rsidR="00A253AF" w:rsidRDefault="00A253AF" w:rsidP="00A253AF">
      <w:pPr>
        <w:pStyle w:val="TH"/>
      </w:pPr>
    </w:p>
    <w:p w14:paraId="2E328DFB" w14:textId="77777777" w:rsidR="00A253AF" w:rsidRDefault="00A253AF" w:rsidP="00A253AF">
      <w:pPr>
        <w:pStyle w:val="Heading5"/>
        <w:rPr>
          <w:snapToGrid w:val="0"/>
        </w:rPr>
      </w:pPr>
      <w:r>
        <w:rPr>
          <w:snapToGrid w:val="0"/>
        </w:rPr>
        <w:t>A.7.5.2.2.3</w:t>
      </w:r>
      <w:r>
        <w:rPr>
          <w:snapToGrid w:val="0"/>
        </w:rPr>
        <w:tab/>
        <w:t>Test Requirements</w:t>
      </w:r>
    </w:p>
    <w:p w14:paraId="647DB08C" w14:textId="77777777" w:rsidR="00A253AF" w:rsidRDefault="00A253AF" w:rsidP="00A253AF">
      <w:r>
        <w:t xml:space="preserve">During T2, interruption on PCell due to SRS carrier-based switching between Cell 1 and Cell 2 shall not exceed the required values specified in </w:t>
      </w:r>
      <w:r>
        <w:rPr>
          <w:lang w:eastAsia="zh-CN"/>
        </w:rPr>
        <w:t>clause 8.2.2.2.9.</w:t>
      </w:r>
    </w:p>
    <w:p w14:paraId="44EAC6F2" w14:textId="77777777" w:rsidR="00A253AF" w:rsidRDefault="00A253AF" w:rsidP="00A253AF">
      <w:pPr>
        <w:rPr>
          <w:highlight w:val="yellow"/>
          <w:lang w:val="en-US"/>
        </w:rPr>
      </w:pPr>
      <w:r>
        <w:t>The rate of correct events observed during repeated tests shall be at least 90%.</w:t>
      </w:r>
    </w:p>
    <w:p w14:paraId="11D68299" w14:textId="77777777" w:rsidR="00574E6C" w:rsidRPr="00A253AF" w:rsidRDefault="00574E6C" w:rsidP="00574E6C">
      <w:pPr>
        <w:jc w:val="center"/>
        <w:rPr>
          <w:rFonts w:eastAsia="SimSun"/>
          <w:noProof/>
          <w:sz w:val="28"/>
          <w:szCs w:val="28"/>
          <w:lang w:val="en-US" w:eastAsia="zh-CN"/>
        </w:rPr>
      </w:pPr>
    </w:p>
    <w:p w14:paraId="358CC8E3" w14:textId="2EDB6B75" w:rsidR="00574E6C" w:rsidRDefault="00574E6C" w:rsidP="00574E6C">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6</w:t>
      </w:r>
      <w:r w:rsidRPr="000E7863">
        <w:rPr>
          <w:rFonts w:eastAsia="SimSun" w:hint="eastAsia"/>
          <w:noProof/>
          <w:sz w:val="28"/>
          <w:szCs w:val="28"/>
          <w:lang w:eastAsia="zh-CN"/>
        </w:rPr>
        <w:t>&gt;</w:t>
      </w:r>
    </w:p>
    <w:p w14:paraId="7F99422E" w14:textId="77777777" w:rsidR="00574E6C" w:rsidRDefault="00574E6C" w:rsidP="00574E6C">
      <w:pPr>
        <w:jc w:val="center"/>
        <w:rPr>
          <w:rFonts w:eastAsia="SimSun"/>
          <w:noProof/>
          <w:sz w:val="28"/>
          <w:szCs w:val="28"/>
          <w:lang w:eastAsia="zh-CN"/>
        </w:rPr>
      </w:pPr>
    </w:p>
    <w:p w14:paraId="30F9A1F3" w14:textId="77777777" w:rsidR="00574E6C" w:rsidRDefault="00574E6C" w:rsidP="00CA61C7">
      <w:pPr>
        <w:jc w:val="center"/>
        <w:rPr>
          <w:rFonts w:eastAsia="SimSun"/>
          <w:noProof/>
          <w:sz w:val="28"/>
          <w:szCs w:val="28"/>
          <w:lang w:eastAsia="zh-CN"/>
        </w:rPr>
      </w:pPr>
    </w:p>
    <w:p w14:paraId="17A8DE3E" w14:textId="77777777" w:rsidR="00CA61C7" w:rsidRDefault="00CA61C7" w:rsidP="00CA61C7">
      <w:pPr>
        <w:jc w:val="center"/>
        <w:rPr>
          <w:rFonts w:eastAsia="SimSun"/>
          <w:noProof/>
          <w:sz w:val="28"/>
          <w:szCs w:val="28"/>
          <w:lang w:eastAsia="zh-CN"/>
        </w:rPr>
      </w:pPr>
    </w:p>
    <w:p w14:paraId="08F8F419" w14:textId="77777777" w:rsidR="00CA61C7" w:rsidRDefault="00CA61C7" w:rsidP="00CA7B50">
      <w:pPr>
        <w:jc w:val="center"/>
        <w:rPr>
          <w:rFonts w:eastAsia="SimSun"/>
          <w:noProof/>
          <w:sz w:val="28"/>
          <w:szCs w:val="28"/>
          <w:lang w:eastAsia="zh-CN"/>
        </w:rPr>
      </w:pPr>
    </w:p>
    <w:p w14:paraId="096264A6" w14:textId="77777777" w:rsidR="00CA7B50" w:rsidRDefault="00CA7B50" w:rsidP="00CA7B50">
      <w:pPr>
        <w:jc w:val="center"/>
        <w:rPr>
          <w:rFonts w:eastAsia="SimSun"/>
          <w:noProof/>
          <w:sz w:val="28"/>
          <w:szCs w:val="28"/>
          <w:lang w:eastAsia="zh-CN"/>
        </w:rPr>
      </w:pPr>
    </w:p>
    <w:p w14:paraId="3FCA7A37" w14:textId="77777777" w:rsidR="00CA7B50" w:rsidRPr="004A08F4" w:rsidRDefault="00CA7B50" w:rsidP="00CA7B50">
      <w:pPr>
        <w:jc w:val="center"/>
      </w:pPr>
    </w:p>
    <w:p w14:paraId="1B70E290" w14:textId="77777777" w:rsidR="00F11286" w:rsidRPr="000E7863" w:rsidRDefault="00F11286" w:rsidP="00560F1A">
      <w:pPr>
        <w:jc w:val="center"/>
        <w:rPr>
          <w:rFonts w:eastAsia="SimSun"/>
          <w:noProof/>
          <w:sz w:val="28"/>
          <w:szCs w:val="28"/>
          <w:lang w:eastAsia="zh-CN"/>
        </w:rPr>
      </w:pPr>
    </w:p>
    <w:sectPr w:rsidR="00F11286" w:rsidRPr="000E786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51D1" w14:textId="77777777" w:rsidR="001B4A8A" w:rsidRDefault="001B4A8A">
      <w:r>
        <w:separator/>
      </w:r>
    </w:p>
  </w:endnote>
  <w:endnote w:type="continuationSeparator" w:id="0">
    <w:p w14:paraId="74B2160C" w14:textId="77777777" w:rsidR="001B4A8A" w:rsidRDefault="001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D566" w14:textId="77777777" w:rsidR="001B4A8A" w:rsidRDefault="001B4A8A">
      <w:r>
        <w:separator/>
      </w:r>
    </w:p>
  </w:footnote>
  <w:footnote w:type="continuationSeparator" w:id="0">
    <w:p w14:paraId="54371302" w14:textId="77777777" w:rsidR="001B4A8A" w:rsidRDefault="001B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0750423">
    <w:abstractNumId w:val="8"/>
  </w:num>
  <w:num w:numId="2" w16cid:durableId="1613512575">
    <w:abstractNumId w:val="12"/>
  </w:num>
  <w:num w:numId="3" w16cid:durableId="482894812">
    <w:abstractNumId w:val="3"/>
  </w:num>
  <w:num w:numId="4" w16cid:durableId="1183668062">
    <w:abstractNumId w:val="4"/>
  </w:num>
  <w:num w:numId="5" w16cid:durableId="2146270329">
    <w:abstractNumId w:val="0"/>
  </w:num>
  <w:num w:numId="6" w16cid:durableId="112678684">
    <w:abstractNumId w:val="5"/>
  </w:num>
  <w:num w:numId="7" w16cid:durableId="601378363">
    <w:abstractNumId w:val="2"/>
  </w:num>
  <w:num w:numId="8" w16cid:durableId="347605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56902">
    <w:abstractNumId w:val="10"/>
  </w:num>
  <w:num w:numId="10" w16cid:durableId="1367675265">
    <w:abstractNumId w:val="1"/>
  </w:num>
  <w:num w:numId="11" w16cid:durableId="1682774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954506">
    <w:abstractNumId w:val="9"/>
  </w:num>
  <w:num w:numId="13" w16cid:durableId="165714922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724E"/>
    <w:rsid w:val="00064DD6"/>
    <w:rsid w:val="00065667"/>
    <w:rsid w:val="00066745"/>
    <w:rsid w:val="00081A61"/>
    <w:rsid w:val="0009032B"/>
    <w:rsid w:val="000915FD"/>
    <w:rsid w:val="00092E7D"/>
    <w:rsid w:val="000975F5"/>
    <w:rsid w:val="000A11B9"/>
    <w:rsid w:val="000A2CA3"/>
    <w:rsid w:val="000A6394"/>
    <w:rsid w:val="000B2717"/>
    <w:rsid w:val="000B7FED"/>
    <w:rsid w:val="000C038A"/>
    <w:rsid w:val="000C6598"/>
    <w:rsid w:val="000D3DEC"/>
    <w:rsid w:val="000E67FF"/>
    <w:rsid w:val="000E7863"/>
    <w:rsid w:val="000F5E30"/>
    <w:rsid w:val="0012160D"/>
    <w:rsid w:val="00124531"/>
    <w:rsid w:val="00125FFD"/>
    <w:rsid w:val="00132BFA"/>
    <w:rsid w:val="00136B89"/>
    <w:rsid w:val="0014158E"/>
    <w:rsid w:val="0014211C"/>
    <w:rsid w:val="0014286E"/>
    <w:rsid w:val="00145D43"/>
    <w:rsid w:val="00161DC9"/>
    <w:rsid w:val="00183A08"/>
    <w:rsid w:val="00192C46"/>
    <w:rsid w:val="001A08B3"/>
    <w:rsid w:val="001A7B60"/>
    <w:rsid w:val="001B2922"/>
    <w:rsid w:val="001B4A8A"/>
    <w:rsid w:val="001B52F0"/>
    <w:rsid w:val="001B7A65"/>
    <w:rsid w:val="001C33C0"/>
    <w:rsid w:val="001C72B5"/>
    <w:rsid w:val="001D348A"/>
    <w:rsid w:val="001D453C"/>
    <w:rsid w:val="001E41F3"/>
    <w:rsid w:val="001E5948"/>
    <w:rsid w:val="001E6FE2"/>
    <w:rsid w:val="001F347A"/>
    <w:rsid w:val="001F45BE"/>
    <w:rsid w:val="001F7FC2"/>
    <w:rsid w:val="0020684C"/>
    <w:rsid w:val="002362A3"/>
    <w:rsid w:val="00244AB5"/>
    <w:rsid w:val="00250F0F"/>
    <w:rsid w:val="002535A1"/>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D73B5"/>
    <w:rsid w:val="002E3739"/>
    <w:rsid w:val="002F6E58"/>
    <w:rsid w:val="00305409"/>
    <w:rsid w:val="00307524"/>
    <w:rsid w:val="00311B6A"/>
    <w:rsid w:val="003126AF"/>
    <w:rsid w:val="00312E53"/>
    <w:rsid w:val="00313ACF"/>
    <w:rsid w:val="00320184"/>
    <w:rsid w:val="00326D1A"/>
    <w:rsid w:val="00330231"/>
    <w:rsid w:val="00334BA9"/>
    <w:rsid w:val="00334F48"/>
    <w:rsid w:val="003426BA"/>
    <w:rsid w:val="00345BC6"/>
    <w:rsid w:val="003609EF"/>
    <w:rsid w:val="00361373"/>
    <w:rsid w:val="0036231A"/>
    <w:rsid w:val="00367D1B"/>
    <w:rsid w:val="00371BE7"/>
    <w:rsid w:val="0037443F"/>
    <w:rsid w:val="003748A4"/>
    <w:rsid w:val="00374DD4"/>
    <w:rsid w:val="0037669D"/>
    <w:rsid w:val="00380CEC"/>
    <w:rsid w:val="003916B0"/>
    <w:rsid w:val="003A0CAA"/>
    <w:rsid w:val="003B6EA6"/>
    <w:rsid w:val="003E1A36"/>
    <w:rsid w:val="003E1F71"/>
    <w:rsid w:val="003F4D06"/>
    <w:rsid w:val="00410371"/>
    <w:rsid w:val="00413F1B"/>
    <w:rsid w:val="00414C4B"/>
    <w:rsid w:val="00416E65"/>
    <w:rsid w:val="004179F7"/>
    <w:rsid w:val="004242F1"/>
    <w:rsid w:val="004364F9"/>
    <w:rsid w:val="00450A09"/>
    <w:rsid w:val="00453A4F"/>
    <w:rsid w:val="00466C75"/>
    <w:rsid w:val="00480E1A"/>
    <w:rsid w:val="004911C0"/>
    <w:rsid w:val="00493AD2"/>
    <w:rsid w:val="004A707C"/>
    <w:rsid w:val="004B75B7"/>
    <w:rsid w:val="004C31B9"/>
    <w:rsid w:val="004D0807"/>
    <w:rsid w:val="004D27E4"/>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54CA5"/>
    <w:rsid w:val="00560F1A"/>
    <w:rsid w:val="0056687D"/>
    <w:rsid w:val="00574E6C"/>
    <w:rsid w:val="005808D4"/>
    <w:rsid w:val="00592D74"/>
    <w:rsid w:val="005C55DB"/>
    <w:rsid w:val="005E0E0A"/>
    <w:rsid w:val="005E2C44"/>
    <w:rsid w:val="005F23E3"/>
    <w:rsid w:val="005F2F2D"/>
    <w:rsid w:val="00602783"/>
    <w:rsid w:val="00604A6E"/>
    <w:rsid w:val="00610C8D"/>
    <w:rsid w:val="00621188"/>
    <w:rsid w:val="006257ED"/>
    <w:rsid w:val="00633861"/>
    <w:rsid w:val="0066475E"/>
    <w:rsid w:val="00695808"/>
    <w:rsid w:val="006B46FB"/>
    <w:rsid w:val="006B74DE"/>
    <w:rsid w:val="006D40AE"/>
    <w:rsid w:val="006E21FB"/>
    <w:rsid w:val="006F4229"/>
    <w:rsid w:val="006F4EEC"/>
    <w:rsid w:val="007044E9"/>
    <w:rsid w:val="00704D90"/>
    <w:rsid w:val="00713820"/>
    <w:rsid w:val="0072490C"/>
    <w:rsid w:val="007403E7"/>
    <w:rsid w:val="007476B3"/>
    <w:rsid w:val="00747E68"/>
    <w:rsid w:val="00751B23"/>
    <w:rsid w:val="007541D6"/>
    <w:rsid w:val="00754559"/>
    <w:rsid w:val="00755099"/>
    <w:rsid w:val="00755DE3"/>
    <w:rsid w:val="00763C81"/>
    <w:rsid w:val="00764E94"/>
    <w:rsid w:val="00771514"/>
    <w:rsid w:val="0077269E"/>
    <w:rsid w:val="00783438"/>
    <w:rsid w:val="00787A26"/>
    <w:rsid w:val="00792342"/>
    <w:rsid w:val="007977A8"/>
    <w:rsid w:val="007A5170"/>
    <w:rsid w:val="007A5199"/>
    <w:rsid w:val="007A5D9D"/>
    <w:rsid w:val="007B512A"/>
    <w:rsid w:val="007C0489"/>
    <w:rsid w:val="007C0629"/>
    <w:rsid w:val="007C2097"/>
    <w:rsid w:val="007C5534"/>
    <w:rsid w:val="007D2289"/>
    <w:rsid w:val="007D32B8"/>
    <w:rsid w:val="007D3674"/>
    <w:rsid w:val="007D55C9"/>
    <w:rsid w:val="007D6A07"/>
    <w:rsid w:val="007E0B0C"/>
    <w:rsid w:val="007E0FFE"/>
    <w:rsid w:val="007E566D"/>
    <w:rsid w:val="007F7259"/>
    <w:rsid w:val="00801BF1"/>
    <w:rsid w:val="008040A8"/>
    <w:rsid w:val="008050AF"/>
    <w:rsid w:val="00807A2A"/>
    <w:rsid w:val="00820B3D"/>
    <w:rsid w:val="008218E6"/>
    <w:rsid w:val="008279FA"/>
    <w:rsid w:val="00832D92"/>
    <w:rsid w:val="008461B4"/>
    <w:rsid w:val="008545D3"/>
    <w:rsid w:val="00857731"/>
    <w:rsid w:val="008604F2"/>
    <w:rsid w:val="008626E7"/>
    <w:rsid w:val="00870EE7"/>
    <w:rsid w:val="00883519"/>
    <w:rsid w:val="008839AD"/>
    <w:rsid w:val="008863B9"/>
    <w:rsid w:val="008A45A6"/>
    <w:rsid w:val="008A5AB5"/>
    <w:rsid w:val="008B5045"/>
    <w:rsid w:val="008B5AAF"/>
    <w:rsid w:val="008C34EF"/>
    <w:rsid w:val="008C541C"/>
    <w:rsid w:val="008C77FD"/>
    <w:rsid w:val="008C7F8F"/>
    <w:rsid w:val="008E7CBA"/>
    <w:rsid w:val="008F2698"/>
    <w:rsid w:val="008F686C"/>
    <w:rsid w:val="008F68C6"/>
    <w:rsid w:val="00910588"/>
    <w:rsid w:val="009148DE"/>
    <w:rsid w:val="00924351"/>
    <w:rsid w:val="009331AB"/>
    <w:rsid w:val="009349FE"/>
    <w:rsid w:val="00934A90"/>
    <w:rsid w:val="00937DE6"/>
    <w:rsid w:val="00941E30"/>
    <w:rsid w:val="00954349"/>
    <w:rsid w:val="0095435D"/>
    <w:rsid w:val="00963993"/>
    <w:rsid w:val="00965153"/>
    <w:rsid w:val="00975A06"/>
    <w:rsid w:val="009760C1"/>
    <w:rsid w:val="009777D9"/>
    <w:rsid w:val="00986123"/>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2D0E"/>
    <w:rsid w:val="00A12DC0"/>
    <w:rsid w:val="00A13537"/>
    <w:rsid w:val="00A246B6"/>
    <w:rsid w:val="00A253AF"/>
    <w:rsid w:val="00A3043A"/>
    <w:rsid w:val="00A433F0"/>
    <w:rsid w:val="00A47E70"/>
    <w:rsid w:val="00A50CF0"/>
    <w:rsid w:val="00A757F6"/>
    <w:rsid w:val="00A75A27"/>
    <w:rsid w:val="00A7671C"/>
    <w:rsid w:val="00A835C6"/>
    <w:rsid w:val="00A903A3"/>
    <w:rsid w:val="00A965DC"/>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41AD"/>
    <w:rsid w:val="00B258BB"/>
    <w:rsid w:val="00B4255E"/>
    <w:rsid w:val="00B4573B"/>
    <w:rsid w:val="00B53512"/>
    <w:rsid w:val="00B67B97"/>
    <w:rsid w:val="00B701B4"/>
    <w:rsid w:val="00B76416"/>
    <w:rsid w:val="00B820DF"/>
    <w:rsid w:val="00B83431"/>
    <w:rsid w:val="00B9370A"/>
    <w:rsid w:val="00B968C8"/>
    <w:rsid w:val="00BA3EC5"/>
    <w:rsid w:val="00BA51D9"/>
    <w:rsid w:val="00BB0B57"/>
    <w:rsid w:val="00BB1045"/>
    <w:rsid w:val="00BB4411"/>
    <w:rsid w:val="00BB5DFC"/>
    <w:rsid w:val="00BB7DDE"/>
    <w:rsid w:val="00BC4594"/>
    <w:rsid w:val="00BC4C03"/>
    <w:rsid w:val="00BC60C2"/>
    <w:rsid w:val="00BD279D"/>
    <w:rsid w:val="00BD42BD"/>
    <w:rsid w:val="00BD63BA"/>
    <w:rsid w:val="00BD6BB8"/>
    <w:rsid w:val="00BD6D16"/>
    <w:rsid w:val="00BF099D"/>
    <w:rsid w:val="00BF13EC"/>
    <w:rsid w:val="00BF3672"/>
    <w:rsid w:val="00C01F01"/>
    <w:rsid w:val="00C11D48"/>
    <w:rsid w:val="00C13BE2"/>
    <w:rsid w:val="00C1487E"/>
    <w:rsid w:val="00C35BE6"/>
    <w:rsid w:val="00C37314"/>
    <w:rsid w:val="00C44C4A"/>
    <w:rsid w:val="00C4579A"/>
    <w:rsid w:val="00C53C32"/>
    <w:rsid w:val="00C63D5E"/>
    <w:rsid w:val="00C66BA2"/>
    <w:rsid w:val="00C67ACD"/>
    <w:rsid w:val="00C71692"/>
    <w:rsid w:val="00C810DD"/>
    <w:rsid w:val="00C936B1"/>
    <w:rsid w:val="00C942ED"/>
    <w:rsid w:val="00C95985"/>
    <w:rsid w:val="00CA61C7"/>
    <w:rsid w:val="00CA7B50"/>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36E95"/>
    <w:rsid w:val="00D50255"/>
    <w:rsid w:val="00D512F4"/>
    <w:rsid w:val="00D530F2"/>
    <w:rsid w:val="00D57522"/>
    <w:rsid w:val="00D63249"/>
    <w:rsid w:val="00D66520"/>
    <w:rsid w:val="00D85130"/>
    <w:rsid w:val="00D863A8"/>
    <w:rsid w:val="00D916E1"/>
    <w:rsid w:val="00D91CAA"/>
    <w:rsid w:val="00DA1E55"/>
    <w:rsid w:val="00DA41C8"/>
    <w:rsid w:val="00DB0548"/>
    <w:rsid w:val="00DB5469"/>
    <w:rsid w:val="00DC08FF"/>
    <w:rsid w:val="00DD47D3"/>
    <w:rsid w:val="00DD544D"/>
    <w:rsid w:val="00DE34CF"/>
    <w:rsid w:val="00DE3566"/>
    <w:rsid w:val="00DF123A"/>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E011E"/>
    <w:rsid w:val="00EE0FEE"/>
    <w:rsid w:val="00EE1D84"/>
    <w:rsid w:val="00EE7D7C"/>
    <w:rsid w:val="00EF6429"/>
    <w:rsid w:val="00F11286"/>
    <w:rsid w:val="00F25D98"/>
    <w:rsid w:val="00F300FB"/>
    <w:rsid w:val="00F40FD6"/>
    <w:rsid w:val="00F43FFC"/>
    <w:rsid w:val="00F5198B"/>
    <w:rsid w:val="00F54885"/>
    <w:rsid w:val="00F8244E"/>
    <w:rsid w:val="00F91D4A"/>
    <w:rsid w:val="00F9424F"/>
    <w:rsid w:val="00FA1355"/>
    <w:rsid w:val="00FA15F3"/>
    <w:rsid w:val="00FA6EB6"/>
    <w:rsid w:val="00FB312A"/>
    <w:rsid w:val="00FB6386"/>
    <w:rsid w:val="00FD01D4"/>
    <w:rsid w:val="00FE2620"/>
    <w:rsid w:val="00FF2D85"/>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44AB5"/>
    <w:rPr>
      <w:rFonts w:ascii="Arial" w:hAnsi="Arial"/>
      <w:sz w:val="22"/>
      <w:lang w:val="en-GB" w:eastAsia="en-US"/>
    </w:rPr>
  </w:style>
  <w:style w:type="paragraph" w:styleId="NormalWeb">
    <w:name w:val="Normal (Web)"/>
    <w:basedOn w:val="Normal"/>
    <w:uiPriority w:val="99"/>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128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1286"/>
    <w:rPr>
      <w:rFonts w:ascii="Arial" w:hAnsi="Arial"/>
      <w:sz w:val="32"/>
      <w:lang w:val="en-GB" w:eastAsia="en-US"/>
    </w:rPr>
  </w:style>
  <w:style w:type="character" w:customStyle="1" w:styleId="Heading3Char">
    <w:name w:val="Heading 3 Char"/>
    <w:basedOn w:val="DefaultParagraphFont"/>
    <w:uiPriority w:val="9"/>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1286"/>
    <w:rPr>
      <w:rFonts w:ascii="Arial" w:hAnsi="Arial"/>
      <w:sz w:val="24"/>
      <w:lang w:val="en-GB" w:eastAsia="en-US"/>
    </w:rPr>
  </w:style>
  <w:style w:type="character" w:customStyle="1" w:styleId="Heading6Char">
    <w:name w:val="Heading 6 Char"/>
    <w:aliases w:val="T1 Char4,Header 6 Char"/>
    <w:basedOn w:val="DefaultParagraphFont"/>
    <w:link w:val="Heading6"/>
    <w:rsid w:val="00F11286"/>
    <w:rPr>
      <w:rFonts w:ascii="Arial" w:hAnsi="Arial"/>
      <w:lang w:val="en-GB" w:eastAsia="en-US"/>
    </w:rPr>
  </w:style>
  <w:style w:type="character" w:customStyle="1" w:styleId="Heading7Char">
    <w:name w:val="Heading 7 Char"/>
    <w:basedOn w:val="DefaultParagraphFont"/>
    <w:link w:val="Heading7"/>
    <w:rsid w:val="00F11286"/>
    <w:rPr>
      <w:rFonts w:ascii="Arial" w:hAnsi="Arial"/>
      <w:lang w:val="en-GB" w:eastAsia="en-US"/>
    </w:rPr>
  </w:style>
  <w:style w:type="character" w:customStyle="1" w:styleId="Heading8Char">
    <w:name w:val="Heading 8 Char"/>
    <w:basedOn w:val="DefaultParagraphFont"/>
    <w:link w:val="Heading8"/>
    <w:rsid w:val="00F11286"/>
    <w:rPr>
      <w:rFonts w:ascii="Arial" w:hAnsi="Arial"/>
      <w:sz w:val="36"/>
      <w:lang w:val="en-GB" w:eastAsia="en-US"/>
    </w:rPr>
  </w:style>
  <w:style w:type="character" w:customStyle="1" w:styleId="Heading9Char">
    <w:name w:val="Heading 9 Char"/>
    <w:aliases w:val="Figure Heading Char,FH Char"/>
    <w:basedOn w:val="DefaultParagraphFont"/>
    <w:link w:val="Heading9"/>
    <w:rsid w:val="00F1128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1286"/>
    <w:rPr>
      <w:rFonts w:ascii="Arial" w:hAnsi="Arial"/>
      <w:sz w:val="28"/>
      <w:lang w:val="en-GB" w:eastAsia="en-US"/>
    </w:rPr>
  </w:style>
  <w:style w:type="character" w:customStyle="1" w:styleId="H6Char">
    <w:name w:val="H6 Char"/>
    <w:link w:val="H6"/>
    <w:qFormat/>
    <w:rsid w:val="00F11286"/>
    <w:rPr>
      <w:rFonts w:ascii="Arial" w:hAnsi="Arial"/>
      <w:lang w:val="en-GB" w:eastAsia="en-US"/>
    </w:rPr>
  </w:style>
  <w:style w:type="character" w:customStyle="1" w:styleId="FooterChar">
    <w:name w:val="Footer Char"/>
    <w:basedOn w:val="DefaultParagraphFont"/>
    <w:link w:val="Footer"/>
    <w:rsid w:val="00F11286"/>
    <w:rPr>
      <w:rFonts w:ascii="Arial" w:hAnsi="Arial"/>
      <w:b/>
      <w:i/>
      <w:noProof/>
      <w:sz w:val="18"/>
      <w:lang w:val="en-GB" w:eastAsia="en-US"/>
    </w:rPr>
  </w:style>
  <w:style w:type="character" w:customStyle="1" w:styleId="EXChar">
    <w:name w:val="EX Char"/>
    <w:link w:val="EX"/>
    <w:rsid w:val="00F11286"/>
    <w:rPr>
      <w:rFonts w:ascii="Times New Roman" w:hAnsi="Times New Roman"/>
      <w:lang w:val="en-GB" w:eastAsia="en-US"/>
    </w:rPr>
  </w:style>
  <w:style w:type="character" w:customStyle="1" w:styleId="TFChar">
    <w:name w:val="TF Char"/>
    <w:link w:val="TF"/>
    <w:qFormat/>
    <w:rsid w:val="00F11286"/>
    <w:rPr>
      <w:rFonts w:ascii="Arial" w:hAnsi="Arial"/>
      <w:b/>
      <w:lang w:val="en-GB" w:eastAsia="en-US"/>
    </w:rPr>
  </w:style>
  <w:style w:type="paragraph" w:customStyle="1" w:styleId="TAJ">
    <w:name w:val="TAJ"/>
    <w:basedOn w:val="TH"/>
    <w:rsid w:val="00F11286"/>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F11286"/>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rsid w:val="00F1128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1286"/>
    <w:rPr>
      <w:rFonts w:ascii="Times New Roman" w:hAnsi="Times New Roman"/>
      <w:sz w:val="16"/>
      <w:lang w:val="en-GB" w:eastAsia="en-US"/>
    </w:rPr>
  </w:style>
  <w:style w:type="character" w:customStyle="1" w:styleId="ListChar">
    <w:name w:val="List Char"/>
    <w:link w:val="List"/>
    <w:rsid w:val="00F11286"/>
    <w:rPr>
      <w:rFonts w:ascii="Times New Roman" w:hAnsi="Times New Roman"/>
      <w:lang w:val="en-GB" w:eastAsia="en-US"/>
    </w:rPr>
  </w:style>
  <w:style w:type="character" w:customStyle="1" w:styleId="ListBulletChar">
    <w:name w:val="List Bullet Char"/>
    <w:link w:val="ListBullet"/>
    <w:rsid w:val="00F11286"/>
    <w:rPr>
      <w:rFonts w:ascii="Times New Roman" w:hAnsi="Times New Roman"/>
      <w:lang w:val="en-GB" w:eastAsia="en-US"/>
    </w:rPr>
  </w:style>
  <w:style w:type="character" w:customStyle="1" w:styleId="ListBullet2Char">
    <w:name w:val="List Bullet 2 Char"/>
    <w:link w:val="ListBullet2"/>
    <w:rsid w:val="00F11286"/>
    <w:rPr>
      <w:rFonts w:ascii="Times New Roman" w:hAnsi="Times New Roman"/>
      <w:lang w:val="en-GB" w:eastAsia="en-US"/>
    </w:rPr>
  </w:style>
  <w:style w:type="character" w:customStyle="1" w:styleId="ListBullet3Char">
    <w:name w:val="List Bullet 3 Char"/>
    <w:link w:val="ListBullet3"/>
    <w:rsid w:val="00F11286"/>
    <w:rPr>
      <w:rFonts w:ascii="Times New Roman" w:hAnsi="Times New Roman"/>
      <w:lang w:val="en-GB" w:eastAsia="en-US"/>
    </w:rPr>
  </w:style>
  <w:style w:type="character" w:customStyle="1" w:styleId="List2Char">
    <w:name w:val="List 2 Char"/>
    <w:link w:val="List2"/>
    <w:rsid w:val="00F11286"/>
    <w:rPr>
      <w:rFonts w:ascii="Times New Roman" w:hAnsi="Times New Roman"/>
      <w:lang w:val="en-GB" w:eastAsia="en-US"/>
    </w:rPr>
  </w:style>
  <w:style w:type="paragraph" w:styleId="IndexHeading">
    <w:name w:val="index heading"/>
    <w:basedOn w:val="Normal"/>
    <w:next w:val="Normal"/>
    <w:rsid w:val="00F11286"/>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rsid w:val="00F11286"/>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11286"/>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11286"/>
    <w:rPr>
      <w:rFonts w:ascii="Times New Roman" w:eastAsia="MS Mincho" w:hAnsi="Times New Roman"/>
      <w:b/>
      <w:lang w:val="en-GB" w:eastAsia="ko-KR"/>
    </w:rPr>
  </w:style>
  <w:style w:type="paragraph" w:customStyle="1" w:styleId="tabletext">
    <w:name w:val="table text"/>
    <w:basedOn w:val="Normal"/>
    <w:next w:val="table"/>
    <w:rsid w:val="00F11286"/>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rsid w:val="00F11286"/>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1286"/>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286"/>
    <w:rPr>
      <w:rFonts w:ascii="Times New Roman" w:eastAsia="MS Mincho" w:hAnsi="Times New Roman"/>
      <w:sz w:val="24"/>
      <w:lang w:val="en-GB" w:eastAsia="ko-KR"/>
    </w:rPr>
  </w:style>
  <w:style w:type="paragraph" w:customStyle="1" w:styleId="HE">
    <w:name w:val="HE"/>
    <w:basedOn w:val="Normal"/>
    <w:rsid w:val="00F11286"/>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F11286"/>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F11286"/>
    <w:rPr>
      <w:rFonts w:ascii="Courier New" w:eastAsia="MS Mincho" w:hAnsi="Courier New"/>
      <w:lang w:val="en-GB" w:eastAsia="ko-KR"/>
    </w:rPr>
  </w:style>
  <w:style w:type="paragraph" w:customStyle="1" w:styleId="text">
    <w:name w:val="text"/>
    <w:basedOn w:val="Normal"/>
    <w:rsid w:val="00F11286"/>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rsid w:val="00F11286"/>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rsid w:val="00F112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1286"/>
    <w:rPr>
      <w:rFonts w:ascii="Arial" w:eastAsia="MS Mincho" w:hAnsi="Arial"/>
      <w:lang w:val="en-GB" w:eastAsia="en-US"/>
    </w:rPr>
  </w:style>
  <w:style w:type="paragraph" w:customStyle="1" w:styleId="textintend1">
    <w:name w:val="text intend 1"/>
    <w:basedOn w:val="text"/>
    <w:rsid w:val="00F11286"/>
    <w:pPr>
      <w:widowControl/>
      <w:tabs>
        <w:tab w:val="num" w:pos="992"/>
      </w:tabs>
      <w:spacing w:after="120"/>
      <w:ind w:left="992" w:hanging="425"/>
    </w:pPr>
    <w:rPr>
      <w:lang w:val="en-US"/>
    </w:rPr>
  </w:style>
  <w:style w:type="paragraph" w:customStyle="1" w:styleId="textintend2">
    <w:name w:val="text intend 2"/>
    <w:basedOn w:val="text"/>
    <w:rsid w:val="00F11286"/>
    <w:pPr>
      <w:widowControl/>
      <w:tabs>
        <w:tab w:val="num" w:pos="1418"/>
      </w:tabs>
      <w:spacing w:after="120"/>
      <w:ind w:left="1418" w:hanging="426"/>
    </w:pPr>
    <w:rPr>
      <w:lang w:val="en-US"/>
    </w:rPr>
  </w:style>
  <w:style w:type="paragraph" w:customStyle="1" w:styleId="textintend3">
    <w:name w:val="text intend 3"/>
    <w:basedOn w:val="text"/>
    <w:rsid w:val="00F11286"/>
    <w:pPr>
      <w:widowControl/>
      <w:tabs>
        <w:tab w:val="num" w:pos="1843"/>
      </w:tabs>
      <w:spacing w:after="120"/>
      <w:ind w:left="1843" w:hanging="425"/>
    </w:pPr>
    <w:rPr>
      <w:lang w:val="en-US"/>
    </w:rPr>
  </w:style>
  <w:style w:type="paragraph" w:customStyle="1" w:styleId="normalpuce">
    <w:name w:val="normal puce"/>
    <w:basedOn w:val="Normal"/>
    <w:rsid w:val="00F112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rsid w:val="00F11286"/>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rsid w:val="00F11286"/>
    <w:rPr>
      <w:rFonts w:ascii="Times New Roman" w:eastAsia="MS Mincho" w:hAnsi="Times New Roman"/>
      <w:i/>
      <w:sz w:val="22"/>
      <w:lang w:val="en-GB" w:eastAsia="ko-KR"/>
    </w:rPr>
  </w:style>
  <w:style w:type="character" w:styleId="PageNumber">
    <w:name w:val="page number"/>
    <w:basedOn w:val="DefaultParagraphFont"/>
    <w:rsid w:val="00F11286"/>
  </w:style>
  <w:style w:type="character" w:customStyle="1" w:styleId="CommentTextChar">
    <w:name w:val="Comment Text Char"/>
    <w:basedOn w:val="DefaultParagraphFont"/>
    <w:link w:val="CommentText"/>
    <w:rsid w:val="00F11286"/>
    <w:rPr>
      <w:rFonts w:ascii="Times New Roman" w:hAnsi="Times New Roman"/>
      <w:lang w:val="en-GB" w:eastAsia="en-US"/>
    </w:rPr>
  </w:style>
  <w:style w:type="paragraph" w:styleId="BodyText2">
    <w:name w:val="Body Text 2"/>
    <w:basedOn w:val="Normal"/>
    <w:link w:val="BodyText2Char"/>
    <w:rsid w:val="00F11286"/>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rsid w:val="00F11286"/>
    <w:rPr>
      <w:rFonts w:ascii="Times New Roman" w:eastAsia="MS Mincho" w:hAnsi="Times New Roman"/>
      <w:sz w:val="24"/>
      <w:lang w:val="en-GB" w:eastAsia="ko-KR"/>
    </w:rPr>
  </w:style>
  <w:style w:type="paragraph" w:customStyle="1" w:styleId="para">
    <w:name w:val="para"/>
    <w:basedOn w:val="Normal"/>
    <w:rsid w:val="00F11286"/>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11286"/>
    <w:rPr>
      <w:noProof w:val="0"/>
      <w:vanish w:val="0"/>
      <w:color w:val="FF0000"/>
      <w:lang w:eastAsia="en-US"/>
    </w:rPr>
  </w:style>
  <w:style w:type="paragraph" w:customStyle="1" w:styleId="MTDisplayEquation">
    <w:name w:val="MTDisplayEquation"/>
    <w:basedOn w:val="Normal"/>
    <w:rsid w:val="00F11286"/>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rsid w:val="00F11286"/>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rsid w:val="00F11286"/>
    <w:rPr>
      <w:rFonts w:ascii="Times New Roman" w:eastAsia="MS Mincho" w:hAnsi="Times New Roman"/>
      <w:lang w:val="en-GB" w:eastAsia="ko-KR"/>
    </w:rPr>
  </w:style>
  <w:style w:type="paragraph" w:customStyle="1" w:styleId="List1">
    <w:name w:val="List1"/>
    <w:basedOn w:val="Normal"/>
    <w:rsid w:val="00F1128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rsid w:val="00F11286"/>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rsid w:val="00F11286"/>
    <w:rPr>
      <w:rFonts w:ascii="Times New Roman" w:eastAsia="MS Mincho" w:hAnsi="Times New Roman"/>
      <w:b/>
      <w:i/>
      <w:lang w:val="en-GB" w:eastAsia="ko-KR"/>
    </w:rPr>
  </w:style>
  <w:style w:type="paragraph" w:customStyle="1" w:styleId="TdocText">
    <w:name w:val="Tdoc_Text"/>
    <w:basedOn w:val="Normal"/>
    <w:rsid w:val="00F11286"/>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rsid w:val="00F11286"/>
    <w:rPr>
      <w:rFonts w:ascii="Tahoma" w:hAnsi="Tahoma" w:cs="Tahoma"/>
      <w:sz w:val="16"/>
      <w:szCs w:val="16"/>
      <w:lang w:val="en-GB" w:eastAsia="en-US"/>
    </w:rPr>
  </w:style>
  <w:style w:type="paragraph" w:customStyle="1" w:styleId="centered">
    <w:name w:val="centered"/>
    <w:basedOn w:val="Normal"/>
    <w:rsid w:val="00F1128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rsid w:val="00F11286"/>
    <w:rPr>
      <w:rFonts w:ascii="Bookman" w:hAnsi="Bookman"/>
      <w:position w:val="6"/>
      <w:sz w:val="18"/>
    </w:rPr>
  </w:style>
  <w:style w:type="paragraph" w:customStyle="1" w:styleId="References">
    <w:name w:val="References"/>
    <w:basedOn w:val="Normal"/>
    <w:rsid w:val="00F11286"/>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rsid w:val="00F11286"/>
    <w:rPr>
      <w:rFonts w:ascii="Times New Roman" w:hAnsi="Times New Roman"/>
      <w:b/>
      <w:bCs/>
      <w:lang w:val="en-GB" w:eastAsia="en-US"/>
    </w:rPr>
  </w:style>
  <w:style w:type="paragraph" w:customStyle="1" w:styleId="ZchnZchn">
    <w:name w:val="Zchn Zchn"/>
    <w:semiHidden/>
    <w:rsid w:val="00F112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F11286"/>
    <w:rPr>
      <w:rFonts w:eastAsia="MS Mincho"/>
      <w:lang w:val="en-GB" w:eastAsia="en-US" w:bidi="ar-SA"/>
    </w:rPr>
  </w:style>
  <w:style w:type="character" w:customStyle="1" w:styleId="B1Char1">
    <w:name w:val="B1 Char1"/>
    <w:rsid w:val="00F11286"/>
    <w:rPr>
      <w:rFonts w:eastAsia="MS Mincho"/>
      <w:lang w:val="en-GB" w:eastAsia="en-US" w:bidi="ar-SA"/>
    </w:rPr>
  </w:style>
  <w:style w:type="paragraph" w:customStyle="1" w:styleId="TableText0">
    <w:name w:val="TableText"/>
    <w:basedOn w:val="BodyTextIndent"/>
    <w:rsid w:val="00F11286"/>
    <w:pPr>
      <w:keepNext/>
      <w:keepLines/>
      <w:spacing w:before="0" w:after="180"/>
      <w:ind w:left="0"/>
      <w:jc w:val="center"/>
    </w:pPr>
    <w:rPr>
      <w:i w:val="0"/>
      <w:snapToGrid w:val="0"/>
      <w:kern w:val="2"/>
      <w:sz w:val="20"/>
    </w:rPr>
  </w:style>
  <w:style w:type="character" w:customStyle="1" w:styleId="msoins0">
    <w:name w:val="msoins"/>
    <w:basedOn w:val="DefaultParagraphFont"/>
    <w:rsid w:val="00F11286"/>
  </w:style>
  <w:style w:type="paragraph" w:customStyle="1" w:styleId="B1">
    <w:name w:val="B1+"/>
    <w:basedOn w:val="B10"/>
    <w:rsid w:val="00F11286"/>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1128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F11286"/>
    <w:rPr>
      <w:rFonts w:eastAsia="SimSun"/>
      <w:i/>
      <w:color w:val="0000FF"/>
      <w:lang w:val="en-GB" w:eastAsia="en-US"/>
    </w:rPr>
  </w:style>
  <w:style w:type="paragraph" w:customStyle="1" w:styleId="Bulletedo1">
    <w:name w:val="Bulleted o 1"/>
    <w:basedOn w:val="Normal"/>
    <w:rsid w:val="00F11286"/>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F112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F11286"/>
    <w:rPr>
      <w:rFonts w:ascii="Arial" w:hAnsi="Arial"/>
      <w:sz w:val="18"/>
      <w:lang w:val="en-GB"/>
    </w:rPr>
  </w:style>
  <w:style w:type="character" w:styleId="Strong">
    <w:name w:val="Strong"/>
    <w:qFormat/>
    <w:rsid w:val="00F11286"/>
    <w:rPr>
      <w:b/>
      <w:bCs/>
    </w:rPr>
  </w:style>
  <w:style w:type="character" w:customStyle="1" w:styleId="TAL0">
    <w:name w:val="TAL (文字)"/>
    <w:rsid w:val="00F11286"/>
    <w:rPr>
      <w:rFonts w:ascii="Arial" w:hAnsi="Arial"/>
      <w:sz w:val="18"/>
      <w:lang w:val="en-GB" w:eastAsia="ko-KR" w:bidi="ar-SA"/>
    </w:rPr>
  </w:style>
  <w:style w:type="character" w:customStyle="1" w:styleId="CharChar3">
    <w:name w:val="Char Char3"/>
    <w:rsid w:val="00F112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286"/>
    <w:rPr>
      <w:lang w:val="en-GB" w:eastAsia="en-US" w:bidi="ar-SA"/>
    </w:rPr>
  </w:style>
  <w:style w:type="character" w:customStyle="1" w:styleId="msoins00">
    <w:name w:val="msoins0"/>
    <w:rsid w:val="00F112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12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1286"/>
    <w:rPr>
      <w:rFonts w:ascii="Arial" w:hAnsi="Arial"/>
      <w:sz w:val="24"/>
      <w:lang w:val="en-GB" w:eastAsia="en-US" w:bidi="ar-SA"/>
    </w:rPr>
  </w:style>
  <w:style w:type="paragraph" w:customStyle="1" w:styleId="no0">
    <w:name w:val="no"/>
    <w:basedOn w:val="Normal"/>
    <w:rsid w:val="00F1128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1286"/>
    <w:rPr>
      <w:sz w:val="24"/>
      <w:lang w:val="en-US" w:eastAsia="en-US"/>
    </w:rPr>
  </w:style>
  <w:style w:type="character" w:customStyle="1" w:styleId="EditorsNoteChar">
    <w:name w:val="Editor's Note Char"/>
    <w:link w:val="EditorsNote"/>
    <w:rsid w:val="00F11286"/>
    <w:rPr>
      <w:rFonts w:ascii="Times New Roman" w:hAnsi="Times New Roman"/>
      <w:color w:val="FF0000"/>
      <w:lang w:val="en-GB" w:eastAsia="en-US"/>
    </w:rPr>
  </w:style>
  <w:style w:type="paragraph" w:customStyle="1" w:styleId="IvDbodytext">
    <w:name w:val="IvD bodytext"/>
    <w:basedOn w:val="BodyText"/>
    <w:link w:val="IvDbodytextChar"/>
    <w:qFormat/>
    <w:rsid w:val="00F112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1286"/>
    <w:rPr>
      <w:rFonts w:ascii="Arial" w:eastAsia="Malgun Gothic" w:hAnsi="Arial"/>
      <w:spacing w:val="2"/>
      <w:lang w:val="en-GB" w:eastAsia="ko-KR"/>
    </w:rPr>
  </w:style>
  <w:style w:type="paragraph" w:customStyle="1" w:styleId="BL">
    <w:name w:val="BL"/>
    <w:basedOn w:val="Normal"/>
    <w:rsid w:val="00F11286"/>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11286"/>
  </w:style>
  <w:style w:type="character" w:styleId="PlaceholderText">
    <w:name w:val="Placeholder Text"/>
    <w:uiPriority w:val="99"/>
    <w:semiHidden/>
    <w:rsid w:val="00F11286"/>
    <w:rPr>
      <w:color w:val="808080"/>
    </w:rPr>
  </w:style>
  <w:style w:type="character" w:customStyle="1" w:styleId="PLChar">
    <w:name w:val="PL Char"/>
    <w:link w:val="PL"/>
    <w:rsid w:val="00F1128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12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12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11286"/>
    <w:rPr>
      <w:rFonts w:ascii="Calibri Light" w:eastAsia="Times New Roman" w:hAnsi="Calibri Light" w:cs="Times New Roman"/>
      <w:color w:val="2F5496"/>
      <w:lang w:eastAsia="en-US"/>
    </w:rPr>
  </w:style>
  <w:style w:type="paragraph" w:customStyle="1" w:styleId="msonormal0">
    <w:name w:val="msonormal"/>
    <w:basedOn w:val="Normal"/>
    <w:uiPriority w:val="99"/>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128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1286"/>
    <w:rPr>
      <w:rFonts w:ascii="Times New Roman" w:eastAsia="SimSun" w:hAnsi="Times New Roman"/>
      <w:lang w:eastAsia="en-US"/>
    </w:rPr>
  </w:style>
  <w:style w:type="character" w:customStyle="1" w:styleId="CharChar31">
    <w:name w:val="Char Char31"/>
    <w:rsid w:val="00F112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1286"/>
    <w:rPr>
      <w:rFonts w:ascii="Arial" w:hAnsi="Arial" w:cs="Times New Roman"/>
      <w:sz w:val="28"/>
      <w:szCs w:val="20"/>
      <w:lang w:val="en-GB" w:eastAsia="en-US"/>
    </w:rPr>
  </w:style>
  <w:style w:type="numbering" w:customStyle="1" w:styleId="1">
    <w:name w:val="リストなし1"/>
    <w:next w:val="NoList"/>
    <w:uiPriority w:val="99"/>
    <w:semiHidden/>
    <w:unhideWhenUsed/>
    <w:rsid w:val="00F11286"/>
  </w:style>
  <w:style w:type="paragraph" w:customStyle="1" w:styleId="CharCharCharCharChar">
    <w:name w:val="Char Char 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1286"/>
    <w:rPr>
      <w:lang w:val="en-GB" w:eastAsia="ja-JP" w:bidi="ar-SA"/>
    </w:rPr>
  </w:style>
  <w:style w:type="paragraph" w:customStyle="1" w:styleId="1Char">
    <w:name w:val="(文字) (文字)1 Char (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12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112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1286"/>
    <w:rPr>
      <w:rFonts w:ascii="Arial" w:hAnsi="Arial"/>
      <w:sz w:val="32"/>
      <w:lang w:val="en-GB" w:eastAsia="ja-JP" w:bidi="ar-SA"/>
    </w:rPr>
  </w:style>
  <w:style w:type="character" w:customStyle="1" w:styleId="CharChar4">
    <w:name w:val="Char Char4"/>
    <w:rsid w:val="00F11286"/>
    <w:rPr>
      <w:rFonts w:ascii="Courier New" w:hAnsi="Courier New"/>
      <w:lang w:val="nb-NO" w:eastAsia="ja-JP" w:bidi="ar-SA"/>
    </w:rPr>
  </w:style>
  <w:style w:type="character" w:customStyle="1" w:styleId="AndreaLeonardi">
    <w:name w:val="Andrea Leonardi"/>
    <w:semiHidden/>
    <w:rsid w:val="00F11286"/>
    <w:rPr>
      <w:rFonts w:ascii="Arial" w:hAnsi="Arial" w:cs="Arial"/>
      <w:color w:val="auto"/>
      <w:sz w:val="20"/>
      <w:szCs w:val="20"/>
    </w:rPr>
  </w:style>
  <w:style w:type="character" w:customStyle="1" w:styleId="NOCharChar">
    <w:name w:val="NO Char Char"/>
    <w:rsid w:val="00F11286"/>
    <w:rPr>
      <w:lang w:val="en-GB" w:eastAsia="en-US" w:bidi="ar-SA"/>
    </w:rPr>
  </w:style>
  <w:style w:type="character" w:customStyle="1" w:styleId="NOZchn">
    <w:name w:val="NO Zchn"/>
    <w:rsid w:val="00F11286"/>
    <w:rPr>
      <w:lang w:val="en-GB" w:eastAsia="en-US" w:bidi="ar-SA"/>
    </w:rPr>
  </w:style>
  <w:style w:type="character" w:customStyle="1" w:styleId="TACCar">
    <w:name w:val="TAC Car"/>
    <w:qFormat/>
    <w:rsid w:val="00F11286"/>
    <w:rPr>
      <w:rFonts w:ascii="Arial" w:hAnsi="Arial"/>
      <w:sz w:val="18"/>
      <w:lang w:val="en-GB" w:eastAsia="ja-JP" w:bidi="ar-SA"/>
    </w:rPr>
  </w:style>
  <w:style w:type="paragraph" w:customStyle="1" w:styleId="CharCharCharCharCharChar">
    <w:name w:val="Char Char Char Char Char Char"/>
    <w:semiHidden/>
    <w:rsid w:val="00F11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1286"/>
    <w:rPr>
      <w:rFonts w:ascii="Arial" w:hAnsi="Arial" w:cs="Times New Roman"/>
      <w:sz w:val="20"/>
      <w:szCs w:val="20"/>
      <w:lang w:val="en-GB" w:eastAsia="en-US"/>
    </w:rPr>
  </w:style>
  <w:style w:type="character" w:customStyle="1" w:styleId="T1Char1">
    <w:name w:val="T1 Char1"/>
    <w:aliases w:val="Header 6 Char Char1"/>
    <w:rsid w:val="00F11286"/>
    <w:rPr>
      <w:rFonts w:ascii="Arial" w:hAnsi="Arial" w:cs="Times New Roman"/>
      <w:sz w:val="20"/>
      <w:szCs w:val="20"/>
      <w:lang w:val="en-GB" w:eastAsia="en-US"/>
    </w:rPr>
  </w:style>
  <w:style w:type="paragraph" w:customStyle="1" w:styleId="CarCar">
    <w:name w:val="Car C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1286"/>
    <w:rPr>
      <w:rFonts w:ascii="Arial" w:hAnsi="Arial"/>
      <w:sz w:val="32"/>
      <w:lang w:val="en-GB" w:eastAsia="en-US" w:bidi="ar-SA"/>
    </w:rPr>
  </w:style>
  <w:style w:type="paragraph" w:customStyle="1" w:styleId="ZchnZchn1">
    <w:name w:val="Zchn Zchn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1286"/>
    <w:rPr>
      <w:rFonts w:ascii="Arial" w:hAnsi="Arial"/>
      <w:sz w:val="32"/>
      <w:lang w:val="en-GB" w:eastAsia="en-US" w:bidi="ar-SA"/>
    </w:rPr>
  </w:style>
  <w:style w:type="paragraph" w:customStyle="1" w:styleId="2">
    <w:name w:val="(文字) (文字)2"/>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286"/>
    <w:rPr>
      <w:rFonts w:ascii="Arial" w:hAnsi="Arial"/>
      <w:sz w:val="32"/>
      <w:lang w:val="en-GB" w:eastAsia="en-US" w:bidi="ar-SA"/>
    </w:rPr>
  </w:style>
  <w:style w:type="paragraph" w:customStyle="1" w:styleId="3">
    <w:name w:val="(文字) (文字)3"/>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1286"/>
    <w:rPr>
      <w:rFonts w:ascii="Arial" w:hAnsi="Arial" w:cs="Times New Roman"/>
      <w:sz w:val="20"/>
      <w:szCs w:val="20"/>
      <w:lang w:val="en-GB" w:eastAsia="en-US"/>
    </w:rPr>
  </w:style>
  <w:style w:type="paragraph" w:customStyle="1" w:styleId="10">
    <w:name w:val="(文字) (文字)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128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rsid w:val="00F1128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F11286"/>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rsid w:val="00F11286"/>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semiHidden/>
    <w:rsid w:val="00F11286"/>
    <w:rPr>
      <w:rFonts w:ascii="Tahoma" w:hAnsi="Tahoma" w:cs="Tahoma"/>
      <w:shd w:val="clear" w:color="auto" w:fill="000080"/>
      <w:lang w:val="en-GB" w:eastAsia="en-US"/>
    </w:rPr>
  </w:style>
  <w:style w:type="character" w:customStyle="1" w:styleId="ZchnZchn5">
    <w:name w:val="Zchn Zchn5"/>
    <w:rsid w:val="00F11286"/>
    <w:rPr>
      <w:rFonts w:ascii="Courier New" w:eastAsia="Batang" w:hAnsi="Courier New"/>
      <w:lang w:val="nb-NO" w:eastAsia="en-US" w:bidi="ar-SA"/>
    </w:rPr>
  </w:style>
  <w:style w:type="character" w:customStyle="1" w:styleId="CharChar10">
    <w:name w:val="Char Char10"/>
    <w:semiHidden/>
    <w:rsid w:val="00F11286"/>
    <w:rPr>
      <w:rFonts w:ascii="Times New Roman" w:hAnsi="Times New Roman"/>
      <w:lang w:val="en-GB" w:eastAsia="en-US"/>
    </w:rPr>
  </w:style>
  <w:style w:type="character" w:customStyle="1" w:styleId="CharChar9">
    <w:name w:val="Char Char9"/>
    <w:semiHidden/>
    <w:rsid w:val="00F11286"/>
    <w:rPr>
      <w:rFonts w:ascii="Tahoma" w:hAnsi="Tahoma" w:cs="Tahoma"/>
      <w:sz w:val="16"/>
      <w:szCs w:val="16"/>
      <w:lang w:val="en-GB" w:eastAsia="en-US"/>
    </w:rPr>
  </w:style>
  <w:style w:type="character" w:customStyle="1" w:styleId="CharChar8">
    <w:name w:val="Char Char8"/>
    <w:rsid w:val="00F11286"/>
    <w:rPr>
      <w:rFonts w:ascii="Times New Roman" w:hAnsi="Times New Roman"/>
      <w:b/>
      <w:bCs/>
      <w:lang w:val="en-GB" w:eastAsia="en-US"/>
    </w:rPr>
  </w:style>
  <w:style w:type="paragraph" w:customStyle="1" w:styleId="11">
    <w:name w:val="修订1"/>
    <w:hidden/>
    <w:semiHidden/>
    <w:rsid w:val="00F11286"/>
    <w:rPr>
      <w:rFonts w:ascii="Times New Roman" w:eastAsia="Batang" w:hAnsi="Times New Roman"/>
      <w:lang w:val="en-GB" w:eastAsia="en-US"/>
    </w:rPr>
  </w:style>
  <w:style w:type="paragraph" w:styleId="EndnoteText">
    <w:name w:val="endnote text"/>
    <w:basedOn w:val="Normal"/>
    <w:link w:val="EndnoteTextChar"/>
    <w:rsid w:val="00F11286"/>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rsid w:val="00F11286"/>
    <w:rPr>
      <w:rFonts w:ascii="Times New Roman" w:eastAsia="Times New Roman" w:hAnsi="Times New Roman"/>
      <w:lang w:val="en-GB" w:eastAsia="ko-KR"/>
    </w:rPr>
  </w:style>
  <w:style w:type="character" w:styleId="EndnoteReference">
    <w:name w:val="endnote reference"/>
    <w:rsid w:val="00F11286"/>
    <w:rPr>
      <w:vertAlign w:val="superscript"/>
    </w:rPr>
  </w:style>
  <w:style w:type="character" w:customStyle="1" w:styleId="btChar3">
    <w:name w:val="bt Char3"/>
    <w:rsid w:val="00F11286"/>
    <w:rPr>
      <w:lang w:val="en-GB" w:eastAsia="ja-JP" w:bidi="ar-SA"/>
    </w:rPr>
  </w:style>
  <w:style w:type="paragraph" w:styleId="Title">
    <w:name w:val="Title"/>
    <w:basedOn w:val="Normal"/>
    <w:next w:val="Normal"/>
    <w:link w:val="TitleChar"/>
    <w:qFormat/>
    <w:rsid w:val="00F11286"/>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F11286"/>
    <w:rPr>
      <w:rFonts w:ascii="Courier New" w:eastAsia="Malgun Gothic" w:hAnsi="Courier New"/>
      <w:lang w:val="nb-NO" w:eastAsia="ko-KR"/>
    </w:rPr>
  </w:style>
  <w:style w:type="paragraph" w:customStyle="1" w:styleId="FL">
    <w:name w:val="FL"/>
    <w:basedOn w:val="Normal"/>
    <w:rsid w:val="00F112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11286"/>
    <w:rPr>
      <w:rFonts w:ascii="Arial" w:hAnsi="Arial"/>
      <w:sz w:val="22"/>
      <w:lang w:val="en-GB" w:eastAsia="ja-JP" w:bidi="ar-SA"/>
    </w:rPr>
  </w:style>
  <w:style w:type="paragraph" w:styleId="Date">
    <w:name w:val="Date"/>
    <w:basedOn w:val="Normal"/>
    <w:next w:val="Normal"/>
    <w:link w:val="DateChar"/>
    <w:rsid w:val="00F11286"/>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F11286"/>
    <w:rPr>
      <w:rFonts w:ascii="Times New Roman" w:eastAsia="Malgun Gothic" w:hAnsi="Times New Roman"/>
      <w:lang w:val="en-GB" w:eastAsia="ko-KR"/>
    </w:rPr>
  </w:style>
  <w:style w:type="paragraph" w:customStyle="1" w:styleId="AutoCorrect">
    <w:name w:val="AutoCorrect"/>
    <w:rsid w:val="00F11286"/>
    <w:rPr>
      <w:rFonts w:ascii="Times New Roman" w:eastAsia="Malgun Gothic" w:hAnsi="Times New Roman"/>
      <w:sz w:val="24"/>
      <w:szCs w:val="24"/>
      <w:lang w:val="en-GB" w:eastAsia="ko-KR"/>
    </w:rPr>
  </w:style>
  <w:style w:type="paragraph" w:customStyle="1" w:styleId="-PAGE-">
    <w:name w:val="- PAGE -"/>
    <w:rsid w:val="00F11286"/>
    <w:rPr>
      <w:rFonts w:ascii="Times New Roman" w:eastAsia="Malgun Gothic" w:hAnsi="Times New Roman"/>
      <w:sz w:val="24"/>
      <w:szCs w:val="24"/>
      <w:lang w:val="en-GB" w:eastAsia="ko-KR"/>
    </w:rPr>
  </w:style>
  <w:style w:type="paragraph" w:customStyle="1" w:styleId="PageXofY">
    <w:name w:val="Page X of Y"/>
    <w:rsid w:val="00F11286"/>
    <w:rPr>
      <w:rFonts w:ascii="Times New Roman" w:eastAsia="Malgun Gothic" w:hAnsi="Times New Roman"/>
      <w:sz w:val="24"/>
      <w:szCs w:val="24"/>
      <w:lang w:val="en-GB" w:eastAsia="ko-KR"/>
    </w:rPr>
  </w:style>
  <w:style w:type="paragraph" w:customStyle="1" w:styleId="Createdby">
    <w:name w:val="Created by"/>
    <w:rsid w:val="00F11286"/>
    <w:rPr>
      <w:rFonts w:ascii="Times New Roman" w:eastAsia="Malgun Gothic" w:hAnsi="Times New Roman"/>
      <w:sz w:val="24"/>
      <w:szCs w:val="24"/>
      <w:lang w:val="en-GB" w:eastAsia="ko-KR"/>
    </w:rPr>
  </w:style>
  <w:style w:type="paragraph" w:customStyle="1" w:styleId="Createdon">
    <w:name w:val="Created on"/>
    <w:rsid w:val="00F11286"/>
    <w:rPr>
      <w:rFonts w:ascii="Times New Roman" w:eastAsia="Malgun Gothic" w:hAnsi="Times New Roman"/>
      <w:sz w:val="24"/>
      <w:szCs w:val="24"/>
      <w:lang w:val="en-GB" w:eastAsia="ko-KR"/>
    </w:rPr>
  </w:style>
  <w:style w:type="paragraph" w:customStyle="1" w:styleId="Lastprinted">
    <w:name w:val="Last printed"/>
    <w:rsid w:val="00F11286"/>
    <w:rPr>
      <w:rFonts w:ascii="Times New Roman" w:eastAsia="Malgun Gothic" w:hAnsi="Times New Roman"/>
      <w:sz w:val="24"/>
      <w:szCs w:val="24"/>
      <w:lang w:val="en-GB" w:eastAsia="ko-KR"/>
    </w:rPr>
  </w:style>
  <w:style w:type="paragraph" w:customStyle="1" w:styleId="Lastsavedby">
    <w:name w:val="Last saved by"/>
    <w:rsid w:val="00F11286"/>
    <w:rPr>
      <w:rFonts w:ascii="Times New Roman" w:eastAsia="Malgun Gothic" w:hAnsi="Times New Roman"/>
      <w:sz w:val="24"/>
      <w:szCs w:val="24"/>
      <w:lang w:val="en-GB" w:eastAsia="ko-KR"/>
    </w:rPr>
  </w:style>
  <w:style w:type="paragraph" w:customStyle="1" w:styleId="Filename">
    <w:name w:val="Filename"/>
    <w:rsid w:val="00F11286"/>
    <w:rPr>
      <w:rFonts w:ascii="Times New Roman" w:eastAsia="Malgun Gothic" w:hAnsi="Times New Roman"/>
      <w:sz w:val="24"/>
      <w:szCs w:val="24"/>
      <w:lang w:val="en-GB" w:eastAsia="ko-KR"/>
    </w:rPr>
  </w:style>
  <w:style w:type="paragraph" w:customStyle="1" w:styleId="Filenameandpath">
    <w:name w:val="Filename and path"/>
    <w:rsid w:val="00F11286"/>
    <w:rPr>
      <w:rFonts w:ascii="Times New Roman" w:eastAsia="Malgun Gothic" w:hAnsi="Times New Roman"/>
      <w:sz w:val="24"/>
      <w:szCs w:val="24"/>
      <w:lang w:val="en-GB" w:eastAsia="ko-KR"/>
    </w:rPr>
  </w:style>
  <w:style w:type="paragraph" w:customStyle="1" w:styleId="AuthorPageDate">
    <w:name w:val="Author  Page #  Date"/>
    <w:rsid w:val="00F11286"/>
    <w:rPr>
      <w:rFonts w:ascii="Times New Roman" w:eastAsia="Malgun Gothic" w:hAnsi="Times New Roman"/>
      <w:sz w:val="24"/>
      <w:szCs w:val="24"/>
      <w:lang w:val="en-GB" w:eastAsia="ko-KR"/>
    </w:rPr>
  </w:style>
  <w:style w:type="paragraph" w:customStyle="1" w:styleId="ConfidentialPageDate">
    <w:name w:val="Confidential  Page #  Date"/>
    <w:rsid w:val="00F11286"/>
    <w:rPr>
      <w:rFonts w:ascii="Times New Roman" w:eastAsia="Malgun Gothic" w:hAnsi="Times New Roman"/>
      <w:sz w:val="24"/>
      <w:szCs w:val="24"/>
      <w:lang w:val="en-GB" w:eastAsia="ko-KR"/>
    </w:rPr>
  </w:style>
  <w:style w:type="paragraph" w:customStyle="1" w:styleId="INDENT1">
    <w:name w:val="INDENT1"/>
    <w:basedOn w:val="Normal"/>
    <w:rsid w:val="00F112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112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112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112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112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112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112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112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128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28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F1128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1128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12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rsid w:val="00F1128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11286"/>
    <w:rPr>
      <w:rFonts w:ascii="Arial" w:hAnsi="Arial"/>
      <w:lang w:val="en-GB" w:eastAsia="en-US" w:bidi="ar-SA"/>
    </w:rPr>
  </w:style>
  <w:style w:type="table" w:customStyle="1" w:styleId="Tabellengitternetz2">
    <w:name w:val="Tabellengitternetz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128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128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F1128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128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1286"/>
    <w:pPr>
      <w:overflowPunct w:val="0"/>
      <w:autoSpaceDE w:val="0"/>
      <w:autoSpaceDN w:val="0"/>
      <w:adjustRightInd w:val="0"/>
      <w:textAlignment w:val="baseline"/>
    </w:pPr>
    <w:rPr>
      <w:rFonts w:eastAsia="MS Mincho"/>
      <w:lang w:eastAsia="ko-KR"/>
    </w:rPr>
  </w:style>
  <w:style w:type="paragraph" w:customStyle="1" w:styleId="91">
    <w:name w:val="目次 91"/>
    <w:basedOn w:val="TOC8"/>
    <w:rsid w:val="00F11286"/>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rsid w:val="00F1128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F1128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F11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12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12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11286"/>
    <w:pPr>
      <w:tabs>
        <w:tab w:val="left" w:pos="360"/>
      </w:tabs>
      <w:ind w:left="360" w:hanging="360"/>
    </w:pPr>
    <w:rPr>
      <w:sz w:val="24"/>
      <w:szCs w:val="24"/>
    </w:rPr>
  </w:style>
  <w:style w:type="paragraph" w:customStyle="1" w:styleId="Para1">
    <w:name w:val="Para1"/>
    <w:basedOn w:val="Normal"/>
    <w:rsid w:val="00F1128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F1128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F11286"/>
    <w:pPr>
      <w:keepNext/>
      <w:keepLines/>
      <w:spacing w:after="60"/>
      <w:ind w:left="210"/>
      <w:jc w:val="center"/>
    </w:pPr>
    <w:rPr>
      <w:b/>
      <w:sz w:val="20"/>
    </w:rPr>
  </w:style>
  <w:style w:type="paragraph" w:customStyle="1" w:styleId="14">
    <w:name w:val="図表目次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rsid w:val="00F1128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rsid w:val="00F1128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rsid w:val="00F112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12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1286"/>
    <w:pPr>
      <w:spacing w:before="120"/>
      <w:outlineLvl w:val="2"/>
    </w:pPr>
    <w:rPr>
      <w:sz w:val="28"/>
    </w:rPr>
  </w:style>
  <w:style w:type="paragraph" w:customStyle="1" w:styleId="Heading2Head2A2">
    <w:name w:val="Heading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F1128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12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1286"/>
    <w:pPr>
      <w:ind w:left="283" w:hanging="283"/>
    </w:pPr>
    <w:rPr>
      <w:sz w:val="20"/>
      <w:lang w:eastAsia="de-DE"/>
    </w:rPr>
  </w:style>
  <w:style w:type="paragraph" w:customStyle="1" w:styleId="11BodyText">
    <w:name w:val="11 BodyText"/>
    <w:basedOn w:val="Normal"/>
    <w:rsid w:val="00F11286"/>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F11286"/>
  </w:style>
  <w:style w:type="paragraph" w:customStyle="1" w:styleId="1030302">
    <w:name w:val="样式 样式 标题 1 + 两端对齐 段前: 0.3 行 段后: 0.3 行 行距: 单倍行距 + 段前: 0.2 行 段后: ..."/>
    <w:basedOn w:val="Normal"/>
    <w:autoRedefine/>
    <w:rsid w:val="00F1128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12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11286"/>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11286"/>
    <w:rPr>
      <w:rFonts w:ascii="Arial" w:eastAsia="Malgun Gothic" w:hAnsi="Arial"/>
      <w:kern w:val="2"/>
      <w:sz w:val="18"/>
      <w:lang w:val="en-GB" w:eastAsia="ko-KR"/>
    </w:rPr>
  </w:style>
  <w:style w:type="character" w:customStyle="1" w:styleId="CharChar29">
    <w:name w:val="Char Char29"/>
    <w:rsid w:val="00F11286"/>
    <w:rPr>
      <w:rFonts w:ascii="Arial" w:hAnsi="Arial"/>
      <w:sz w:val="36"/>
      <w:lang w:val="en-GB" w:eastAsia="en-US" w:bidi="ar-SA"/>
    </w:rPr>
  </w:style>
  <w:style w:type="character" w:customStyle="1" w:styleId="CharChar28">
    <w:name w:val="Char Char28"/>
    <w:rsid w:val="00F112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12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1286"/>
    <w:rPr>
      <w:rFonts w:ascii="Arial" w:hAnsi="Arial"/>
      <w:sz w:val="22"/>
      <w:lang w:val="en-GB" w:eastAsia="en-GB" w:bidi="ar-SA"/>
    </w:rPr>
  </w:style>
  <w:style w:type="paragraph" w:customStyle="1" w:styleId="Default">
    <w:name w:val="Default"/>
    <w:rsid w:val="00F112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1286"/>
    <w:rPr>
      <w:rFonts w:ascii="Times New Roman" w:hAnsi="Times New Roman"/>
      <w:lang w:val="en-GB"/>
    </w:rPr>
  </w:style>
  <w:style w:type="character" w:styleId="HTMLAcronym">
    <w:name w:val="HTML Acronym"/>
    <w:uiPriority w:val="99"/>
    <w:unhideWhenUsed/>
    <w:rsid w:val="00F11286"/>
  </w:style>
  <w:style w:type="numbering" w:customStyle="1" w:styleId="NoList2">
    <w:name w:val="No List2"/>
    <w:next w:val="NoList"/>
    <w:semiHidden/>
    <w:rsid w:val="00F11286"/>
  </w:style>
  <w:style w:type="numbering" w:customStyle="1" w:styleId="NoList3">
    <w:name w:val="No List3"/>
    <w:next w:val="NoList"/>
    <w:uiPriority w:val="99"/>
    <w:semiHidden/>
    <w:rsid w:val="00F11286"/>
  </w:style>
  <w:style w:type="table" w:customStyle="1" w:styleId="TableGrid4">
    <w:name w:val="Table Grid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1286"/>
  </w:style>
  <w:style w:type="paragraph" w:customStyle="1" w:styleId="3GPPNormalText">
    <w:name w:val="3GPP Normal Text"/>
    <w:basedOn w:val="BodyText"/>
    <w:link w:val="3GPPNormalTextChar"/>
    <w:qFormat/>
    <w:rsid w:val="00F11286"/>
    <w:pPr>
      <w:widowControl/>
      <w:ind w:hanging="22"/>
      <w:jc w:val="both"/>
    </w:pPr>
    <w:rPr>
      <w:rFonts w:ascii="Arial" w:hAnsi="Arial" w:cs="Arial"/>
      <w:szCs w:val="24"/>
      <w:lang w:val="en-US"/>
    </w:rPr>
  </w:style>
  <w:style w:type="character" w:customStyle="1" w:styleId="3GPPNormalTextChar">
    <w:name w:val="3GPP Normal Text Char"/>
    <w:link w:val="3GPPNormalText"/>
    <w:rsid w:val="00F11286"/>
    <w:rPr>
      <w:rFonts w:ascii="Arial" w:eastAsia="MS Mincho" w:hAnsi="Arial" w:cs="Arial"/>
      <w:sz w:val="24"/>
      <w:szCs w:val="24"/>
      <w:lang w:val="en-US" w:eastAsia="ko-KR"/>
    </w:rPr>
  </w:style>
  <w:style w:type="numbering" w:customStyle="1" w:styleId="16">
    <w:name w:val="無清單1"/>
    <w:next w:val="NoList"/>
    <w:uiPriority w:val="99"/>
    <w:semiHidden/>
    <w:unhideWhenUsed/>
    <w:rsid w:val="00F11286"/>
  </w:style>
  <w:style w:type="numbering" w:customStyle="1" w:styleId="110">
    <w:name w:val="無清單11"/>
    <w:next w:val="NoList"/>
    <w:uiPriority w:val="99"/>
    <w:semiHidden/>
    <w:unhideWhenUsed/>
    <w:rsid w:val="00F11286"/>
  </w:style>
  <w:style w:type="table" w:customStyle="1" w:styleId="17">
    <w:name w:val="表格格線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1286"/>
  </w:style>
  <w:style w:type="paragraph" w:customStyle="1" w:styleId="H53GPP">
    <w:name w:val="H5 3GPP"/>
    <w:basedOn w:val="Normal"/>
    <w:link w:val="H53GPPChar"/>
    <w:qFormat/>
    <w:rsid w:val="00F1128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rsid w:val="00F11286"/>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rsid w:val="00F1128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1128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11286"/>
    <w:rPr>
      <w:rFonts w:ascii="Arial" w:eastAsia="Batang" w:hAnsi="Arial" w:cs="Times New Roman"/>
      <w:b/>
      <w:bCs/>
      <w:i/>
      <w:iCs/>
      <w:sz w:val="28"/>
      <w:szCs w:val="28"/>
      <w:lang w:val="en-GB" w:eastAsia="en-US" w:bidi="ar-SA"/>
    </w:rPr>
  </w:style>
  <w:style w:type="paragraph" w:customStyle="1" w:styleId="a0">
    <w:name w:val="修订"/>
    <w:hidden/>
    <w:semiHidden/>
    <w:rsid w:val="00F1128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128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11286"/>
    <w:rPr>
      <w:rFonts w:ascii="Times New Roman" w:eastAsia="Batang" w:hAnsi="Times New Roman"/>
      <w:lang w:val="en-GB" w:eastAsia="en-US"/>
    </w:rPr>
  </w:style>
  <w:style w:type="numbering" w:customStyle="1" w:styleId="NoList111">
    <w:name w:val="No List111"/>
    <w:next w:val="NoList"/>
    <w:uiPriority w:val="99"/>
    <w:semiHidden/>
    <w:unhideWhenUsed/>
    <w:rsid w:val="00F11286"/>
  </w:style>
  <w:style w:type="paragraph" w:customStyle="1" w:styleId="Subtitle1">
    <w:name w:val="Subtitle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1128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11286"/>
  </w:style>
  <w:style w:type="numbering" w:customStyle="1" w:styleId="NoList12">
    <w:name w:val="No List12"/>
    <w:next w:val="NoList"/>
    <w:uiPriority w:val="99"/>
    <w:semiHidden/>
    <w:unhideWhenUsed/>
    <w:rsid w:val="00F11286"/>
  </w:style>
  <w:style w:type="numbering" w:customStyle="1" w:styleId="111">
    <w:name w:val="リストなし11"/>
    <w:next w:val="NoList"/>
    <w:uiPriority w:val="99"/>
    <w:semiHidden/>
    <w:unhideWhenUsed/>
    <w:rsid w:val="00F11286"/>
  </w:style>
  <w:style w:type="numbering" w:customStyle="1" w:styleId="112">
    <w:name w:val="无列表11"/>
    <w:next w:val="NoList"/>
    <w:semiHidden/>
    <w:rsid w:val="00F11286"/>
  </w:style>
  <w:style w:type="numbering" w:customStyle="1" w:styleId="NoList21">
    <w:name w:val="No List21"/>
    <w:next w:val="NoList"/>
    <w:semiHidden/>
    <w:rsid w:val="00F11286"/>
  </w:style>
  <w:style w:type="numbering" w:customStyle="1" w:styleId="NoList31">
    <w:name w:val="No List31"/>
    <w:next w:val="NoList"/>
    <w:uiPriority w:val="99"/>
    <w:semiHidden/>
    <w:rsid w:val="00F11286"/>
  </w:style>
  <w:style w:type="numbering" w:customStyle="1" w:styleId="120">
    <w:name w:val="無清單12"/>
    <w:next w:val="NoList"/>
    <w:uiPriority w:val="99"/>
    <w:semiHidden/>
    <w:unhideWhenUsed/>
    <w:rsid w:val="00F11286"/>
  </w:style>
  <w:style w:type="numbering" w:customStyle="1" w:styleId="1110">
    <w:name w:val="無清單111"/>
    <w:next w:val="NoList"/>
    <w:uiPriority w:val="99"/>
    <w:semiHidden/>
    <w:unhideWhenUsed/>
    <w:rsid w:val="00F11286"/>
  </w:style>
  <w:style w:type="table" w:customStyle="1" w:styleId="TableGrid11">
    <w:name w:val="Table Grid11"/>
    <w:basedOn w:val="TableNormal"/>
    <w:next w:val="TableGrid"/>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12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F11286"/>
    <w:rPr>
      <w:rFonts w:ascii="Times New Roman" w:eastAsia="Times New Roman" w:hAnsi="Times New Roman"/>
      <w:i/>
      <w:iCs/>
      <w:color w:val="4F81BD" w:themeColor="accent1"/>
      <w:lang w:val="en-GB" w:eastAsia="ko-KR"/>
    </w:rPr>
  </w:style>
  <w:style w:type="numbering" w:customStyle="1" w:styleId="NoList4">
    <w:name w:val="No List4"/>
    <w:next w:val="NoList"/>
    <w:uiPriority w:val="99"/>
    <w:semiHidden/>
    <w:unhideWhenUsed/>
    <w:rsid w:val="00F11286"/>
  </w:style>
  <w:style w:type="numbering" w:customStyle="1" w:styleId="NoList112">
    <w:name w:val="No List112"/>
    <w:next w:val="NoList"/>
    <w:uiPriority w:val="99"/>
    <w:semiHidden/>
    <w:unhideWhenUsed/>
    <w:rsid w:val="00F11286"/>
  </w:style>
  <w:style w:type="character" w:customStyle="1" w:styleId="CharChar34">
    <w:name w:val="Char Char34"/>
    <w:semiHidden/>
    <w:rsid w:val="00F11286"/>
    <w:rPr>
      <w:rFonts w:ascii="Arial" w:hAnsi="Arial"/>
      <w:sz w:val="28"/>
      <w:lang w:val="en-GB" w:eastAsia="ko-KR" w:bidi="ar-SA"/>
    </w:rPr>
  </w:style>
  <w:style w:type="character" w:customStyle="1" w:styleId="CharChar33">
    <w:name w:val="Char Char33"/>
    <w:semiHidden/>
    <w:rsid w:val="00F11286"/>
    <w:rPr>
      <w:rFonts w:ascii="Arial" w:hAnsi="Arial"/>
      <w:sz w:val="28"/>
      <w:lang w:val="en-GB" w:eastAsia="ko-KR" w:bidi="ar-SA"/>
    </w:rPr>
  </w:style>
  <w:style w:type="character" w:customStyle="1" w:styleId="CharChar32">
    <w:name w:val="Char Char32"/>
    <w:semiHidden/>
    <w:rsid w:val="00F11286"/>
    <w:rPr>
      <w:rFonts w:ascii="Arial" w:hAnsi="Arial"/>
      <w:sz w:val="28"/>
      <w:lang w:val="en-GB" w:eastAsia="ko-KR" w:bidi="ar-SA"/>
    </w:rPr>
  </w:style>
  <w:style w:type="paragraph" w:customStyle="1" w:styleId="32">
    <w:name w:val="修订3"/>
    <w:hidden/>
    <w:uiPriority w:val="99"/>
    <w:semiHidden/>
    <w:rsid w:val="00F11286"/>
    <w:rPr>
      <w:rFonts w:ascii="Times New Roman" w:eastAsia="Batang" w:hAnsi="Times New Roman"/>
      <w:lang w:val="en-GB" w:eastAsia="en-US"/>
    </w:rPr>
  </w:style>
  <w:style w:type="table" w:customStyle="1" w:styleId="TableGrid5">
    <w:name w:val="Table Grid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286"/>
  </w:style>
  <w:style w:type="numbering" w:customStyle="1" w:styleId="1111">
    <w:name w:val="リストなし111"/>
    <w:next w:val="NoList"/>
    <w:uiPriority w:val="99"/>
    <w:semiHidden/>
    <w:unhideWhenUsed/>
    <w:rsid w:val="00F11286"/>
  </w:style>
  <w:style w:type="numbering" w:customStyle="1" w:styleId="1112">
    <w:name w:val="无列表111"/>
    <w:next w:val="NoList"/>
    <w:semiHidden/>
    <w:rsid w:val="00F11286"/>
  </w:style>
  <w:style w:type="numbering" w:customStyle="1" w:styleId="NoList211">
    <w:name w:val="No List211"/>
    <w:next w:val="NoList"/>
    <w:semiHidden/>
    <w:rsid w:val="00F11286"/>
  </w:style>
  <w:style w:type="numbering" w:customStyle="1" w:styleId="NoList311">
    <w:name w:val="No List311"/>
    <w:next w:val="NoList"/>
    <w:uiPriority w:val="99"/>
    <w:semiHidden/>
    <w:rsid w:val="00F11286"/>
  </w:style>
  <w:style w:type="numbering" w:customStyle="1" w:styleId="NoList1111">
    <w:name w:val="No List1111"/>
    <w:next w:val="NoList"/>
    <w:uiPriority w:val="99"/>
    <w:semiHidden/>
    <w:unhideWhenUsed/>
    <w:rsid w:val="00F11286"/>
  </w:style>
  <w:style w:type="numbering" w:customStyle="1" w:styleId="121">
    <w:name w:val="無清單121"/>
    <w:next w:val="NoList"/>
    <w:uiPriority w:val="99"/>
    <w:semiHidden/>
    <w:unhideWhenUsed/>
    <w:rsid w:val="00F11286"/>
  </w:style>
  <w:style w:type="numbering" w:customStyle="1" w:styleId="11110">
    <w:name w:val="無清單1111"/>
    <w:next w:val="NoList"/>
    <w:uiPriority w:val="99"/>
    <w:semiHidden/>
    <w:unhideWhenUsed/>
    <w:rsid w:val="00F11286"/>
  </w:style>
  <w:style w:type="numbering" w:customStyle="1" w:styleId="NoList5">
    <w:name w:val="No List5"/>
    <w:next w:val="NoList"/>
    <w:uiPriority w:val="99"/>
    <w:semiHidden/>
    <w:unhideWhenUsed/>
    <w:rsid w:val="00F11286"/>
  </w:style>
  <w:style w:type="table" w:customStyle="1" w:styleId="TableGrid6">
    <w:name w:val="Table Grid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1286"/>
  </w:style>
  <w:style w:type="numbering" w:customStyle="1" w:styleId="122">
    <w:name w:val="リストなし12"/>
    <w:next w:val="NoList"/>
    <w:uiPriority w:val="99"/>
    <w:semiHidden/>
    <w:unhideWhenUsed/>
    <w:rsid w:val="00F11286"/>
  </w:style>
  <w:style w:type="table" w:customStyle="1" w:styleId="TableGrid12">
    <w:name w:val="Table Grid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1286"/>
  </w:style>
  <w:style w:type="table" w:customStyle="1" w:styleId="320">
    <w:name w:val="网格型3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1286"/>
  </w:style>
  <w:style w:type="numbering" w:customStyle="1" w:styleId="NoList32">
    <w:name w:val="No List32"/>
    <w:next w:val="NoList"/>
    <w:uiPriority w:val="99"/>
    <w:semiHidden/>
    <w:rsid w:val="00F11286"/>
  </w:style>
  <w:style w:type="table" w:customStyle="1" w:styleId="TableGrid42">
    <w:name w:val="Table Grid4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11286"/>
  </w:style>
  <w:style w:type="numbering" w:customStyle="1" w:styleId="1120">
    <w:name w:val="無清單112"/>
    <w:next w:val="NoList"/>
    <w:uiPriority w:val="99"/>
    <w:semiHidden/>
    <w:unhideWhenUsed/>
    <w:rsid w:val="00F11286"/>
  </w:style>
  <w:style w:type="table" w:customStyle="1" w:styleId="124">
    <w:name w:val="表格格線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1286"/>
  </w:style>
  <w:style w:type="numbering" w:customStyle="1" w:styleId="NoList122">
    <w:name w:val="No List122"/>
    <w:next w:val="NoList"/>
    <w:uiPriority w:val="99"/>
    <w:semiHidden/>
    <w:unhideWhenUsed/>
    <w:rsid w:val="00F11286"/>
  </w:style>
  <w:style w:type="numbering" w:customStyle="1" w:styleId="1121">
    <w:name w:val="リストなし112"/>
    <w:next w:val="NoList"/>
    <w:uiPriority w:val="99"/>
    <w:semiHidden/>
    <w:unhideWhenUsed/>
    <w:rsid w:val="00F11286"/>
  </w:style>
  <w:style w:type="numbering" w:customStyle="1" w:styleId="1122">
    <w:name w:val="无列表112"/>
    <w:next w:val="NoList"/>
    <w:semiHidden/>
    <w:rsid w:val="00F11286"/>
  </w:style>
  <w:style w:type="numbering" w:customStyle="1" w:styleId="NoList212">
    <w:name w:val="No List212"/>
    <w:next w:val="NoList"/>
    <w:semiHidden/>
    <w:rsid w:val="00F11286"/>
  </w:style>
  <w:style w:type="numbering" w:customStyle="1" w:styleId="NoList312">
    <w:name w:val="No List312"/>
    <w:next w:val="NoList"/>
    <w:uiPriority w:val="99"/>
    <w:semiHidden/>
    <w:rsid w:val="00F11286"/>
  </w:style>
  <w:style w:type="numbering" w:customStyle="1" w:styleId="NoList1112">
    <w:name w:val="No List1112"/>
    <w:next w:val="NoList"/>
    <w:uiPriority w:val="99"/>
    <w:semiHidden/>
    <w:unhideWhenUsed/>
    <w:rsid w:val="00F11286"/>
  </w:style>
  <w:style w:type="numbering" w:customStyle="1" w:styleId="1220">
    <w:name w:val="無清單122"/>
    <w:next w:val="NoList"/>
    <w:uiPriority w:val="99"/>
    <w:semiHidden/>
    <w:unhideWhenUsed/>
    <w:rsid w:val="00F11286"/>
  </w:style>
  <w:style w:type="numbering" w:customStyle="1" w:styleId="11120">
    <w:name w:val="無清單1112"/>
    <w:next w:val="NoList"/>
    <w:uiPriority w:val="99"/>
    <w:semiHidden/>
    <w:unhideWhenUsed/>
    <w:rsid w:val="00F11286"/>
  </w:style>
  <w:style w:type="paragraph" w:customStyle="1" w:styleId="18">
    <w:name w:val="副标题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F1128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rsid w:val="00F1128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11286"/>
  </w:style>
  <w:style w:type="table" w:customStyle="1" w:styleId="23">
    <w:name w:val="网格型2"/>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11286"/>
  </w:style>
  <w:style w:type="numbering" w:customStyle="1" w:styleId="NoList113">
    <w:name w:val="No List113"/>
    <w:next w:val="NoList"/>
    <w:uiPriority w:val="99"/>
    <w:semiHidden/>
    <w:unhideWhenUsed/>
    <w:rsid w:val="00F11286"/>
  </w:style>
  <w:style w:type="numbering" w:customStyle="1" w:styleId="NoList41">
    <w:name w:val="No List41"/>
    <w:next w:val="NoList"/>
    <w:uiPriority w:val="99"/>
    <w:semiHidden/>
    <w:unhideWhenUsed/>
    <w:rsid w:val="00F11286"/>
  </w:style>
  <w:style w:type="table" w:customStyle="1" w:styleId="TableGrid112">
    <w:name w:val="Table Grid1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1286"/>
  </w:style>
  <w:style w:type="numbering" w:customStyle="1" w:styleId="NoList1211">
    <w:name w:val="No List1211"/>
    <w:next w:val="NoList"/>
    <w:uiPriority w:val="99"/>
    <w:semiHidden/>
    <w:unhideWhenUsed/>
    <w:rsid w:val="00F11286"/>
  </w:style>
  <w:style w:type="numbering" w:customStyle="1" w:styleId="11111">
    <w:name w:val="リストなし1111"/>
    <w:next w:val="NoList"/>
    <w:uiPriority w:val="99"/>
    <w:semiHidden/>
    <w:unhideWhenUsed/>
    <w:rsid w:val="00F11286"/>
  </w:style>
  <w:style w:type="numbering" w:customStyle="1" w:styleId="11112">
    <w:name w:val="无列表1111"/>
    <w:next w:val="NoList"/>
    <w:semiHidden/>
    <w:rsid w:val="00F11286"/>
  </w:style>
  <w:style w:type="numbering" w:customStyle="1" w:styleId="NoList2111">
    <w:name w:val="No List2111"/>
    <w:next w:val="NoList"/>
    <w:semiHidden/>
    <w:rsid w:val="00F11286"/>
  </w:style>
  <w:style w:type="numbering" w:customStyle="1" w:styleId="NoList3111">
    <w:name w:val="No List3111"/>
    <w:next w:val="NoList"/>
    <w:uiPriority w:val="99"/>
    <w:semiHidden/>
    <w:rsid w:val="00F11286"/>
  </w:style>
  <w:style w:type="numbering" w:customStyle="1" w:styleId="NoList11111">
    <w:name w:val="No List11111"/>
    <w:next w:val="NoList"/>
    <w:uiPriority w:val="99"/>
    <w:semiHidden/>
    <w:unhideWhenUsed/>
    <w:rsid w:val="00F11286"/>
  </w:style>
  <w:style w:type="numbering" w:customStyle="1" w:styleId="1211">
    <w:name w:val="無清單1211"/>
    <w:next w:val="NoList"/>
    <w:uiPriority w:val="99"/>
    <w:semiHidden/>
    <w:unhideWhenUsed/>
    <w:rsid w:val="00F11286"/>
  </w:style>
  <w:style w:type="numbering" w:customStyle="1" w:styleId="111110">
    <w:name w:val="無清單11111"/>
    <w:next w:val="NoList"/>
    <w:uiPriority w:val="99"/>
    <w:semiHidden/>
    <w:unhideWhenUsed/>
    <w:rsid w:val="00F11286"/>
  </w:style>
  <w:style w:type="numbering" w:customStyle="1" w:styleId="NoList131">
    <w:name w:val="No List131"/>
    <w:next w:val="NoList"/>
    <w:uiPriority w:val="99"/>
    <w:semiHidden/>
    <w:unhideWhenUsed/>
    <w:rsid w:val="00F11286"/>
  </w:style>
  <w:style w:type="numbering" w:customStyle="1" w:styleId="1210">
    <w:name w:val="リストなし121"/>
    <w:next w:val="NoList"/>
    <w:uiPriority w:val="99"/>
    <w:semiHidden/>
    <w:unhideWhenUsed/>
    <w:rsid w:val="00F11286"/>
  </w:style>
  <w:style w:type="numbering" w:customStyle="1" w:styleId="1212">
    <w:name w:val="无列表121"/>
    <w:next w:val="NoList"/>
    <w:semiHidden/>
    <w:rsid w:val="00F11286"/>
  </w:style>
  <w:style w:type="numbering" w:customStyle="1" w:styleId="NoList221">
    <w:name w:val="No List221"/>
    <w:next w:val="NoList"/>
    <w:semiHidden/>
    <w:rsid w:val="00F11286"/>
  </w:style>
  <w:style w:type="numbering" w:customStyle="1" w:styleId="NoList321">
    <w:name w:val="No List321"/>
    <w:next w:val="NoList"/>
    <w:uiPriority w:val="99"/>
    <w:semiHidden/>
    <w:rsid w:val="00F11286"/>
  </w:style>
  <w:style w:type="numbering" w:customStyle="1" w:styleId="NoList1121">
    <w:name w:val="No List1121"/>
    <w:next w:val="NoList"/>
    <w:uiPriority w:val="99"/>
    <w:semiHidden/>
    <w:unhideWhenUsed/>
    <w:rsid w:val="00F11286"/>
  </w:style>
  <w:style w:type="numbering" w:customStyle="1" w:styleId="1310">
    <w:name w:val="無清單131"/>
    <w:next w:val="NoList"/>
    <w:uiPriority w:val="99"/>
    <w:semiHidden/>
    <w:unhideWhenUsed/>
    <w:rsid w:val="00F11286"/>
  </w:style>
  <w:style w:type="numbering" w:customStyle="1" w:styleId="11210">
    <w:name w:val="無清單1121"/>
    <w:next w:val="NoList"/>
    <w:uiPriority w:val="99"/>
    <w:semiHidden/>
    <w:unhideWhenUsed/>
    <w:rsid w:val="00F11286"/>
  </w:style>
  <w:style w:type="numbering" w:customStyle="1" w:styleId="211">
    <w:name w:val="无列表211"/>
    <w:next w:val="NoList"/>
    <w:uiPriority w:val="99"/>
    <w:semiHidden/>
    <w:unhideWhenUsed/>
    <w:rsid w:val="00F11286"/>
  </w:style>
  <w:style w:type="numbering" w:customStyle="1" w:styleId="NoList1221">
    <w:name w:val="No List1221"/>
    <w:next w:val="NoList"/>
    <w:uiPriority w:val="99"/>
    <w:semiHidden/>
    <w:unhideWhenUsed/>
    <w:rsid w:val="00F11286"/>
  </w:style>
  <w:style w:type="numbering" w:customStyle="1" w:styleId="11211">
    <w:name w:val="リストなし1121"/>
    <w:next w:val="NoList"/>
    <w:uiPriority w:val="99"/>
    <w:semiHidden/>
    <w:unhideWhenUsed/>
    <w:rsid w:val="00F11286"/>
  </w:style>
  <w:style w:type="numbering" w:customStyle="1" w:styleId="11212">
    <w:name w:val="无列表1121"/>
    <w:next w:val="NoList"/>
    <w:semiHidden/>
    <w:rsid w:val="00F11286"/>
  </w:style>
  <w:style w:type="numbering" w:customStyle="1" w:styleId="NoList2121">
    <w:name w:val="No List2121"/>
    <w:next w:val="NoList"/>
    <w:semiHidden/>
    <w:rsid w:val="00F11286"/>
  </w:style>
  <w:style w:type="numbering" w:customStyle="1" w:styleId="NoList3121">
    <w:name w:val="No List3121"/>
    <w:next w:val="NoList"/>
    <w:uiPriority w:val="99"/>
    <w:semiHidden/>
    <w:rsid w:val="00F11286"/>
  </w:style>
  <w:style w:type="numbering" w:customStyle="1" w:styleId="NoList11121">
    <w:name w:val="No List11121"/>
    <w:next w:val="NoList"/>
    <w:uiPriority w:val="99"/>
    <w:semiHidden/>
    <w:unhideWhenUsed/>
    <w:rsid w:val="00F11286"/>
  </w:style>
  <w:style w:type="numbering" w:customStyle="1" w:styleId="1221">
    <w:name w:val="無清單1221"/>
    <w:next w:val="NoList"/>
    <w:uiPriority w:val="99"/>
    <w:semiHidden/>
    <w:unhideWhenUsed/>
    <w:rsid w:val="00F11286"/>
  </w:style>
  <w:style w:type="numbering" w:customStyle="1" w:styleId="11121">
    <w:name w:val="無清單11121"/>
    <w:next w:val="NoList"/>
    <w:uiPriority w:val="99"/>
    <w:semiHidden/>
    <w:unhideWhenUsed/>
    <w:rsid w:val="00F11286"/>
  </w:style>
  <w:style w:type="paragraph" w:customStyle="1" w:styleId="IntenseQuote1">
    <w:name w:val="Intense Quote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1286"/>
    <w:rPr>
      <w:rFonts w:ascii="Times New Roman" w:hAnsi="Times New Roman"/>
      <w:i/>
      <w:iCs/>
      <w:color w:val="4F81BD" w:themeColor="accent1"/>
      <w:lang w:val="en-GB" w:eastAsia="en-US"/>
    </w:rPr>
  </w:style>
  <w:style w:type="table" w:customStyle="1" w:styleId="TableGrid7">
    <w:name w:val="Table Grid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1286"/>
  </w:style>
  <w:style w:type="numbering" w:customStyle="1" w:styleId="NoList14">
    <w:name w:val="No List14"/>
    <w:next w:val="NoList"/>
    <w:uiPriority w:val="99"/>
    <w:semiHidden/>
    <w:unhideWhenUsed/>
    <w:rsid w:val="00F11286"/>
  </w:style>
  <w:style w:type="numbering" w:customStyle="1" w:styleId="133">
    <w:name w:val="リストなし13"/>
    <w:next w:val="NoList"/>
    <w:uiPriority w:val="99"/>
    <w:semiHidden/>
    <w:unhideWhenUsed/>
    <w:rsid w:val="00F11286"/>
  </w:style>
  <w:style w:type="numbering" w:customStyle="1" w:styleId="NoList23">
    <w:name w:val="No List23"/>
    <w:next w:val="NoList"/>
    <w:semiHidden/>
    <w:rsid w:val="00F11286"/>
  </w:style>
  <w:style w:type="numbering" w:customStyle="1" w:styleId="NoList33">
    <w:name w:val="No List33"/>
    <w:next w:val="NoList"/>
    <w:uiPriority w:val="99"/>
    <w:semiHidden/>
    <w:rsid w:val="00F11286"/>
  </w:style>
  <w:style w:type="numbering" w:customStyle="1" w:styleId="141">
    <w:name w:val="無清單14"/>
    <w:next w:val="NoList"/>
    <w:uiPriority w:val="99"/>
    <w:semiHidden/>
    <w:unhideWhenUsed/>
    <w:rsid w:val="00F11286"/>
  </w:style>
  <w:style w:type="numbering" w:customStyle="1" w:styleId="1130">
    <w:name w:val="無清單113"/>
    <w:next w:val="NoList"/>
    <w:uiPriority w:val="99"/>
    <w:semiHidden/>
    <w:unhideWhenUsed/>
    <w:rsid w:val="00F11286"/>
  </w:style>
  <w:style w:type="numbering" w:customStyle="1" w:styleId="NoList123">
    <w:name w:val="No List123"/>
    <w:next w:val="NoList"/>
    <w:uiPriority w:val="99"/>
    <w:semiHidden/>
    <w:unhideWhenUsed/>
    <w:rsid w:val="00F11286"/>
  </w:style>
  <w:style w:type="numbering" w:customStyle="1" w:styleId="1131">
    <w:name w:val="リストなし113"/>
    <w:next w:val="NoList"/>
    <w:uiPriority w:val="99"/>
    <w:semiHidden/>
    <w:unhideWhenUsed/>
    <w:rsid w:val="00F11286"/>
  </w:style>
  <w:style w:type="numbering" w:customStyle="1" w:styleId="1132">
    <w:name w:val="无列表113"/>
    <w:next w:val="NoList"/>
    <w:semiHidden/>
    <w:rsid w:val="00F11286"/>
  </w:style>
  <w:style w:type="numbering" w:customStyle="1" w:styleId="NoList213">
    <w:name w:val="No List213"/>
    <w:next w:val="NoList"/>
    <w:semiHidden/>
    <w:rsid w:val="00F11286"/>
  </w:style>
  <w:style w:type="numbering" w:customStyle="1" w:styleId="NoList313">
    <w:name w:val="No List313"/>
    <w:next w:val="NoList"/>
    <w:uiPriority w:val="99"/>
    <w:semiHidden/>
    <w:rsid w:val="00F11286"/>
  </w:style>
  <w:style w:type="numbering" w:customStyle="1" w:styleId="NoList1113">
    <w:name w:val="No List1113"/>
    <w:next w:val="NoList"/>
    <w:uiPriority w:val="99"/>
    <w:semiHidden/>
    <w:unhideWhenUsed/>
    <w:rsid w:val="00F11286"/>
  </w:style>
  <w:style w:type="numbering" w:customStyle="1" w:styleId="1230">
    <w:name w:val="無清單123"/>
    <w:next w:val="NoList"/>
    <w:uiPriority w:val="99"/>
    <w:semiHidden/>
    <w:unhideWhenUsed/>
    <w:rsid w:val="00F11286"/>
  </w:style>
  <w:style w:type="numbering" w:customStyle="1" w:styleId="11130">
    <w:name w:val="無清單1113"/>
    <w:next w:val="NoList"/>
    <w:uiPriority w:val="99"/>
    <w:semiHidden/>
    <w:unhideWhenUsed/>
    <w:rsid w:val="00F11286"/>
  </w:style>
  <w:style w:type="numbering" w:customStyle="1" w:styleId="NoList51">
    <w:name w:val="No List51"/>
    <w:next w:val="NoList"/>
    <w:uiPriority w:val="99"/>
    <w:semiHidden/>
    <w:unhideWhenUsed/>
    <w:rsid w:val="00F11286"/>
  </w:style>
  <w:style w:type="numbering" w:customStyle="1" w:styleId="1311">
    <w:name w:val="无列表131"/>
    <w:next w:val="NoList"/>
    <w:semiHidden/>
    <w:rsid w:val="00F11286"/>
  </w:style>
  <w:style w:type="numbering" w:customStyle="1" w:styleId="NoList1131">
    <w:name w:val="No List1131"/>
    <w:next w:val="NoList"/>
    <w:uiPriority w:val="99"/>
    <w:semiHidden/>
    <w:unhideWhenUsed/>
    <w:rsid w:val="00F11286"/>
  </w:style>
  <w:style w:type="numbering" w:customStyle="1" w:styleId="NoList411">
    <w:name w:val="No List411"/>
    <w:next w:val="NoList"/>
    <w:uiPriority w:val="99"/>
    <w:semiHidden/>
    <w:unhideWhenUsed/>
    <w:rsid w:val="00F11286"/>
  </w:style>
  <w:style w:type="numbering" w:customStyle="1" w:styleId="221">
    <w:name w:val="无列表221"/>
    <w:next w:val="NoList"/>
    <w:uiPriority w:val="99"/>
    <w:semiHidden/>
    <w:unhideWhenUsed/>
    <w:rsid w:val="00F11286"/>
  </w:style>
  <w:style w:type="numbering" w:customStyle="1" w:styleId="NoList12111">
    <w:name w:val="No List12111"/>
    <w:next w:val="NoList"/>
    <w:uiPriority w:val="99"/>
    <w:semiHidden/>
    <w:unhideWhenUsed/>
    <w:rsid w:val="00F11286"/>
  </w:style>
  <w:style w:type="numbering" w:customStyle="1" w:styleId="111111">
    <w:name w:val="リストなし11111"/>
    <w:next w:val="NoList"/>
    <w:uiPriority w:val="99"/>
    <w:semiHidden/>
    <w:unhideWhenUsed/>
    <w:rsid w:val="00F11286"/>
  </w:style>
  <w:style w:type="numbering" w:customStyle="1" w:styleId="111112">
    <w:name w:val="无列表11111"/>
    <w:next w:val="NoList"/>
    <w:semiHidden/>
    <w:rsid w:val="00F11286"/>
  </w:style>
  <w:style w:type="numbering" w:customStyle="1" w:styleId="NoList21111">
    <w:name w:val="No List21111"/>
    <w:next w:val="NoList"/>
    <w:semiHidden/>
    <w:rsid w:val="00F11286"/>
  </w:style>
  <w:style w:type="numbering" w:customStyle="1" w:styleId="NoList31111">
    <w:name w:val="No List31111"/>
    <w:next w:val="NoList"/>
    <w:uiPriority w:val="99"/>
    <w:semiHidden/>
    <w:rsid w:val="00F11286"/>
  </w:style>
  <w:style w:type="numbering" w:customStyle="1" w:styleId="NoList111111">
    <w:name w:val="No List111111"/>
    <w:next w:val="NoList"/>
    <w:uiPriority w:val="99"/>
    <w:semiHidden/>
    <w:unhideWhenUsed/>
    <w:rsid w:val="00F11286"/>
  </w:style>
  <w:style w:type="numbering" w:customStyle="1" w:styleId="12111">
    <w:name w:val="無清單12111"/>
    <w:next w:val="NoList"/>
    <w:uiPriority w:val="99"/>
    <w:semiHidden/>
    <w:unhideWhenUsed/>
    <w:rsid w:val="00F11286"/>
  </w:style>
  <w:style w:type="numbering" w:customStyle="1" w:styleId="1111110">
    <w:name w:val="無清單111111"/>
    <w:next w:val="NoList"/>
    <w:uiPriority w:val="99"/>
    <w:semiHidden/>
    <w:unhideWhenUsed/>
    <w:rsid w:val="00F11286"/>
  </w:style>
  <w:style w:type="numbering" w:customStyle="1" w:styleId="NoList1311">
    <w:name w:val="No List1311"/>
    <w:next w:val="NoList"/>
    <w:uiPriority w:val="99"/>
    <w:semiHidden/>
    <w:unhideWhenUsed/>
    <w:rsid w:val="00F11286"/>
  </w:style>
  <w:style w:type="numbering" w:customStyle="1" w:styleId="12110">
    <w:name w:val="リストなし1211"/>
    <w:next w:val="NoList"/>
    <w:uiPriority w:val="99"/>
    <w:semiHidden/>
    <w:unhideWhenUsed/>
    <w:rsid w:val="00F11286"/>
  </w:style>
  <w:style w:type="numbering" w:customStyle="1" w:styleId="12112">
    <w:name w:val="无列表1211"/>
    <w:next w:val="NoList"/>
    <w:semiHidden/>
    <w:rsid w:val="00F11286"/>
  </w:style>
  <w:style w:type="numbering" w:customStyle="1" w:styleId="NoList2211">
    <w:name w:val="No List2211"/>
    <w:next w:val="NoList"/>
    <w:semiHidden/>
    <w:rsid w:val="00F11286"/>
  </w:style>
  <w:style w:type="numbering" w:customStyle="1" w:styleId="NoList3211">
    <w:name w:val="No List3211"/>
    <w:next w:val="NoList"/>
    <w:uiPriority w:val="99"/>
    <w:semiHidden/>
    <w:rsid w:val="00F11286"/>
  </w:style>
  <w:style w:type="numbering" w:customStyle="1" w:styleId="NoList11211">
    <w:name w:val="No List11211"/>
    <w:next w:val="NoList"/>
    <w:uiPriority w:val="99"/>
    <w:semiHidden/>
    <w:unhideWhenUsed/>
    <w:rsid w:val="00F11286"/>
  </w:style>
  <w:style w:type="numbering" w:customStyle="1" w:styleId="13110">
    <w:name w:val="無清單1311"/>
    <w:next w:val="NoList"/>
    <w:uiPriority w:val="99"/>
    <w:semiHidden/>
    <w:unhideWhenUsed/>
    <w:rsid w:val="00F11286"/>
  </w:style>
  <w:style w:type="numbering" w:customStyle="1" w:styleId="112110">
    <w:name w:val="無清單11211"/>
    <w:next w:val="NoList"/>
    <w:uiPriority w:val="99"/>
    <w:semiHidden/>
    <w:unhideWhenUsed/>
    <w:rsid w:val="00F11286"/>
  </w:style>
  <w:style w:type="numbering" w:customStyle="1" w:styleId="2111">
    <w:name w:val="无列表2111"/>
    <w:next w:val="NoList"/>
    <w:uiPriority w:val="99"/>
    <w:semiHidden/>
    <w:unhideWhenUsed/>
    <w:rsid w:val="00F11286"/>
  </w:style>
  <w:style w:type="numbering" w:customStyle="1" w:styleId="NoList12211">
    <w:name w:val="No List12211"/>
    <w:next w:val="NoList"/>
    <w:uiPriority w:val="99"/>
    <w:semiHidden/>
    <w:unhideWhenUsed/>
    <w:rsid w:val="00F11286"/>
  </w:style>
  <w:style w:type="numbering" w:customStyle="1" w:styleId="112111">
    <w:name w:val="リストなし11211"/>
    <w:next w:val="NoList"/>
    <w:uiPriority w:val="99"/>
    <w:semiHidden/>
    <w:unhideWhenUsed/>
    <w:rsid w:val="00F11286"/>
  </w:style>
  <w:style w:type="numbering" w:customStyle="1" w:styleId="112112">
    <w:name w:val="无列表11211"/>
    <w:next w:val="NoList"/>
    <w:semiHidden/>
    <w:rsid w:val="00F11286"/>
  </w:style>
  <w:style w:type="numbering" w:customStyle="1" w:styleId="NoList21211">
    <w:name w:val="No List21211"/>
    <w:next w:val="NoList"/>
    <w:semiHidden/>
    <w:rsid w:val="00F11286"/>
  </w:style>
  <w:style w:type="numbering" w:customStyle="1" w:styleId="NoList31211">
    <w:name w:val="No List31211"/>
    <w:next w:val="NoList"/>
    <w:uiPriority w:val="99"/>
    <w:semiHidden/>
    <w:rsid w:val="00F11286"/>
  </w:style>
  <w:style w:type="numbering" w:customStyle="1" w:styleId="NoList111211">
    <w:name w:val="No List111211"/>
    <w:next w:val="NoList"/>
    <w:uiPriority w:val="99"/>
    <w:semiHidden/>
    <w:unhideWhenUsed/>
    <w:rsid w:val="00F11286"/>
  </w:style>
  <w:style w:type="numbering" w:customStyle="1" w:styleId="12211">
    <w:name w:val="無清單12211"/>
    <w:next w:val="NoList"/>
    <w:uiPriority w:val="99"/>
    <w:semiHidden/>
    <w:unhideWhenUsed/>
    <w:rsid w:val="00F11286"/>
  </w:style>
  <w:style w:type="numbering" w:customStyle="1" w:styleId="111211">
    <w:name w:val="無清單111211"/>
    <w:next w:val="NoList"/>
    <w:uiPriority w:val="99"/>
    <w:semiHidden/>
    <w:unhideWhenUsed/>
    <w:rsid w:val="00F11286"/>
  </w:style>
  <w:style w:type="numbering" w:customStyle="1" w:styleId="NoList511">
    <w:name w:val="No List511"/>
    <w:next w:val="NoList"/>
    <w:uiPriority w:val="99"/>
    <w:semiHidden/>
    <w:unhideWhenUsed/>
    <w:rsid w:val="00F11286"/>
  </w:style>
  <w:style w:type="numbering" w:customStyle="1" w:styleId="NoList61">
    <w:name w:val="No List61"/>
    <w:next w:val="NoList"/>
    <w:uiPriority w:val="99"/>
    <w:semiHidden/>
    <w:unhideWhenUsed/>
    <w:rsid w:val="00F11286"/>
  </w:style>
  <w:style w:type="numbering" w:customStyle="1" w:styleId="NoList141">
    <w:name w:val="No List141"/>
    <w:next w:val="NoList"/>
    <w:uiPriority w:val="99"/>
    <w:semiHidden/>
    <w:unhideWhenUsed/>
    <w:rsid w:val="00F11286"/>
  </w:style>
  <w:style w:type="numbering" w:customStyle="1" w:styleId="1312">
    <w:name w:val="リストなし131"/>
    <w:next w:val="NoList"/>
    <w:uiPriority w:val="99"/>
    <w:semiHidden/>
    <w:unhideWhenUsed/>
    <w:rsid w:val="00F11286"/>
  </w:style>
  <w:style w:type="numbering" w:customStyle="1" w:styleId="NoList231">
    <w:name w:val="No List231"/>
    <w:next w:val="NoList"/>
    <w:semiHidden/>
    <w:rsid w:val="00F11286"/>
  </w:style>
  <w:style w:type="numbering" w:customStyle="1" w:styleId="NoList331">
    <w:name w:val="No List331"/>
    <w:next w:val="NoList"/>
    <w:uiPriority w:val="99"/>
    <w:semiHidden/>
    <w:rsid w:val="00F11286"/>
  </w:style>
  <w:style w:type="numbering" w:customStyle="1" w:styleId="NoList114">
    <w:name w:val="No List114"/>
    <w:next w:val="NoList"/>
    <w:uiPriority w:val="99"/>
    <w:semiHidden/>
    <w:unhideWhenUsed/>
    <w:rsid w:val="00F11286"/>
  </w:style>
  <w:style w:type="numbering" w:customStyle="1" w:styleId="1410">
    <w:name w:val="無清單141"/>
    <w:next w:val="NoList"/>
    <w:uiPriority w:val="99"/>
    <w:semiHidden/>
    <w:unhideWhenUsed/>
    <w:rsid w:val="00F11286"/>
  </w:style>
  <w:style w:type="numbering" w:customStyle="1" w:styleId="11310">
    <w:name w:val="無清單1131"/>
    <w:next w:val="NoList"/>
    <w:uiPriority w:val="99"/>
    <w:semiHidden/>
    <w:unhideWhenUsed/>
    <w:rsid w:val="00F11286"/>
  </w:style>
  <w:style w:type="numbering" w:customStyle="1" w:styleId="NoList42">
    <w:name w:val="No List42"/>
    <w:next w:val="NoList"/>
    <w:uiPriority w:val="99"/>
    <w:semiHidden/>
    <w:unhideWhenUsed/>
    <w:rsid w:val="00F11286"/>
  </w:style>
  <w:style w:type="numbering" w:customStyle="1" w:styleId="NoList1231">
    <w:name w:val="No List1231"/>
    <w:next w:val="NoList"/>
    <w:uiPriority w:val="99"/>
    <w:semiHidden/>
    <w:unhideWhenUsed/>
    <w:rsid w:val="00F11286"/>
  </w:style>
  <w:style w:type="numbering" w:customStyle="1" w:styleId="11311">
    <w:name w:val="リストなし1131"/>
    <w:next w:val="NoList"/>
    <w:uiPriority w:val="99"/>
    <w:semiHidden/>
    <w:unhideWhenUsed/>
    <w:rsid w:val="00F11286"/>
  </w:style>
  <w:style w:type="numbering" w:customStyle="1" w:styleId="11312">
    <w:name w:val="无列表1131"/>
    <w:next w:val="NoList"/>
    <w:semiHidden/>
    <w:rsid w:val="00F11286"/>
  </w:style>
  <w:style w:type="numbering" w:customStyle="1" w:styleId="NoList2131">
    <w:name w:val="No List2131"/>
    <w:next w:val="NoList"/>
    <w:semiHidden/>
    <w:rsid w:val="00F11286"/>
  </w:style>
  <w:style w:type="numbering" w:customStyle="1" w:styleId="NoList3131">
    <w:name w:val="No List3131"/>
    <w:next w:val="NoList"/>
    <w:uiPriority w:val="99"/>
    <w:semiHidden/>
    <w:rsid w:val="00F11286"/>
  </w:style>
  <w:style w:type="numbering" w:customStyle="1" w:styleId="NoList11131">
    <w:name w:val="No List11131"/>
    <w:next w:val="NoList"/>
    <w:uiPriority w:val="99"/>
    <w:semiHidden/>
    <w:unhideWhenUsed/>
    <w:rsid w:val="00F11286"/>
  </w:style>
  <w:style w:type="numbering" w:customStyle="1" w:styleId="1231">
    <w:name w:val="無清單1231"/>
    <w:next w:val="NoList"/>
    <w:uiPriority w:val="99"/>
    <w:semiHidden/>
    <w:unhideWhenUsed/>
    <w:rsid w:val="00F11286"/>
  </w:style>
  <w:style w:type="numbering" w:customStyle="1" w:styleId="11131">
    <w:name w:val="無清單11131"/>
    <w:next w:val="NoList"/>
    <w:uiPriority w:val="99"/>
    <w:semiHidden/>
    <w:unhideWhenUsed/>
    <w:rsid w:val="00F11286"/>
  </w:style>
  <w:style w:type="numbering" w:customStyle="1" w:styleId="NoList1212">
    <w:name w:val="No List1212"/>
    <w:next w:val="NoList"/>
    <w:uiPriority w:val="99"/>
    <w:semiHidden/>
    <w:unhideWhenUsed/>
    <w:rsid w:val="00F11286"/>
  </w:style>
  <w:style w:type="numbering" w:customStyle="1" w:styleId="11122">
    <w:name w:val="リストなし1112"/>
    <w:next w:val="NoList"/>
    <w:uiPriority w:val="99"/>
    <w:semiHidden/>
    <w:unhideWhenUsed/>
    <w:rsid w:val="00F11286"/>
  </w:style>
  <w:style w:type="numbering" w:customStyle="1" w:styleId="11123">
    <w:name w:val="无列表1112"/>
    <w:next w:val="NoList"/>
    <w:semiHidden/>
    <w:rsid w:val="00F11286"/>
  </w:style>
  <w:style w:type="numbering" w:customStyle="1" w:styleId="NoList2112">
    <w:name w:val="No List2112"/>
    <w:next w:val="NoList"/>
    <w:semiHidden/>
    <w:rsid w:val="00F11286"/>
  </w:style>
  <w:style w:type="numbering" w:customStyle="1" w:styleId="NoList3112">
    <w:name w:val="No List3112"/>
    <w:next w:val="NoList"/>
    <w:uiPriority w:val="99"/>
    <w:semiHidden/>
    <w:rsid w:val="00F11286"/>
  </w:style>
  <w:style w:type="numbering" w:customStyle="1" w:styleId="NoList11112">
    <w:name w:val="No List11112"/>
    <w:next w:val="NoList"/>
    <w:uiPriority w:val="99"/>
    <w:semiHidden/>
    <w:unhideWhenUsed/>
    <w:rsid w:val="00F11286"/>
  </w:style>
  <w:style w:type="numbering" w:customStyle="1" w:styleId="12120">
    <w:name w:val="無清單1212"/>
    <w:next w:val="NoList"/>
    <w:uiPriority w:val="99"/>
    <w:semiHidden/>
    <w:unhideWhenUsed/>
    <w:rsid w:val="00F11286"/>
  </w:style>
  <w:style w:type="numbering" w:customStyle="1" w:styleId="111120">
    <w:name w:val="無清單11112"/>
    <w:next w:val="NoList"/>
    <w:uiPriority w:val="99"/>
    <w:semiHidden/>
    <w:unhideWhenUsed/>
    <w:rsid w:val="00F11286"/>
  </w:style>
  <w:style w:type="numbering" w:customStyle="1" w:styleId="NoList52">
    <w:name w:val="No List52"/>
    <w:next w:val="NoList"/>
    <w:uiPriority w:val="99"/>
    <w:semiHidden/>
    <w:unhideWhenUsed/>
    <w:rsid w:val="00F11286"/>
  </w:style>
  <w:style w:type="numbering" w:customStyle="1" w:styleId="NoList132">
    <w:name w:val="No List132"/>
    <w:next w:val="NoList"/>
    <w:uiPriority w:val="99"/>
    <w:semiHidden/>
    <w:unhideWhenUsed/>
    <w:rsid w:val="00F11286"/>
  </w:style>
  <w:style w:type="numbering" w:customStyle="1" w:styleId="1223">
    <w:name w:val="リストなし122"/>
    <w:next w:val="NoList"/>
    <w:uiPriority w:val="99"/>
    <w:semiHidden/>
    <w:unhideWhenUsed/>
    <w:rsid w:val="00F11286"/>
  </w:style>
  <w:style w:type="numbering" w:customStyle="1" w:styleId="1224">
    <w:name w:val="无列表122"/>
    <w:next w:val="NoList"/>
    <w:semiHidden/>
    <w:rsid w:val="00F11286"/>
  </w:style>
  <w:style w:type="numbering" w:customStyle="1" w:styleId="NoList222">
    <w:name w:val="No List222"/>
    <w:next w:val="NoList"/>
    <w:semiHidden/>
    <w:rsid w:val="00F11286"/>
  </w:style>
  <w:style w:type="numbering" w:customStyle="1" w:styleId="NoList322">
    <w:name w:val="No List322"/>
    <w:next w:val="NoList"/>
    <w:uiPriority w:val="99"/>
    <w:semiHidden/>
    <w:rsid w:val="00F11286"/>
  </w:style>
  <w:style w:type="numbering" w:customStyle="1" w:styleId="NoList1122">
    <w:name w:val="No List1122"/>
    <w:next w:val="NoList"/>
    <w:uiPriority w:val="99"/>
    <w:semiHidden/>
    <w:unhideWhenUsed/>
    <w:rsid w:val="00F11286"/>
  </w:style>
  <w:style w:type="numbering" w:customStyle="1" w:styleId="1320">
    <w:name w:val="無清單132"/>
    <w:next w:val="NoList"/>
    <w:uiPriority w:val="99"/>
    <w:semiHidden/>
    <w:unhideWhenUsed/>
    <w:rsid w:val="00F11286"/>
  </w:style>
  <w:style w:type="numbering" w:customStyle="1" w:styleId="11220">
    <w:name w:val="無清單1122"/>
    <w:next w:val="NoList"/>
    <w:uiPriority w:val="99"/>
    <w:semiHidden/>
    <w:unhideWhenUsed/>
    <w:rsid w:val="00F11286"/>
  </w:style>
  <w:style w:type="numbering" w:customStyle="1" w:styleId="212">
    <w:name w:val="无列表212"/>
    <w:next w:val="NoList"/>
    <w:uiPriority w:val="99"/>
    <w:semiHidden/>
    <w:unhideWhenUsed/>
    <w:rsid w:val="00F11286"/>
  </w:style>
  <w:style w:type="numbering" w:customStyle="1" w:styleId="NoList11122">
    <w:name w:val="No List11122"/>
    <w:next w:val="NoList"/>
    <w:uiPriority w:val="99"/>
    <w:semiHidden/>
    <w:unhideWhenUsed/>
    <w:rsid w:val="00F11286"/>
  </w:style>
  <w:style w:type="numbering" w:customStyle="1" w:styleId="NoList7">
    <w:name w:val="No List7"/>
    <w:next w:val="NoList"/>
    <w:uiPriority w:val="99"/>
    <w:semiHidden/>
    <w:unhideWhenUsed/>
    <w:rsid w:val="00F11286"/>
  </w:style>
  <w:style w:type="numbering" w:customStyle="1" w:styleId="NoList15">
    <w:name w:val="No List15"/>
    <w:next w:val="NoList"/>
    <w:uiPriority w:val="99"/>
    <w:semiHidden/>
    <w:unhideWhenUsed/>
    <w:rsid w:val="00F11286"/>
  </w:style>
  <w:style w:type="numbering" w:customStyle="1" w:styleId="142">
    <w:name w:val="リストなし14"/>
    <w:next w:val="NoList"/>
    <w:uiPriority w:val="99"/>
    <w:semiHidden/>
    <w:unhideWhenUsed/>
    <w:rsid w:val="00F11286"/>
  </w:style>
  <w:style w:type="numbering" w:customStyle="1" w:styleId="143">
    <w:name w:val="无列表14"/>
    <w:next w:val="NoList"/>
    <w:semiHidden/>
    <w:rsid w:val="00F11286"/>
  </w:style>
  <w:style w:type="numbering" w:customStyle="1" w:styleId="NoList24">
    <w:name w:val="No List24"/>
    <w:next w:val="NoList"/>
    <w:semiHidden/>
    <w:rsid w:val="00F11286"/>
  </w:style>
  <w:style w:type="numbering" w:customStyle="1" w:styleId="NoList34">
    <w:name w:val="No List34"/>
    <w:next w:val="NoList"/>
    <w:uiPriority w:val="99"/>
    <w:semiHidden/>
    <w:rsid w:val="00F11286"/>
  </w:style>
  <w:style w:type="numbering" w:customStyle="1" w:styleId="NoList115">
    <w:name w:val="No List115"/>
    <w:next w:val="NoList"/>
    <w:uiPriority w:val="99"/>
    <w:semiHidden/>
    <w:unhideWhenUsed/>
    <w:rsid w:val="00F11286"/>
  </w:style>
  <w:style w:type="numbering" w:customStyle="1" w:styleId="150">
    <w:name w:val="無清單15"/>
    <w:next w:val="NoList"/>
    <w:uiPriority w:val="99"/>
    <w:semiHidden/>
    <w:unhideWhenUsed/>
    <w:rsid w:val="00F11286"/>
  </w:style>
  <w:style w:type="numbering" w:customStyle="1" w:styleId="114">
    <w:name w:val="無清單114"/>
    <w:next w:val="NoList"/>
    <w:uiPriority w:val="99"/>
    <w:semiHidden/>
    <w:unhideWhenUsed/>
    <w:rsid w:val="00F11286"/>
  </w:style>
  <w:style w:type="numbering" w:customStyle="1" w:styleId="NoList43">
    <w:name w:val="No List43"/>
    <w:next w:val="NoList"/>
    <w:uiPriority w:val="99"/>
    <w:semiHidden/>
    <w:unhideWhenUsed/>
    <w:rsid w:val="00F11286"/>
  </w:style>
  <w:style w:type="numbering" w:customStyle="1" w:styleId="NoList124">
    <w:name w:val="No List124"/>
    <w:next w:val="NoList"/>
    <w:uiPriority w:val="99"/>
    <w:semiHidden/>
    <w:unhideWhenUsed/>
    <w:rsid w:val="00F11286"/>
  </w:style>
  <w:style w:type="numbering" w:customStyle="1" w:styleId="1140">
    <w:name w:val="リストなし114"/>
    <w:next w:val="NoList"/>
    <w:uiPriority w:val="99"/>
    <w:semiHidden/>
    <w:unhideWhenUsed/>
    <w:rsid w:val="00F11286"/>
  </w:style>
  <w:style w:type="numbering" w:customStyle="1" w:styleId="1141">
    <w:name w:val="无列表114"/>
    <w:next w:val="NoList"/>
    <w:semiHidden/>
    <w:rsid w:val="00F11286"/>
  </w:style>
  <w:style w:type="numbering" w:customStyle="1" w:styleId="NoList214">
    <w:name w:val="No List214"/>
    <w:next w:val="NoList"/>
    <w:semiHidden/>
    <w:rsid w:val="00F11286"/>
  </w:style>
  <w:style w:type="numbering" w:customStyle="1" w:styleId="NoList314">
    <w:name w:val="No List314"/>
    <w:next w:val="NoList"/>
    <w:uiPriority w:val="99"/>
    <w:semiHidden/>
    <w:rsid w:val="00F11286"/>
  </w:style>
  <w:style w:type="numbering" w:customStyle="1" w:styleId="NoList1114">
    <w:name w:val="No List1114"/>
    <w:next w:val="NoList"/>
    <w:uiPriority w:val="99"/>
    <w:semiHidden/>
    <w:unhideWhenUsed/>
    <w:rsid w:val="00F11286"/>
  </w:style>
  <w:style w:type="numbering" w:customStyle="1" w:styleId="1240">
    <w:name w:val="無清單124"/>
    <w:next w:val="NoList"/>
    <w:uiPriority w:val="99"/>
    <w:semiHidden/>
    <w:unhideWhenUsed/>
    <w:rsid w:val="00F11286"/>
  </w:style>
  <w:style w:type="numbering" w:customStyle="1" w:styleId="1114">
    <w:name w:val="無清單1114"/>
    <w:next w:val="NoList"/>
    <w:uiPriority w:val="99"/>
    <w:semiHidden/>
    <w:unhideWhenUsed/>
    <w:rsid w:val="00F11286"/>
  </w:style>
  <w:style w:type="numbering" w:customStyle="1" w:styleId="230">
    <w:name w:val="无列表23"/>
    <w:next w:val="NoList"/>
    <w:uiPriority w:val="99"/>
    <w:semiHidden/>
    <w:unhideWhenUsed/>
    <w:rsid w:val="00F11286"/>
  </w:style>
  <w:style w:type="numbering" w:customStyle="1" w:styleId="NoList1213">
    <w:name w:val="No List1213"/>
    <w:next w:val="NoList"/>
    <w:uiPriority w:val="99"/>
    <w:semiHidden/>
    <w:unhideWhenUsed/>
    <w:rsid w:val="00F11286"/>
  </w:style>
  <w:style w:type="numbering" w:customStyle="1" w:styleId="11132">
    <w:name w:val="リストなし1113"/>
    <w:next w:val="NoList"/>
    <w:uiPriority w:val="99"/>
    <w:semiHidden/>
    <w:unhideWhenUsed/>
    <w:rsid w:val="00F11286"/>
  </w:style>
  <w:style w:type="numbering" w:customStyle="1" w:styleId="11133">
    <w:name w:val="无列表1113"/>
    <w:next w:val="NoList"/>
    <w:semiHidden/>
    <w:rsid w:val="00F11286"/>
  </w:style>
  <w:style w:type="numbering" w:customStyle="1" w:styleId="NoList2113">
    <w:name w:val="No List2113"/>
    <w:next w:val="NoList"/>
    <w:semiHidden/>
    <w:rsid w:val="00F11286"/>
  </w:style>
  <w:style w:type="numbering" w:customStyle="1" w:styleId="NoList3113">
    <w:name w:val="No List3113"/>
    <w:next w:val="NoList"/>
    <w:uiPriority w:val="99"/>
    <w:semiHidden/>
    <w:rsid w:val="00F11286"/>
  </w:style>
  <w:style w:type="numbering" w:customStyle="1" w:styleId="NoList11113">
    <w:name w:val="No List11113"/>
    <w:next w:val="NoList"/>
    <w:uiPriority w:val="99"/>
    <w:semiHidden/>
    <w:unhideWhenUsed/>
    <w:rsid w:val="00F11286"/>
  </w:style>
  <w:style w:type="numbering" w:customStyle="1" w:styleId="12130">
    <w:name w:val="無清單1213"/>
    <w:next w:val="NoList"/>
    <w:uiPriority w:val="99"/>
    <w:semiHidden/>
    <w:unhideWhenUsed/>
    <w:rsid w:val="00F11286"/>
  </w:style>
  <w:style w:type="numbering" w:customStyle="1" w:styleId="11113">
    <w:name w:val="無清單11113"/>
    <w:next w:val="NoList"/>
    <w:uiPriority w:val="99"/>
    <w:semiHidden/>
    <w:unhideWhenUsed/>
    <w:rsid w:val="00F11286"/>
  </w:style>
  <w:style w:type="numbering" w:customStyle="1" w:styleId="NoList53">
    <w:name w:val="No List53"/>
    <w:next w:val="NoList"/>
    <w:uiPriority w:val="99"/>
    <w:semiHidden/>
    <w:unhideWhenUsed/>
    <w:rsid w:val="00F11286"/>
  </w:style>
  <w:style w:type="numbering" w:customStyle="1" w:styleId="NoList133">
    <w:name w:val="No List133"/>
    <w:next w:val="NoList"/>
    <w:uiPriority w:val="99"/>
    <w:semiHidden/>
    <w:unhideWhenUsed/>
    <w:rsid w:val="00F11286"/>
  </w:style>
  <w:style w:type="numbering" w:customStyle="1" w:styleId="1232">
    <w:name w:val="リストなし123"/>
    <w:next w:val="NoList"/>
    <w:uiPriority w:val="99"/>
    <w:semiHidden/>
    <w:unhideWhenUsed/>
    <w:rsid w:val="00F11286"/>
  </w:style>
  <w:style w:type="numbering" w:customStyle="1" w:styleId="1233">
    <w:name w:val="无列表123"/>
    <w:next w:val="NoList"/>
    <w:semiHidden/>
    <w:rsid w:val="00F11286"/>
  </w:style>
  <w:style w:type="numbering" w:customStyle="1" w:styleId="NoList223">
    <w:name w:val="No List223"/>
    <w:next w:val="NoList"/>
    <w:semiHidden/>
    <w:rsid w:val="00F11286"/>
  </w:style>
  <w:style w:type="numbering" w:customStyle="1" w:styleId="NoList323">
    <w:name w:val="No List323"/>
    <w:next w:val="NoList"/>
    <w:uiPriority w:val="99"/>
    <w:semiHidden/>
    <w:rsid w:val="00F11286"/>
  </w:style>
  <w:style w:type="numbering" w:customStyle="1" w:styleId="NoList1123">
    <w:name w:val="No List1123"/>
    <w:next w:val="NoList"/>
    <w:uiPriority w:val="99"/>
    <w:semiHidden/>
    <w:unhideWhenUsed/>
    <w:rsid w:val="00F11286"/>
  </w:style>
  <w:style w:type="numbering" w:customStyle="1" w:styleId="1330">
    <w:name w:val="無清單133"/>
    <w:next w:val="NoList"/>
    <w:uiPriority w:val="99"/>
    <w:semiHidden/>
    <w:unhideWhenUsed/>
    <w:rsid w:val="00F11286"/>
  </w:style>
  <w:style w:type="numbering" w:customStyle="1" w:styleId="11230">
    <w:name w:val="無清單1123"/>
    <w:next w:val="NoList"/>
    <w:uiPriority w:val="99"/>
    <w:semiHidden/>
    <w:unhideWhenUsed/>
    <w:rsid w:val="00F11286"/>
  </w:style>
  <w:style w:type="numbering" w:customStyle="1" w:styleId="213">
    <w:name w:val="无列表213"/>
    <w:next w:val="NoList"/>
    <w:uiPriority w:val="99"/>
    <w:semiHidden/>
    <w:unhideWhenUsed/>
    <w:rsid w:val="00F11286"/>
  </w:style>
  <w:style w:type="numbering" w:customStyle="1" w:styleId="NoList1222">
    <w:name w:val="No List1222"/>
    <w:next w:val="NoList"/>
    <w:uiPriority w:val="99"/>
    <w:semiHidden/>
    <w:unhideWhenUsed/>
    <w:rsid w:val="00F11286"/>
  </w:style>
  <w:style w:type="numbering" w:customStyle="1" w:styleId="11221">
    <w:name w:val="リストなし1122"/>
    <w:next w:val="NoList"/>
    <w:uiPriority w:val="99"/>
    <w:semiHidden/>
    <w:unhideWhenUsed/>
    <w:rsid w:val="00F11286"/>
  </w:style>
  <w:style w:type="numbering" w:customStyle="1" w:styleId="11222">
    <w:name w:val="无列表1122"/>
    <w:next w:val="NoList"/>
    <w:semiHidden/>
    <w:rsid w:val="00F11286"/>
  </w:style>
  <w:style w:type="numbering" w:customStyle="1" w:styleId="NoList2122">
    <w:name w:val="No List2122"/>
    <w:next w:val="NoList"/>
    <w:semiHidden/>
    <w:rsid w:val="00F11286"/>
  </w:style>
  <w:style w:type="numbering" w:customStyle="1" w:styleId="NoList3122">
    <w:name w:val="No List3122"/>
    <w:next w:val="NoList"/>
    <w:uiPriority w:val="99"/>
    <w:semiHidden/>
    <w:rsid w:val="00F11286"/>
  </w:style>
  <w:style w:type="numbering" w:customStyle="1" w:styleId="NoList11123">
    <w:name w:val="No List11123"/>
    <w:next w:val="NoList"/>
    <w:uiPriority w:val="99"/>
    <w:semiHidden/>
    <w:unhideWhenUsed/>
    <w:rsid w:val="00F11286"/>
  </w:style>
  <w:style w:type="numbering" w:customStyle="1" w:styleId="12220">
    <w:name w:val="無清單1222"/>
    <w:next w:val="NoList"/>
    <w:uiPriority w:val="99"/>
    <w:semiHidden/>
    <w:unhideWhenUsed/>
    <w:rsid w:val="00F11286"/>
  </w:style>
  <w:style w:type="numbering" w:customStyle="1" w:styleId="111220">
    <w:name w:val="無清單11122"/>
    <w:next w:val="NoList"/>
    <w:uiPriority w:val="99"/>
    <w:semiHidden/>
    <w:unhideWhenUsed/>
    <w:rsid w:val="00F11286"/>
  </w:style>
  <w:style w:type="table" w:customStyle="1" w:styleId="TableGrid1121">
    <w:name w:val="Table Grid1121"/>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11286"/>
  </w:style>
  <w:style w:type="table" w:customStyle="1" w:styleId="TableGrid9">
    <w:name w:val="Table Grid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1286"/>
  </w:style>
  <w:style w:type="numbering" w:customStyle="1" w:styleId="151">
    <w:name w:val="リストなし15"/>
    <w:next w:val="NoList"/>
    <w:uiPriority w:val="99"/>
    <w:semiHidden/>
    <w:unhideWhenUsed/>
    <w:rsid w:val="00F11286"/>
  </w:style>
  <w:style w:type="table" w:customStyle="1" w:styleId="TableGrid15">
    <w:name w:val="Table Grid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1286"/>
  </w:style>
  <w:style w:type="table" w:customStyle="1" w:styleId="35">
    <w:name w:val="网格型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1286"/>
  </w:style>
  <w:style w:type="numbering" w:customStyle="1" w:styleId="NoList35">
    <w:name w:val="No List35"/>
    <w:next w:val="NoList"/>
    <w:uiPriority w:val="99"/>
    <w:semiHidden/>
    <w:rsid w:val="00F11286"/>
  </w:style>
  <w:style w:type="table" w:customStyle="1" w:styleId="TableGrid45">
    <w:name w:val="Table Grid4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1286"/>
  </w:style>
  <w:style w:type="numbering" w:customStyle="1" w:styleId="160">
    <w:name w:val="無清單16"/>
    <w:next w:val="NoList"/>
    <w:uiPriority w:val="99"/>
    <w:semiHidden/>
    <w:unhideWhenUsed/>
    <w:rsid w:val="00F11286"/>
  </w:style>
  <w:style w:type="numbering" w:customStyle="1" w:styleId="115">
    <w:name w:val="無清單115"/>
    <w:next w:val="NoList"/>
    <w:uiPriority w:val="99"/>
    <w:semiHidden/>
    <w:unhideWhenUsed/>
    <w:rsid w:val="00F11286"/>
  </w:style>
  <w:style w:type="table" w:customStyle="1" w:styleId="153">
    <w:name w:val="表格格線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1286"/>
  </w:style>
  <w:style w:type="numbering" w:customStyle="1" w:styleId="24">
    <w:name w:val="无列表24"/>
    <w:next w:val="NoList"/>
    <w:uiPriority w:val="99"/>
    <w:semiHidden/>
    <w:unhideWhenUsed/>
    <w:rsid w:val="00F11286"/>
  </w:style>
  <w:style w:type="numbering" w:customStyle="1" w:styleId="NoList125">
    <w:name w:val="No List125"/>
    <w:next w:val="NoList"/>
    <w:uiPriority w:val="99"/>
    <w:semiHidden/>
    <w:unhideWhenUsed/>
    <w:rsid w:val="00F11286"/>
  </w:style>
  <w:style w:type="numbering" w:customStyle="1" w:styleId="1150">
    <w:name w:val="リストなし115"/>
    <w:next w:val="NoList"/>
    <w:uiPriority w:val="99"/>
    <w:semiHidden/>
    <w:unhideWhenUsed/>
    <w:rsid w:val="00F11286"/>
  </w:style>
  <w:style w:type="numbering" w:customStyle="1" w:styleId="1151">
    <w:name w:val="无列表115"/>
    <w:next w:val="NoList"/>
    <w:semiHidden/>
    <w:rsid w:val="00F11286"/>
  </w:style>
  <w:style w:type="numbering" w:customStyle="1" w:styleId="NoList215">
    <w:name w:val="No List215"/>
    <w:next w:val="NoList"/>
    <w:semiHidden/>
    <w:rsid w:val="00F11286"/>
  </w:style>
  <w:style w:type="numbering" w:customStyle="1" w:styleId="NoList315">
    <w:name w:val="No List315"/>
    <w:next w:val="NoList"/>
    <w:uiPriority w:val="99"/>
    <w:semiHidden/>
    <w:rsid w:val="00F11286"/>
  </w:style>
  <w:style w:type="numbering" w:customStyle="1" w:styleId="125">
    <w:name w:val="無清單125"/>
    <w:next w:val="NoList"/>
    <w:uiPriority w:val="99"/>
    <w:semiHidden/>
    <w:unhideWhenUsed/>
    <w:rsid w:val="00F11286"/>
  </w:style>
  <w:style w:type="numbering" w:customStyle="1" w:styleId="1115">
    <w:name w:val="無清單1115"/>
    <w:next w:val="NoList"/>
    <w:uiPriority w:val="99"/>
    <w:semiHidden/>
    <w:unhideWhenUsed/>
    <w:rsid w:val="00F11286"/>
  </w:style>
  <w:style w:type="table" w:customStyle="1" w:styleId="TableGrid114">
    <w:name w:val="Table Grid114"/>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1286"/>
  </w:style>
  <w:style w:type="numbering" w:customStyle="1" w:styleId="NoList1124">
    <w:name w:val="No List1124"/>
    <w:next w:val="NoList"/>
    <w:uiPriority w:val="99"/>
    <w:semiHidden/>
    <w:unhideWhenUsed/>
    <w:rsid w:val="00F11286"/>
  </w:style>
  <w:style w:type="table" w:customStyle="1" w:styleId="TableGrid53">
    <w:name w:val="Table Grid5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11286"/>
  </w:style>
  <w:style w:type="numbering" w:customStyle="1" w:styleId="11140">
    <w:name w:val="リストなし1114"/>
    <w:next w:val="NoList"/>
    <w:uiPriority w:val="99"/>
    <w:semiHidden/>
    <w:unhideWhenUsed/>
    <w:rsid w:val="00F11286"/>
  </w:style>
  <w:style w:type="numbering" w:customStyle="1" w:styleId="11141">
    <w:name w:val="无列表1114"/>
    <w:next w:val="NoList"/>
    <w:semiHidden/>
    <w:rsid w:val="00F11286"/>
  </w:style>
  <w:style w:type="numbering" w:customStyle="1" w:styleId="NoList2114">
    <w:name w:val="No List2114"/>
    <w:next w:val="NoList"/>
    <w:semiHidden/>
    <w:rsid w:val="00F11286"/>
  </w:style>
  <w:style w:type="numbering" w:customStyle="1" w:styleId="NoList3114">
    <w:name w:val="No List3114"/>
    <w:next w:val="NoList"/>
    <w:uiPriority w:val="99"/>
    <w:semiHidden/>
    <w:rsid w:val="00F11286"/>
  </w:style>
  <w:style w:type="numbering" w:customStyle="1" w:styleId="NoList11114">
    <w:name w:val="No List11114"/>
    <w:next w:val="NoList"/>
    <w:uiPriority w:val="99"/>
    <w:semiHidden/>
    <w:unhideWhenUsed/>
    <w:rsid w:val="00F11286"/>
  </w:style>
  <w:style w:type="numbering" w:customStyle="1" w:styleId="1214">
    <w:name w:val="無清單1214"/>
    <w:next w:val="NoList"/>
    <w:uiPriority w:val="99"/>
    <w:semiHidden/>
    <w:unhideWhenUsed/>
    <w:rsid w:val="00F11286"/>
  </w:style>
  <w:style w:type="numbering" w:customStyle="1" w:styleId="111140">
    <w:name w:val="無清單11114"/>
    <w:next w:val="NoList"/>
    <w:uiPriority w:val="99"/>
    <w:semiHidden/>
    <w:unhideWhenUsed/>
    <w:rsid w:val="00F11286"/>
  </w:style>
  <w:style w:type="numbering" w:customStyle="1" w:styleId="NoList54">
    <w:name w:val="No List54"/>
    <w:next w:val="NoList"/>
    <w:uiPriority w:val="99"/>
    <w:semiHidden/>
    <w:unhideWhenUsed/>
    <w:rsid w:val="00F11286"/>
  </w:style>
  <w:style w:type="table" w:customStyle="1" w:styleId="TableGrid63">
    <w:name w:val="Table Grid6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1286"/>
  </w:style>
  <w:style w:type="numbering" w:customStyle="1" w:styleId="1241">
    <w:name w:val="リストなし124"/>
    <w:next w:val="NoList"/>
    <w:uiPriority w:val="99"/>
    <w:semiHidden/>
    <w:unhideWhenUsed/>
    <w:rsid w:val="00F11286"/>
  </w:style>
  <w:style w:type="table" w:customStyle="1" w:styleId="TableGrid123">
    <w:name w:val="Table Grid123"/>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1286"/>
  </w:style>
  <w:style w:type="table" w:customStyle="1" w:styleId="323">
    <w:name w:val="网格型3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1286"/>
  </w:style>
  <w:style w:type="numbering" w:customStyle="1" w:styleId="NoList324">
    <w:name w:val="No List324"/>
    <w:next w:val="NoList"/>
    <w:uiPriority w:val="99"/>
    <w:semiHidden/>
    <w:rsid w:val="00F11286"/>
  </w:style>
  <w:style w:type="table" w:customStyle="1" w:styleId="TableGrid423">
    <w:name w:val="Table Grid42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11286"/>
  </w:style>
  <w:style w:type="numbering" w:customStyle="1" w:styleId="1124">
    <w:name w:val="無清單1124"/>
    <w:next w:val="NoList"/>
    <w:uiPriority w:val="99"/>
    <w:semiHidden/>
    <w:unhideWhenUsed/>
    <w:rsid w:val="00F11286"/>
  </w:style>
  <w:style w:type="table" w:customStyle="1" w:styleId="1234">
    <w:name w:val="表格格線12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1286"/>
  </w:style>
  <w:style w:type="numbering" w:customStyle="1" w:styleId="NoList1223">
    <w:name w:val="No List1223"/>
    <w:next w:val="NoList"/>
    <w:uiPriority w:val="99"/>
    <w:semiHidden/>
    <w:unhideWhenUsed/>
    <w:rsid w:val="00F11286"/>
  </w:style>
  <w:style w:type="numbering" w:customStyle="1" w:styleId="11231">
    <w:name w:val="リストなし1123"/>
    <w:next w:val="NoList"/>
    <w:uiPriority w:val="99"/>
    <w:semiHidden/>
    <w:unhideWhenUsed/>
    <w:rsid w:val="00F11286"/>
  </w:style>
  <w:style w:type="numbering" w:customStyle="1" w:styleId="11232">
    <w:name w:val="无列表1123"/>
    <w:next w:val="NoList"/>
    <w:semiHidden/>
    <w:rsid w:val="00F11286"/>
  </w:style>
  <w:style w:type="numbering" w:customStyle="1" w:styleId="NoList2123">
    <w:name w:val="No List2123"/>
    <w:next w:val="NoList"/>
    <w:semiHidden/>
    <w:rsid w:val="00F11286"/>
  </w:style>
  <w:style w:type="numbering" w:customStyle="1" w:styleId="NoList3123">
    <w:name w:val="No List3123"/>
    <w:next w:val="NoList"/>
    <w:uiPriority w:val="99"/>
    <w:semiHidden/>
    <w:rsid w:val="00F11286"/>
  </w:style>
  <w:style w:type="numbering" w:customStyle="1" w:styleId="NoList11124">
    <w:name w:val="No List11124"/>
    <w:next w:val="NoList"/>
    <w:uiPriority w:val="99"/>
    <w:semiHidden/>
    <w:unhideWhenUsed/>
    <w:rsid w:val="00F11286"/>
  </w:style>
  <w:style w:type="numbering" w:customStyle="1" w:styleId="12230">
    <w:name w:val="無清單1223"/>
    <w:next w:val="NoList"/>
    <w:uiPriority w:val="99"/>
    <w:semiHidden/>
    <w:unhideWhenUsed/>
    <w:rsid w:val="00F11286"/>
  </w:style>
  <w:style w:type="numbering" w:customStyle="1" w:styleId="111230">
    <w:name w:val="無清單11123"/>
    <w:next w:val="NoList"/>
    <w:uiPriority w:val="99"/>
    <w:semiHidden/>
    <w:unhideWhenUsed/>
    <w:rsid w:val="00F11286"/>
  </w:style>
  <w:style w:type="table" w:customStyle="1" w:styleId="116">
    <w:name w:val="网格型1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1286"/>
  </w:style>
  <w:style w:type="table" w:customStyle="1" w:styleId="215">
    <w:name w:val="网格型2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11286"/>
  </w:style>
  <w:style w:type="numbering" w:customStyle="1" w:styleId="NoList1132">
    <w:name w:val="No List1132"/>
    <w:next w:val="NoList"/>
    <w:uiPriority w:val="99"/>
    <w:semiHidden/>
    <w:unhideWhenUsed/>
    <w:rsid w:val="00F11286"/>
  </w:style>
  <w:style w:type="numbering" w:customStyle="1" w:styleId="NoList412">
    <w:name w:val="No List412"/>
    <w:next w:val="NoList"/>
    <w:uiPriority w:val="99"/>
    <w:semiHidden/>
    <w:unhideWhenUsed/>
    <w:rsid w:val="00F11286"/>
  </w:style>
  <w:style w:type="table" w:customStyle="1" w:styleId="TableGrid1122">
    <w:name w:val="Table Grid112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1286"/>
  </w:style>
  <w:style w:type="numbering" w:customStyle="1" w:styleId="NoList12112">
    <w:name w:val="No List12112"/>
    <w:next w:val="NoList"/>
    <w:uiPriority w:val="99"/>
    <w:semiHidden/>
    <w:unhideWhenUsed/>
    <w:rsid w:val="00F11286"/>
  </w:style>
  <w:style w:type="numbering" w:customStyle="1" w:styleId="111121">
    <w:name w:val="リストなし11112"/>
    <w:next w:val="NoList"/>
    <w:uiPriority w:val="99"/>
    <w:semiHidden/>
    <w:unhideWhenUsed/>
    <w:rsid w:val="00F11286"/>
  </w:style>
  <w:style w:type="numbering" w:customStyle="1" w:styleId="111122">
    <w:name w:val="无列表11112"/>
    <w:next w:val="NoList"/>
    <w:semiHidden/>
    <w:rsid w:val="00F11286"/>
  </w:style>
  <w:style w:type="numbering" w:customStyle="1" w:styleId="NoList21112">
    <w:name w:val="No List21112"/>
    <w:next w:val="NoList"/>
    <w:semiHidden/>
    <w:rsid w:val="00F11286"/>
  </w:style>
  <w:style w:type="numbering" w:customStyle="1" w:styleId="NoList31112">
    <w:name w:val="No List31112"/>
    <w:next w:val="NoList"/>
    <w:uiPriority w:val="99"/>
    <w:semiHidden/>
    <w:rsid w:val="00F11286"/>
  </w:style>
  <w:style w:type="numbering" w:customStyle="1" w:styleId="NoList111112">
    <w:name w:val="No List111112"/>
    <w:next w:val="NoList"/>
    <w:uiPriority w:val="99"/>
    <w:semiHidden/>
    <w:unhideWhenUsed/>
    <w:rsid w:val="00F11286"/>
  </w:style>
  <w:style w:type="numbering" w:customStyle="1" w:styleId="121120">
    <w:name w:val="無清單12112"/>
    <w:next w:val="NoList"/>
    <w:uiPriority w:val="99"/>
    <w:semiHidden/>
    <w:unhideWhenUsed/>
    <w:rsid w:val="00F11286"/>
  </w:style>
  <w:style w:type="numbering" w:customStyle="1" w:styleId="1111120">
    <w:name w:val="無清單111112"/>
    <w:next w:val="NoList"/>
    <w:uiPriority w:val="99"/>
    <w:semiHidden/>
    <w:unhideWhenUsed/>
    <w:rsid w:val="00F11286"/>
  </w:style>
  <w:style w:type="numbering" w:customStyle="1" w:styleId="NoList1312">
    <w:name w:val="No List1312"/>
    <w:next w:val="NoList"/>
    <w:uiPriority w:val="99"/>
    <w:semiHidden/>
    <w:unhideWhenUsed/>
    <w:rsid w:val="00F11286"/>
  </w:style>
  <w:style w:type="numbering" w:customStyle="1" w:styleId="12121">
    <w:name w:val="リストなし1212"/>
    <w:next w:val="NoList"/>
    <w:uiPriority w:val="99"/>
    <w:semiHidden/>
    <w:unhideWhenUsed/>
    <w:rsid w:val="00F11286"/>
  </w:style>
  <w:style w:type="numbering" w:customStyle="1" w:styleId="12122">
    <w:name w:val="无列表1212"/>
    <w:next w:val="NoList"/>
    <w:semiHidden/>
    <w:rsid w:val="00F11286"/>
  </w:style>
  <w:style w:type="numbering" w:customStyle="1" w:styleId="NoList2212">
    <w:name w:val="No List2212"/>
    <w:next w:val="NoList"/>
    <w:semiHidden/>
    <w:rsid w:val="00F11286"/>
  </w:style>
  <w:style w:type="numbering" w:customStyle="1" w:styleId="NoList3212">
    <w:name w:val="No List3212"/>
    <w:next w:val="NoList"/>
    <w:uiPriority w:val="99"/>
    <w:semiHidden/>
    <w:rsid w:val="00F11286"/>
  </w:style>
  <w:style w:type="numbering" w:customStyle="1" w:styleId="NoList11212">
    <w:name w:val="No List11212"/>
    <w:next w:val="NoList"/>
    <w:uiPriority w:val="99"/>
    <w:semiHidden/>
    <w:unhideWhenUsed/>
    <w:rsid w:val="00F11286"/>
  </w:style>
  <w:style w:type="numbering" w:customStyle="1" w:styleId="13120">
    <w:name w:val="無清單1312"/>
    <w:next w:val="NoList"/>
    <w:uiPriority w:val="99"/>
    <w:semiHidden/>
    <w:unhideWhenUsed/>
    <w:rsid w:val="00F11286"/>
  </w:style>
  <w:style w:type="numbering" w:customStyle="1" w:styleId="112120">
    <w:name w:val="無清單11212"/>
    <w:next w:val="NoList"/>
    <w:uiPriority w:val="99"/>
    <w:semiHidden/>
    <w:unhideWhenUsed/>
    <w:rsid w:val="00F11286"/>
  </w:style>
  <w:style w:type="numbering" w:customStyle="1" w:styleId="2112">
    <w:name w:val="无列表2112"/>
    <w:next w:val="NoList"/>
    <w:uiPriority w:val="99"/>
    <w:semiHidden/>
    <w:unhideWhenUsed/>
    <w:rsid w:val="00F11286"/>
  </w:style>
  <w:style w:type="numbering" w:customStyle="1" w:styleId="NoList12212">
    <w:name w:val="No List12212"/>
    <w:next w:val="NoList"/>
    <w:uiPriority w:val="99"/>
    <w:semiHidden/>
    <w:unhideWhenUsed/>
    <w:rsid w:val="00F11286"/>
  </w:style>
  <w:style w:type="numbering" w:customStyle="1" w:styleId="112121">
    <w:name w:val="リストなし11212"/>
    <w:next w:val="NoList"/>
    <w:uiPriority w:val="99"/>
    <w:semiHidden/>
    <w:unhideWhenUsed/>
    <w:rsid w:val="00F11286"/>
  </w:style>
  <w:style w:type="numbering" w:customStyle="1" w:styleId="112122">
    <w:name w:val="无列表11212"/>
    <w:next w:val="NoList"/>
    <w:semiHidden/>
    <w:rsid w:val="00F11286"/>
  </w:style>
  <w:style w:type="numbering" w:customStyle="1" w:styleId="NoList21212">
    <w:name w:val="No List21212"/>
    <w:next w:val="NoList"/>
    <w:semiHidden/>
    <w:rsid w:val="00F11286"/>
  </w:style>
  <w:style w:type="numbering" w:customStyle="1" w:styleId="NoList31212">
    <w:name w:val="No List31212"/>
    <w:next w:val="NoList"/>
    <w:uiPriority w:val="99"/>
    <w:semiHidden/>
    <w:rsid w:val="00F11286"/>
  </w:style>
  <w:style w:type="numbering" w:customStyle="1" w:styleId="NoList111212">
    <w:name w:val="No List111212"/>
    <w:next w:val="NoList"/>
    <w:uiPriority w:val="99"/>
    <w:semiHidden/>
    <w:unhideWhenUsed/>
    <w:rsid w:val="00F11286"/>
  </w:style>
  <w:style w:type="numbering" w:customStyle="1" w:styleId="12212">
    <w:name w:val="無清單12212"/>
    <w:next w:val="NoList"/>
    <w:uiPriority w:val="99"/>
    <w:semiHidden/>
    <w:unhideWhenUsed/>
    <w:rsid w:val="00F11286"/>
  </w:style>
  <w:style w:type="numbering" w:customStyle="1" w:styleId="111212">
    <w:name w:val="無清單111212"/>
    <w:next w:val="NoList"/>
    <w:uiPriority w:val="99"/>
    <w:semiHidden/>
    <w:unhideWhenUsed/>
    <w:rsid w:val="00F11286"/>
  </w:style>
  <w:style w:type="character" w:customStyle="1" w:styleId="NumberedListChar">
    <w:name w:val="Numbered List Char"/>
    <w:basedOn w:val="ListParagraphChar"/>
    <w:link w:val="NumberedList"/>
    <w:rsid w:val="00F11286"/>
    <w:rPr>
      <w:rFonts w:ascii="Times New Roman" w:eastAsia="MS Mincho" w:hAnsi="Times New Roman"/>
      <w:sz w:val="24"/>
      <w:szCs w:val="24"/>
      <w:lang w:val="en-US" w:eastAsia="ko-KR"/>
    </w:rPr>
  </w:style>
  <w:style w:type="paragraph" w:customStyle="1" w:styleId="Doc-text2">
    <w:name w:val="Doc-text2"/>
    <w:basedOn w:val="Normal"/>
    <w:link w:val="Doc-text2Char"/>
    <w:qFormat/>
    <w:rsid w:val="00F1128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1286"/>
    <w:rPr>
      <w:rFonts w:ascii="Arial" w:eastAsia="MS Mincho" w:hAnsi="Arial" w:cs="Arial"/>
      <w:lang w:val="en-GB" w:eastAsia="ja-JP"/>
    </w:rPr>
  </w:style>
  <w:style w:type="character" w:customStyle="1" w:styleId="11Char">
    <w:name w:val="1.1 Char"/>
    <w:rsid w:val="00F11286"/>
    <w:rPr>
      <w:rFonts w:ascii="Arial" w:eastAsia="MS Mincho" w:hAnsi="Arial"/>
      <w:b/>
      <w:bCs/>
      <w:sz w:val="24"/>
      <w:szCs w:val="26"/>
    </w:rPr>
  </w:style>
  <w:style w:type="character" w:customStyle="1" w:styleId="1b">
    <w:name w:val="明显强调1"/>
    <w:uiPriority w:val="21"/>
    <w:qFormat/>
    <w:rsid w:val="00F11286"/>
    <w:rPr>
      <w:b/>
      <w:bCs/>
      <w:i/>
      <w:iCs/>
      <w:color w:val="4F81BD"/>
    </w:rPr>
  </w:style>
  <w:style w:type="paragraph" w:customStyle="1" w:styleId="MediumGrid21">
    <w:name w:val="Medium Grid 21"/>
    <w:uiPriority w:val="1"/>
    <w:qFormat/>
    <w:rsid w:val="00F1128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286"/>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F11286"/>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F11286"/>
    <w:rPr>
      <w:rFonts w:ascii="Times New Roman" w:hAnsi="Times New Roman" w:cs="Times New Roman" w:hint="default"/>
      <w:i/>
      <w:iCs/>
    </w:rPr>
  </w:style>
  <w:style w:type="paragraph" w:styleId="NoSpacing">
    <w:name w:val="No Spacing"/>
    <w:basedOn w:val="Normal"/>
    <w:uiPriority w:val="1"/>
    <w:qFormat/>
    <w:rsid w:val="00F1128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286"/>
    <w:rPr>
      <w:b/>
      <w:bCs w:val="0"/>
      <w:i/>
      <w:iCs w:val="0"/>
      <w:color w:val="4F81BD"/>
    </w:rPr>
  </w:style>
  <w:style w:type="character" w:styleId="SubtleReference">
    <w:name w:val="Subtle Reference"/>
    <w:uiPriority w:val="31"/>
    <w:qFormat/>
    <w:rsid w:val="00F11286"/>
    <w:rPr>
      <w:smallCaps/>
      <w:color w:val="C0504D"/>
      <w:u w:val="single"/>
    </w:rPr>
  </w:style>
  <w:style w:type="character" w:styleId="IntenseReference">
    <w:name w:val="Intense Reference"/>
    <w:qFormat/>
    <w:rsid w:val="00F11286"/>
    <w:rPr>
      <w:b/>
      <w:bCs w:val="0"/>
      <w:smallCaps/>
      <w:color w:val="C0504D"/>
      <w:spacing w:val="5"/>
      <w:u w:val="single"/>
    </w:rPr>
  </w:style>
  <w:style w:type="paragraph" w:customStyle="1" w:styleId="Header-3gppTdoc">
    <w:name w:val="Header-3gpp Tdoc"/>
    <w:basedOn w:val="Header"/>
    <w:link w:val="Header-3gppTdocChar"/>
    <w:qFormat/>
    <w:rsid w:val="00F11286"/>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11286"/>
    <w:rPr>
      <w:rFonts w:ascii="Arial" w:eastAsia="MS Mincho" w:hAnsi="Arial" w:cs="Arial"/>
      <w:b/>
      <w:sz w:val="24"/>
      <w:szCs w:val="24"/>
      <w:lang w:val="en-US" w:eastAsia="ko-KR"/>
    </w:rPr>
  </w:style>
  <w:style w:type="numbering" w:customStyle="1" w:styleId="13111">
    <w:name w:val="无列表1311"/>
    <w:next w:val="NoList"/>
    <w:semiHidden/>
    <w:rsid w:val="00F11286"/>
  </w:style>
  <w:style w:type="numbering" w:customStyle="1" w:styleId="NoList4111">
    <w:name w:val="No List4111"/>
    <w:next w:val="NoList"/>
    <w:uiPriority w:val="99"/>
    <w:semiHidden/>
    <w:unhideWhenUsed/>
    <w:rsid w:val="00F11286"/>
  </w:style>
  <w:style w:type="numbering" w:customStyle="1" w:styleId="2211">
    <w:name w:val="无列表2211"/>
    <w:next w:val="NoList"/>
    <w:uiPriority w:val="99"/>
    <w:semiHidden/>
    <w:unhideWhenUsed/>
    <w:rsid w:val="00F11286"/>
  </w:style>
  <w:style w:type="numbering" w:customStyle="1" w:styleId="NoList121111">
    <w:name w:val="No List121111"/>
    <w:next w:val="NoList"/>
    <w:uiPriority w:val="99"/>
    <w:semiHidden/>
    <w:unhideWhenUsed/>
    <w:rsid w:val="00F11286"/>
  </w:style>
  <w:style w:type="numbering" w:customStyle="1" w:styleId="1111111">
    <w:name w:val="リストなし111111"/>
    <w:next w:val="NoList"/>
    <w:uiPriority w:val="99"/>
    <w:semiHidden/>
    <w:unhideWhenUsed/>
    <w:rsid w:val="00F11286"/>
  </w:style>
  <w:style w:type="numbering" w:customStyle="1" w:styleId="1111112">
    <w:name w:val="无列表111111"/>
    <w:next w:val="NoList"/>
    <w:semiHidden/>
    <w:rsid w:val="00F11286"/>
  </w:style>
  <w:style w:type="numbering" w:customStyle="1" w:styleId="NoList211111">
    <w:name w:val="No List211111"/>
    <w:next w:val="NoList"/>
    <w:semiHidden/>
    <w:rsid w:val="00F11286"/>
  </w:style>
  <w:style w:type="numbering" w:customStyle="1" w:styleId="NoList311111">
    <w:name w:val="No List311111"/>
    <w:next w:val="NoList"/>
    <w:uiPriority w:val="99"/>
    <w:semiHidden/>
    <w:rsid w:val="00F11286"/>
  </w:style>
  <w:style w:type="numbering" w:customStyle="1" w:styleId="NoList1111111">
    <w:name w:val="No List1111111"/>
    <w:next w:val="NoList"/>
    <w:uiPriority w:val="99"/>
    <w:semiHidden/>
    <w:unhideWhenUsed/>
    <w:rsid w:val="00F11286"/>
  </w:style>
  <w:style w:type="numbering" w:customStyle="1" w:styleId="121111">
    <w:name w:val="無清單121111"/>
    <w:next w:val="NoList"/>
    <w:uiPriority w:val="99"/>
    <w:semiHidden/>
    <w:unhideWhenUsed/>
    <w:rsid w:val="00F11286"/>
  </w:style>
  <w:style w:type="numbering" w:customStyle="1" w:styleId="11111110">
    <w:name w:val="無清單1111111"/>
    <w:next w:val="NoList"/>
    <w:uiPriority w:val="99"/>
    <w:semiHidden/>
    <w:unhideWhenUsed/>
    <w:rsid w:val="00F11286"/>
  </w:style>
  <w:style w:type="numbering" w:customStyle="1" w:styleId="NoList13111">
    <w:name w:val="No List13111"/>
    <w:next w:val="NoList"/>
    <w:uiPriority w:val="99"/>
    <w:semiHidden/>
    <w:unhideWhenUsed/>
    <w:rsid w:val="00F11286"/>
  </w:style>
  <w:style w:type="numbering" w:customStyle="1" w:styleId="121110">
    <w:name w:val="リストなし12111"/>
    <w:next w:val="NoList"/>
    <w:uiPriority w:val="99"/>
    <w:semiHidden/>
    <w:unhideWhenUsed/>
    <w:rsid w:val="00F11286"/>
  </w:style>
  <w:style w:type="numbering" w:customStyle="1" w:styleId="121112">
    <w:name w:val="无列表12111"/>
    <w:next w:val="NoList"/>
    <w:semiHidden/>
    <w:rsid w:val="00F11286"/>
  </w:style>
  <w:style w:type="numbering" w:customStyle="1" w:styleId="NoList22111">
    <w:name w:val="No List22111"/>
    <w:next w:val="NoList"/>
    <w:semiHidden/>
    <w:rsid w:val="00F11286"/>
  </w:style>
  <w:style w:type="numbering" w:customStyle="1" w:styleId="NoList32111">
    <w:name w:val="No List32111"/>
    <w:next w:val="NoList"/>
    <w:uiPriority w:val="99"/>
    <w:semiHidden/>
    <w:rsid w:val="00F11286"/>
  </w:style>
  <w:style w:type="numbering" w:customStyle="1" w:styleId="NoList112111">
    <w:name w:val="No List112111"/>
    <w:next w:val="NoList"/>
    <w:uiPriority w:val="99"/>
    <w:semiHidden/>
    <w:unhideWhenUsed/>
    <w:rsid w:val="00F11286"/>
  </w:style>
  <w:style w:type="numbering" w:customStyle="1" w:styleId="131110">
    <w:name w:val="無清單13111"/>
    <w:next w:val="NoList"/>
    <w:uiPriority w:val="99"/>
    <w:semiHidden/>
    <w:unhideWhenUsed/>
    <w:rsid w:val="00F11286"/>
  </w:style>
  <w:style w:type="numbering" w:customStyle="1" w:styleId="1121110">
    <w:name w:val="無清單112111"/>
    <w:next w:val="NoList"/>
    <w:uiPriority w:val="99"/>
    <w:semiHidden/>
    <w:unhideWhenUsed/>
    <w:rsid w:val="00F11286"/>
  </w:style>
  <w:style w:type="numbering" w:customStyle="1" w:styleId="21111">
    <w:name w:val="无列表21111"/>
    <w:next w:val="NoList"/>
    <w:uiPriority w:val="99"/>
    <w:semiHidden/>
    <w:unhideWhenUsed/>
    <w:rsid w:val="00F11286"/>
  </w:style>
  <w:style w:type="numbering" w:customStyle="1" w:styleId="NoList122111">
    <w:name w:val="No List122111"/>
    <w:next w:val="NoList"/>
    <w:uiPriority w:val="99"/>
    <w:semiHidden/>
    <w:unhideWhenUsed/>
    <w:rsid w:val="00F11286"/>
  </w:style>
  <w:style w:type="numbering" w:customStyle="1" w:styleId="1121111">
    <w:name w:val="リストなし112111"/>
    <w:next w:val="NoList"/>
    <w:uiPriority w:val="99"/>
    <w:semiHidden/>
    <w:unhideWhenUsed/>
    <w:rsid w:val="00F11286"/>
  </w:style>
  <w:style w:type="numbering" w:customStyle="1" w:styleId="1121112">
    <w:name w:val="无列表112111"/>
    <w:next w:val="NoList"/>
    <w:semiHidden/>
    <w:rsid w:val="00F11286"/>
  </w:style>
  <w:style w:type="numbering" w:customStyle="1" w:styleId="NoList212111">
    <w:name w:val="No List212111"/>
    <w:next w:val="NoList"/>
    <w:semiHidden/>
    <w:rsid w:val="00F11286"/>
  </w:style>
  <w:style w:type="numbering" w:customStyle="1" w:styleId="NoList312111">
    <w:name w:val="No List312111"/>
    <w:next w:val="NoList"/>
    <w:uiPriority w:val="99"/>
    <w:semiHidden/>
    <w:rsid w:val="00F11286"/>
  </w:style>
  <w:style w:type="numbering" w:customStyle="1" w:styleId="NoList1112111">
    <w:name w:val="No List1112111"/>
    <w:next w:val="NoList"/>
    <w:uiPriority w:val="99"/>
    <w:semiHidden/>
    <w:unhideWhenUsed/>
    <w:rsid w:val="00F11286"/>
  </w:style>
  <w:style w:type="numbering" w:customStyle="1" w:styleId="122111">
    <w:name w:val="無清單122111"/>
    <w:next w:val="NoList"/>
    <w:uiPriority w:val="99"/>
    <w:semiHidden/>
    <w:unhideWhenUsed/>
    <w:rsid w:val="00F11286"/>
  </w:style>
  <w:style w:type="numbering" w:customStyle="1" w:styleId="1112111">
    <w:name w:val="無清單1112111"/>
    <w:next w:val="NoList"/>
    <w:uiPriority w:val="99"/>
    <w:semiHidden/>
    <w:unhideWhenUsed/>
    <w:rsid w:val="00F11286"/>
  </w:style>
  <w:style w:type="numbering" w:customStyle="1" w:styleId="12210">
    <w:name w:val="无列表1221"/>
    <w:next w:val="NoList"/>
    <w:semiHidden/>
    <w:rsid w:val="00F11286"/>
  </w:style>
  <w:style w:type="character" w:customStyle="1" w:styleId="Char2">
    <w:name w:val="明显引用 Char2"/>
    <w:basedOn w:val="DefaultParagraphFont"/>
    <w:uiPriority w:val="30"/>
    <w:rsid w:val="00F11286"/>
    <w:rPr>
      <w:rFonts w:ascii="Times New Roman" w:hAnsi="Times New Roman"/>
      <w:i/>
      <w:iCs/>
      <w:color w:val="4F81BD" w:themeColor="accent1"/>
      <w:lang w:val="en-GB" w:eastAsia="en-US"/>
    </w:rPr>
  </w:style>
  <w:style w:type="character" w:customStyle="1" w:styleId="CharChar35">
    <w:name w:val="Char Char35"/>
    <w:semiHidden/>
    <w:rsid w:val="00F11286"/>
    <w:rPr>
      <w:rFonts w:ascii="Arial" w:hAnsi="Arial"/>
      <w:sz w:val="28"/>
      <w:lang w:val="en-GB" w:eastAsia="ko-KR" w:bidi="ar-SA"/>
    </w:rPr>
  </w:style>
  <w:style w:type="table" w:customStyle="1" w:styleId="TableGrid71">
    <w:name w:val="Table Grid7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1128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F11286"/>
    <w:rPr>
      <w:rFonts w:ascii="Cambria" w:hAnsi="Cambria" w:cs="Times New Roman" w:hint="default"/>
      <w:b/>
      <w:bCs/>
      <w:kern w:val="28"/>
      <w:sz w:val="32"/>
      <w:szCs w:val="32"/>
      <w:lang w:val="en-GB" w:eastAsia="en-US"/>
    </w:rPr>
  </w:style>
  <w:style w:type="character" w:customStyle="1" w:styleId="1e">
    <w:name w:val="副標題 字元1"/>
    <w:rsid w:val="00F1128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11286"/>
    <w:rPr>
      <w:rFonts w:ascii="Times New Roman" w:hAnsi="Times New Roman" w:cs="Times New Roman" w:hint="default"/>
      <w:i/>
      <w:iCs/>
      <w:color w:val="4F81BD"/>
      <w:lang w:val="en-GB" w:eastAsia="en-US"/>
    </w:rPr>
  </w:style>
  <w:style w:type="table" w:customStyle="1" w:styleId="TableGrid712">
    <w:name w:val="Table Grid7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11286"/>
    <w:rPr>
      <w:rFonts w:ascii="Times New Roman" w:eastAsia="Batang" w:hAnsi="Times New Roman"/>
      <w:lang w:val="en-GB" w:eastAsia="en-US"/>
    </w:rPr>
  </w:style>
  <w:style w:type="numbering" w:customStyle="1" w:styleId="NoList62">
    <w:name w:val="No List62"/>
    <w:next w:val="NoList"/>
    <w:uiPriority w:val="99"/>
    <w:semiHidden/>
    <w:unhideWhenUsed/>
    <w:rsid w:val="00F11286"/>
  </w:style>
  <w:style w:type="numbering" w:customStyle="1" w:styleId="NoList142">
    <w:name w:val="No List142"/>
    <w:next w:val="NoList"/>
    <w:uiPriority w:val="99"/>
    <w:semiHidden/>
    <w:unhideWhenUsed/>
    <w:rsid w:val="00F11286"/>
  </w:style>
  <w:style w:type="numbering" w:customStyle="1" w:styleId="1323">
    <w:name w:val="リストなし132"/>
    <w:next w:val="NoList"/>
    <w:uiPriority w:val="99"/>
    <w:semiHidden/>
    <w:unhideWhenUsed/>
    <w:rsid w:val="00F11286"/>
  </w:style>
  <w:style w:type="numbering" w:customStyle="1" w:styleId="NoList232">
    <w:name w:val="No List232"/>
    <w:next w:val="NoList"/>
    <w:semiHidden/>
    <w:rsid w:val="00F11286"/>
  </w:style>
  <w:style w:type="numbering" w:customStyle="1" w:styleId="NoList332">
    <w:name w:val="No List332"/>
    <w:next w:val="NoList"/>
    <w:uiPriority w:val="99"/>
    <w:semiHidden/>
    <w:rsid w:val="00F11286"/>
  </w:style>
  <w:style w:type="numbering" w:customStyle="1" w:styleId="1421">
    <w:name w:val="無清單142"/>
    <w:next w:val="NoList"/>
    <w:uiPriority w:val="99"/>
    <w:semiHidden/>
    <w:unhideWhenUsed/>
    <w:rsid w:val="00F11286"/>
  </w:style>
  <w:style w:type="numbering" w:customStyle="1" w:styleId="11321">
    <w:name w:val="無清單1132"/>
    <w:next w:val="NoList"/>
    <w:uiPriority w:val="99"/>
    <w:semiHidden/>
    <w:unhideWhenUsed/>
    <w:rsid w:val="00F11286"/>
  </w:style>
  <w:style w:type="numbering" w:customStyle="1" w:styleId="NoList1232">
    <w:name w:val="No List1232"/>
    <w:next w:val="NoList"/>
    <w:uiPriority w:val="99"/>
    <w:semiHidden/>
    <w:unhideWhenUsed/>
    <w:rsid w:val="00F11286"/>
  </w:style>
  <w:style w:type="numbering" w:customStyle="1" w:styleId="11322">
    <w:name w:val="リストなし1132"/>
    <w:next w:val="NoList"/>
    <w:uiPriority w:val="99"/>
    <w:semiHidden/>
    <w:unhideWhenUsed/>
    <w:rsid w:val="00F11286"/>
  </w:style>
  <w:style w:type="numbering" w:customStyle="1" w:styleId="11323">
    <w:name w:val="无列表1132"/>
    <w:next w:val="NoList"/>
    <w:semiHidden/>
    <w:rsid w:val="00F11286"/>
  </w:style>
  <w:style w:type="numbering" w:customStyle="1" w:styleId="NoList2132">
    <w:name w:val="No List2132"/>
    <w:next w:val="NoList"/>
    <w:semiHidden/>
    <w:rsid w:val="00F11286"/>
  </w:style>
  <w:style w:type="numbering" w:customStyle="1" w:styleId="NoList3132">
    <w:name w:val="No List3132"/>
    <w:next w:val="NoList"/>
    <w:uiPriority w:val="99"/>
    <w:semiHidden/>
    <w:rsid w:val="00F11286"/>
  </w:style>
  <w:style w:type="numbering" w:customStyle="1" w:styleId="NoList11132">
    <w:name w:val="No List11132"/>
    <w:next w:val="NoList"/>
    <w:uiPriority w:val="99"/>
    <w:semiHidden/>
    <w:unhideWhenUsed/>
    <w:rsid w:val="00F11286"/>
  </w:style>
  <w:style w:type="numbering" w:customStyle="1" w:styleId="12321">
    <w:name w:val="無清單1232"/>
    <w:next w:val="NoList"/>
    <w:uiPriority w:val="99"/>
    <w:semiHidden/>
    <w:unhideWhenUsed/>
    <w:rsid w:val="00F11286"/>
  </w:style>
  <w:style w:type="numbering" w:customStyle="1" w:styleId="111320">
    <w:name w:val="無清單11132"/>
    <w:next w:val="NoList"/>
    <w:uiPriority w:val="99"/>
    <w:semiHidden/>
    <w:unhideWhenUsed/>
    <w:rsid w:val="00F11286"/>
  </w:style>
  <w:style w:type="numbering" w:customStyle="1" w:styleId="NoList512">
    <w:name w:val="No List512"/>
    <w:next w:val="NoList"/>
    <w:uiPriority w:val="99"/>
    <w:semiHidden/>
    <w:unhideWhenUsed/>
    <w:rsid w:val="00F11286"/>
  </w:style>
  <w:style w:type="numbering" w:customStyle="1" w:styleId="NoList11311">
    <w:name w:val="No List11311"/>
    <w:next w:val="NoList"/>
    <w:uiPriority w:val="99"/>
    <w:semiHidden/>
    <w:unhideWhenUsed/>
    <w:rsid w:val="00F11286"/>
  </w:style>
  <w:style w:type="numbering" w:customStyle="1" w:styleId="NoList5111">
    <w:name w:val="No List5111"/>
    <w:next w:val="NoList"/>
    <w:uiPriority w:val="99"/>
    <w:semiHidden/>
    <w:unhideWhenUsed/>
    <w:rsid w:val="00F11286"/>
  </w:style>
  <w:style w:type="numbering" w:customStyle="1" w:styleId="NoList611">
    <w:name w:val="No List611"/>
    <w:next w:val="NoList"/>
    <w:uiPriority w:val="99"/>
    <w:semiHidden/>
    <w:unhideWhenUsed/>
    <w:rsid w:val="00F11286"/>
  </w:style>
  <w:style w:type="numbering" w:customStyle="1" w:styleId="NoList1411">
    <w:name w:val="No List1411"/>
    <w:next w:val="NoList"/>
    <w:uiPriority w:val="99"/>
    <w:semiHidden/>
    <w:unhideWhenUsed/>
    <w:rsid w:val="00F11286"/>
  </w:style>
  <w:style w:type="numbering" w:customStyle="1" w:styleId="13113">
    <w:name w:val="リストなし1311"/>
    <w:next w:val="NoList"/>
    <w:uiPriority w:val="99"/>
    <w:semiHidden/>
    <w:unhideWhenUsed/>
    <w:rsid w:val="00F11286"/>
  </w:style>
  <w:style w:type="numbering" w:customStyle="1" w:styleId="NoList2311">
    <w:name w:val="No List2311"/>
    <w:next w:val="NoList"/>
    <w:semiHidden/>
    <w:rsid w:val="00F11286"/>
  </w:style>
  <w:style w:type="numbering" w:customStyle="1" w:styleId="NoList3311">
    <w:name w:val="No List3311"/>
    <w:next w:val="NoList"/>
    <w:uiPriority w:val="99"/>
    <w:semiHidden/>
    <w:rsid w:val="00F11286"/>
  </w:style>
  <w:style w:type="numbering" w:customStyle="1" w:styleId="NoList1141">
    <w:name w:val="No List1141"/>
    <w:next w:val="NoList"/>
    <w:uiPriority w:val="99"/>
    <w:semiHidden/>
    <w:unhideWhenUsed/>
    <w:rsid w:val="00F11286"/>
  </w:style>
  <w:style w:type="numbering" w:customStyle="1" w:styleId="14111">
    <w:name w:val="無清單1411"/>
    <w:next w:val="NoList"/>
    <w:uiPriority w:val="99"/>
    <w:semiHidden/>
    <w:unhideWhenUsed/>
    <w:rsid w:val="00F11286"/>
  </w:style>
  <w:style w:type="numbering" w:customStyle="1" w:styleId="113110">
    <w:name w:val="無清單11311"/>
    <w:next w:val="NoList"/>
    <w:uiPriority w:val="99"/>
    <w:semiHidden/>
    <w:unhideWhenUsed/>
    <w:rsid w:val="00F11286"/>
  </w:style>
  <w:style w:type="numbering" w:customStyle="1" w:styleId="NoList421">
    <w:name w:val="No List421"/>
    <w:next w:val="NoList"/>
    <w:uiPriority w:val="99"/>
    <w:semiHidden/>
    <w:unhideWhenUsed/>
    <w:rsid w:val="00F11286"/>
  </w:style>
  <w:style w:type="numbering" w:customStyle="1" w:styleId="NoList12311">
    <w:name w:val="No List12311"/>
    <w:next w:val="NoList"/>
    <w:uiPriority w:val="99"/>
    <w:semiHidden/>
    <w:unhideWhenUsed/>
    <w:rsid w:val="00F11286"/>
  </w:style>
  <w:style w:type="numbering" w:customStyle="1" w:styleId="113111">
    <w:name w:val="リストなし11311"/>
    <w:next w:val="NoList"/>
    <w:uiPriority w:val="99"/>
    <w:semiHidden/>
    <w:unhideWhenUsed/>
    <w:rsid w:val="00F11286"/>
  </w:style>
  <w:style w:type="numbering" w:customStyle="1" w:styleId="113112">
    <w:name w:val="无列表11311"/>
    <w:next w:val="NoList"/>
    <w:semiHidden/>
    <w:rsid w:val="00F11286"/>
  </w:style>
  <w:style w:type="numbering" w:customStyle="1" w:styleId="NoList21311">
    <w:name w:val="No List21311"/>
    <w:next w:val="NoList"/>
    <w:semiHidden/>
    <w:rsid w:val="00F11286"/>
  </w:style>
  <w:style w:type="numbering" w:customStyle="1" w:styleId="NoList31311">
    <w:name w:val="No List31311"/>
    <w:next w:val="NoList"/>
    <w:uiPriority w:val="99"/>
    <w:semiHidden/>
    <w:rsid w:val="00F11286"/>
  </w:style>
  <w:style w:type="numbering" w:customStyle="1" w:styleId="NoList111311">
    <w:name w:val="No List111311"/>
    <w:next w:val="NoList"/>
    <w:uiPriority w:val="99"/>
    <w:semiHidden/>
    <w:unhideWhenUsed/>
    <w:rsid w:val="00F11286"/>
  </w:style>
  <w:style w:type="numbering" w:customStyle="1" w:styleId="12311">
    <w:name w:val="無清單12311"/>
    <w:next w:val="NoList"/>
    <w:uiPriority w:val="99"/>
    <w:semiHidden/>
    <w:unhideWhenUsed/>
    <w:rsid w:val="00F11286"/>
  </w:style>
  <w:style w:type="numbering" w:customStyle="1" w:styleId="111311">
    <w:name w:val="無清單111311"/>
    <w:next w:val="NoList"/>
    <w:uiPriority w:val="99"/>
    <w:semiHidden/>
    <w:unhideWhenUsed/>
    <w:rsid w:val="00F11286"/>
  </w:style>
  <w:style w:type="numbering" w:customStyle="1" w:styleId="NoList12121">
    <w:name w:val="No List12121"/>
    <w:next w:val="NoList"/>
    <w:uiPriority w:val="99"/>
    <w:semiHidden/>
    <w:unhideWhenUsed/>
    <w:rsid w:val="00F11286"/>
  </w:style>
  <w:style w:type="numbering" w:customStyle="1" w:styleId="111213">
    <w:name w:val="リストなし11121"/>
    <w:next w:val="NoList"/>
    <w:uiPriority w:val="99"/>
    <w:semiHidden/>
    <w:unhideWhenUsed/>
    <w:rsid w:val="00F11286"/>
  </w:style>
  <w:style w:type="numbering" w:customStyle="1" w:styleId="111214">
    <w:name w:val="无列表11121"/>
    <w:next w:val="NoList"/>
    <w:semiHidden/>
    <w:rsid w:val="00F11286"/>
  </w:style>
  <w:style w:type="numbering" w:customStyle="1" w:styleId="NoList21121">
    <w:name w:val="No List21121"/>
    <w:next w:val="NoList"/>
    <w:semiHidden/>
    <w:rsid w:val="00F11286"/>
  </w:style>
  <w:style w:type="numbering" w:customStyle="1" w:styleId="NoList31121">
    <w:name w:val="No List31121"/>
    <w:next w:val="NoList"/>
    <w:uiPriority w:val="99"/>
    <w:semiHidden/>
    <w:rsid w:val="00F11286"/>
  </w:style>
  <w:style w:type="numbering" w:customStyle="1" w:styleId="NoList111121">
    <w:name w:val="No List111121"/>
    <w:next w:val="NoList"/>
    <w:uiPriority w:val="99"/>
    <w:semiHidden/>
    <w:unhideWhenUsed/>
    <w:rsid w:val="00F11286"/>
  </w:style>
  <w:style w:type="numbering" w:customStyle="1" w:styleId="121210">
    <w:name w:val="無清單12121"/>
    <w:next w:val="NoList"/>
    <w:uiPriority w:val="99"/>
    <w:semiHidden/>
    <w:unhideWhenUsed/>
    <w:rsid w:val="00F11286"/>
  </w:style>
  <w:style w:type="numbering" w:customStyle="1" w:styleId="1111210">
    <w:name w:val="無清單111121"/>
    <w:next w:val="NoList"/>
    <w:uiPriority w:val="99"/>
    <w:semiHidden/>
    <w:unhideWhenUsed/>
    <w:rsid w:val="00F11286"/>
  </w:style>
  <w:style w:type="numbering" w:customStyle="1" w:styleId="NoList521">
    <w:name w:val="No List521"/>
    <w:next w:val="NoList"/>
    <w:uiPriority w:val="99"/>
    <w:semiHidden/>
    <w:unhideWhenUsed/>
    <w:rsid w:val="00F11286"/>
  </w:style>
  <w:style w:type="numbering" w:customStyle="1" w:styleId="NoList1321">
    <w:name w:val="No List1321"/>
    <w:next w:val="NoList"/>
    <w:uiPriority w:val="99"/>
    <w:semiHidden/>
    <w:unhideWhenUsed/>
    <w:rsid w:val="00F11286"/>
  </w:style>
  <w:style w:type="numbering" w:customStyle="1" w:styleId="12214">
    <w:name w:val="リストなし1221"/>
    <w:next w:val="NoList"/>
    <w:uiPriority w:val="99"/>
    <w:semiHidden/>
    <w:unhideWhenUsed/>
    <w:rsid w:val="00F11286"/>
  </w:style>
  <w:style w:type="numbering" w:customStyle="1" w:styleId="NoList2221">
    <w:name w:val="No List2221"/>
    <w:next w:val="NoList"/>
    <w:semiHidden/>
    <w:rsid w:val="00F11286"/>
  </w:style>
  <w:style w:type="numbering" w:customStyle="1" w:styleId="NoList3221">
    <w:name w:val="No List3221"/>
    <w:next w:val="NoList"/>
    <w:uiPriority w:val="99"/>
    <w:semiHidden/>
    <w:rsid w:val="00F11286"/>
  </w:style>
  <w:style w:type="numbering" w:customStyle="1" w:styleId="NoList11221">
    <w:name w:val="No List11221"/>
    <w:next w:val="NoList"/>
    <w:uiPriority w:val="99"/>
    <w:semiHidden/>
    <w:unhideWhenUsed/>
    <w:rsid w:val="00F11286"/>
  </w:style>
  <w:style w:type="numbering" w:customStyle="1" w:styleId="13210">
    <w:name w:val="無清單1321"/>
    <w:next w:val="NoList"/>
    <w:uiPriority w:val="99"/>
    <w:semiHidden/>
    <w:unhideWhenUsed/>
    <w:rsid w:val="00F11286"/>
  </w:style>
  <w:style w:type="numbering" w:customStyle="1" w:styleId="112210">
    <w:name w:val="無清單11221"/>
    <w:next w:val="NoList"/>
    <w:uiPriority w:val="99"/>
    <w:semiHidden/>
    <w:unhideWhenUsed/>
    <w:rsid w:val="00F11286"/>
  </w:style>
  <w:style w:type="numbering" w:customStyle="1" w:styleId="2121">
    <w:name w:val="无列表2121"/>
    <w:next w:val="NoList"/>
    <w:uiPriority w:val="99"/>
    <w:semiHidden/>
    <w:unhideWhenUsed/>
    <w:rsid w:val="00F11286"/>
  </w:style>
  <w:style w:type="numbering" w:customStyle="1" w:styleId="NoList111221">
    <w:name w:val="No List111221"/>
    <w:next w:val="NoList"/>
    <w:uiPriority w:val="99"/>
    <w:semiHidden/>
    <w:unhideWhenUsed/>
    <w:rsid w:val="00F11286"/>
  </w:style>
  <w:style w:type="numbering" w:customStyle="1" w:styleId="NoList71">
    <w:name w:val="No List71"/>
    <w:next w:val="NoList"/>
    <w:uiPriority w:val="99"/>
    <w:semiHidden/>
    <w:unhideWhenUsed/>
    <w:rsid w:val="00F11286"/>
  </w:style>
  <w:style w:type="numbering" w:customStyle="1" w:styleId="NoList151">
    <w:name w:val="No List151"/>
    <w:next w:val="NoList"/>
    <w:uiPriority w:val="99"/>
    <w:semiHidden/>
    <w:unhideWhenUsed/>
    <w:rsid w:val="00F11286"/>
  </w:style>
  <w:style w:type="numbering" w:customStyle="1" w:styleId="1413">
    <w:name w:val="リストなし141"/>
    <w:next w:val="NoList"/>
    <w:uiPriority w:val="99"/>
    <w:semiHidden/>
    <w:unhideWhenUsed/>
    <w:rsid w:val="00F11286"/>
  </w:style>
  <w:style w:type="numbering" w:customStyle="1" w:styleId="1414">
    <w:name w:val="无列表141"/>
    <w:next w:val="NoList"/>
    <w:semiHidden/>
    <w:rsid w:val="00F11286"/>
  </w:style>
  <w:style w:type="numbering" w:customStyle="1" w:styleId="NoList241">
    <w:name w:val="No List241"/>
    <w:next w:val="NoList"/>
    <w:semiHidden/>
    <w:rsid w:val="00F11286"/>
  </w:style>
  <w:style w:type="numbering" w:customStyle="1" w:styleId="NoList341">
    <w:name w:val="No List341"/>
    <w:next w:val="NoList"/>
    <w:uiPriority w:val="99"/>
    <w:semiHidden/>
    <w:rsid w:val="00F11286"/>
  </w:style>
  <w:style w:type="numbering" w:customStyle="1" w:styleId="NoList1151">
    <w:name w:val="No List1151"/>
    <w:next w:val="NoList"/>
    <w:uiPriority w:val="99"/>
    <w:semiHidden/>
    <w:unhideWhenUsed/>
    <w:rsid w:val="00F11286"/>
  </w:style>
  <w:style w:type="numbering" w:customStyle="1" w:styleId="1511">
    <w:name w:val="無清單151"/>
    <w:next w:val="NoList"/>
    <w:uiPriority w:val="99"/>
    <w:semiHidden/>
    <w:unhideWhenUsed/>
    <w:rsid w:val="00F11286"/>
  </w:style>
  <w:style w:type="numbering" w:customStyle="1" w:styleId="11410">
    <w:name w:val="無清單1141"/>
    <w:next w:val="NoList"/>
    <w:uiPriority w:val="99"/>
    <w:semiHidden/>
    <w:unhideWhenUsed/>
    <w:rsid w:val="00F11286"/>
  </w:style>
  <w:style w:type="numbering" w:customStyle="1" w:styleId="NoList431">
    <w:name w:val="No List431"/>
    <w:next w:val="NoList"/>
    <w:uiPriority w:val="99"/>
    <w:semiHidden/>
    <w:unhideWhenUsed/>
    <w:rsid w:val="00F11286"/>
  </w:style>
  <w:style w:type="numbering" w:customStyle="1" w:styleId="NoList1241">
    <w:name w:val="No List1241"/>
    <w:next w:val="NoList"/>
    <w:uiPriority w:val="99"/>
    <w:semiHidden/>
    <w:unhideWhenUsed/>
    <w:rsid w:val="00F11286"/>
  </w:style>
  <w:style w:type="numbering" w:customStyle="1" w:styleId="11411">
    <w:name w:val="リストなし1141"/>
    <w:next w:val="NoList"/>
    <w:uiPriority w:val="99"/>
    <w:semiHidden/>
    <w:unhideWhenUsed/>
    <w:rsid w:val="00F11286"/>
  </w:style>
  <w:style w:type="numbering" w:customStyle="1" w:styleId="11412">
    <w:name w:val="无列表1141"/>
    <w:next w:val="NoList"/>
    <w:semiHidden/>
    <w:rsid w:val="00F11286"/>
  </w:style>
  <w:style w:type="numbering" w:customStyle="1" w:styleId="NoList2141">
    <w:name w:val="No List2141"/>
    <w:next w:val="NoList"/>
    <w:semiHidden/>
    <w:rsid w:val="00F11286"/>
  </w:style>
  <w:style w:type="numbering" w:customStyle="1" w:styleId="NoList3141">
    <w:name w:val="No List3141"/>
    <w:next w:val="NoList"/>
    <w:uiPriority w:val="99"/>
    <w:semiHidden/>
    <w:rsid w:val="00F11286"/>
  </w:style>
  <w:style w:type="numbering" w:customStyle="1" w:styleId="NoList11141">
    <w:name w:val="No List11141"/>
    <w:next w:val="NoList"/>
    <w:uiPriority w:val="99"/>
    <w:semiHidden/>
    <w:unhideWhenUsed/>
    <w:rsid w:val="00F11286"/>
  </w:style>
  <w:style w:type="numbering" w:customStyle="1" w:styleId="12410">
    <w:name w:val="無清單1241"/>
    <w:next w:val="NoList"/>
    <w:uiPriority w:val="99"/>
    <w:semiHidden/>
    <w:unhideWhenUsed/>
    <w:rsid w:val="00F11286"/>
  </w:style>
  <w:style w:type="numbering" w:customStyle="1" w:styleId="111410">
    <w:name w:val="無清單11141"/>
    <w:next w:val="NoList"/>
    <w:uiPriority w:val="99"/>
    <w:semiHidden/>
    <w:unhideWhenUsed/>
    <w:rsid w:val="00F11286"/>
  </w:style>
  <w:style w:type="numbering" w:customStyle="1" w:styleId="2310">
    <w:name w:val="无列表231"/>
    <w:next w:val="NoList"/>
    <w:uiPriority w:val="99"/>
    <w:semiHidden/>
    <w:unhideWhenUsed/>
    <w:rsid w:val="00F11286"/>
  </w:style>
  <w:style w:type="numbering" w:customStyle="1" w:styleId="NoList12131">
    <w:name w:val="No List12131"/>
    <w:next w:val="NoList"/>
    <w:uiPriority w:val="99"/>
    <w:semiHidden/>
    <w:unhideWhenUsed/>
    <w:rsid w:val="00F11286"/>
  </w:style>
  <w:style w:type="numbering" w:customStyle="1" w:styleId="111310">
    <w:name w:val="リストなし11131"/>
    <w:next w:val="NoList"/>
    <w:uiPriority w:val="99"/>
    <w:semiHidden/>
    <w:unhideWhenUsed/>
    <w:rsid w:val="00F11286"/>
  </w:style>
  <w:style w:type="numbering" w:customStyle="1" w:styleId="111312">
    <w:name w:val="无列表11131"/>
    <w:next w:val="NoList"/>
    <w:semiHidden/>
    <w:rsid w:val="00F11286"/>
  </w:style>
  <w:style w:type="numbering" w:customStyle="1" w:styleId="NoList21131">
    <w:name w:val="No List21131"/>
    <w:next w:val="NoList"/>
    <w:semiHidden/>
    <w:rsid w:val="00F11286"/>
  </w:style>
  <w:style w:type="numbering" w:customStyle="1" w:styleId="NoList31131">
    <w:name w:val="No List31131"/>
    <w:next w:val="NoList"/>
    <w:uiPriority w:val="99"/>
    <w:semiHidden/>
    <w:rsid w:val="00F11286"/>
  </w:style>
  <w:style w:type="numbering" w:customStyle="1" w:styleId="NoList111131">
    <w:name w:val="No List111131"/>
    <w:next w:val="NoList"/>
    <w:uiPriority w:val="99"/>
    <w:semiHidden/>
    <w:unhideWhenUsed/>
    <w:rsid w:val="00F11286"/>
  </w:style>
  <w:style w:type="numbering" w:customStyle="1" w:styleId="121310">
    <w:name w:val="無清單12131"/>
    <w:next w:val="NoList"/>
    <w:uiPriority w:val="99"/>
    <w:semiHidden/>
    <w:unhideWhenUsed/>
    <w:rsid w:val="00F11286"/>
  </w:style>
  <w:style w:type="numbering" w:customStyle="1" w:styleId="111131">
    <w:name w:val="無清單111131"/>
    <w:next w:val="NoList"/>
    <w:uiPriority w:val="99"/>
    <w:semiHidden/>
    <w:unhideWhenUsed/>
    <w:rsid w:val="00F11286"/>
  </w:style>
  <w:style w:type="numbering" w:customStyle="1" w:styleId="NoList531">
    <w:name w:val="No List531"/>
    <w:next w:val="NoList"/>
    <w:uiPriority w:val="99"/>
    <w:semiHidden/>
    <w:unhideWhenUsed/>
    <w:rsid w:val="00F11286"/>
  </w:style>
  <w:style w:type="numbering" w:customStyle="1" w:styleId="NoList1331">
    <w:name w:val="No List1331"/>
    <w:next w:val="NoList"/>
    <w:uiPriority w:val="99"/>
    <w:semiHidden/>
    <w:unhideWhenUsed/>
    <w:rsid w:val="00F11286"/>
  </w:style>
  <w:style w:type="numbering" w:customStyle="1" w:styleId="12312">
    <w:name w:val="リストなし1231"/>
    <w:next w:val="NoList"/>
    <w:uiPriority w:val="99"/>
    <w:semiHidden/>
    <w:unhideWhenUsed/>
    <w:rsid w:val="00F11286"/>
  </w:style>
  <w:style w:type="numbering" w:customStyle="1" w:styleId="12313">
    <w:name w:val="无列表1231"/>
    <w:next w:val="NoList"/>
    <w:semiHidden/>
    <w:rsid w:val="00F11286"/>
  </w:style>
  <w:style w:type="numbering" w:customStyle="1" w:styleId="NoList2231">
    <w:name w:val="No List2231"/>
    <w:next w:val="NoList"/>
    <w:semiHidden/>
    <w:rsid w:val="00F11286"/>
  </w:style>
  <w:style w:type="numbering" w:customStyle="1" w:styleId="NoList3231">
    <w:name w:val="No List3231"/>
    <w:next w:val="NoList"/>
    <w:uiPriority w:val="99"/>
    <w:semiHidden/>
    <w:rsid w:val="00F11286"/>
  </w:style>
  <w:style w:type="numbering" w:customStyle="1" w:styleId="NoList11231">
    <w:name w:val="No List11231"/>
    <w:next w:val="NoList"/>
    <w:uiPriority w:val="99"/>
    <w:semiHidden/>
    <w:unhideWhenUsed/>
    <w:rsid w:val="00F11286"/>
  </w:style>
  <w:style w:type="numbering" w:customStyle="1" w:styleId="13310">
    <w:name w:val="無清單1331"/>
    <w:next w:val="NoList"/>
    <w:uiPriority w:val="99"/>
    <w:semiHidden/>
    <w:unhideWhenUsed/>
    <w:rsid w:val="00F11286"/>
  </w:style>
  <w:style w:type="numbering" w:customStyle="1" w:styleId="112310">
    <w:name w:val="無清單11231"/>
    <w:next w:val="NoList"/>
    <w:uiPriority w:val="99"/>
    <w:semiHidden/>
    <w:unhideWhenUsed/>
    <w:rsid w:val="00F11286"/>
  </w:style>
  <w:style w:type="numbering" w:customStyle="1" w:styleId="2131">
    <w:name w:val="无列表2131"/>
    <w:next w:val="NoList"/>
    <w:uiPriority w:val="99"/>
    <w:semiHidden/>
    <w:unhideWhenUsed/>
    <w:rsid w:val="00F11286"/>
  </w:style>
  <w:style w:type="numbering" w:customStyle="1" w:styleId="NoList12221">
    <w:name w:val="No List12221"/>
    <w:next w:val="NoList"/>
    <w:uiPriority w:val="99"/>
    <w:semiHidden/>
    <w:unhideWhenUsed/>
    <w:rsid w:val="00F11286"/>
  </w:style>
  <w:style w:type="numbering" w:customStyle="1" w:styleId="112211">
    <w:name w:val="リストなし11221"/>
    <w:next w:val="NoList"/>
    <w:uiPriority w:val="99"/>
    <w:semiHidden/>
    <w:unhideWhenUsed/>
    <w:rsid w:val="00F11286"/>
  </w:style>
  <w:style w:type="numbering" w:customStyle="1" w:styleId="112212">
    <w:name w:val="无列表11221"/>
    <w:next w:val="NoList"/>
    <w:semiHidden/>
    <w:rsid w:val="00F11286"/>
  </w:style>
  <w:style w:type="numbering" w:customStyle="1" w:styleId="NoList21221">
    <w:name w:val="No List21221"/>
    <w:next w:val="NoList"/>
    <w:semiHidden/>
    <w:rsid w:val="00F11286"/>
  </w:style>
  <w:style w:type="numbering" w:customStyle="1" w:styleId="NoList31221">
    <w:name w:val="No List31221"/>
    <w:next w:val="NoList"/>
    <w:uiPriority w:val="99"/>
    <w:semiHidden/>
    <w:rsid w:val="00F11286"/>
  </w:style>
  <w:style w:type="numbering" w:customStyle="1" w:styleId="NoList111231">
    <w:name w:val="No List111231"/>
    <w:next w:val="NoList"/>
    <w:uiPriority w:val="99"/>
    <w:semiHidden/>
    <w:unhideWhenUsed/>
    <w:rsid w:val="00F11286"/>
  </w:style>
  <w:style w:type="numbering" w:customStyle="1" w:styleId="122210">
    <w:name w:val="無清單12221"/>
    <w:next w:val="NoList"/>
    <w:uiPriority w:val="99"/>
    <w:semiHidden/>
    <w:unhideWhenUsed/>
    <w:rsid w:val="00F11286"/>
  </w:style>
  <w:style w:type="numbering" w:customStyle="1" w:styleId="1112210">
    <w:name w:val="無清單111221"/>
    <w:next w:val="NoList"/>
    <w:uiPriority w:val="99"/>
    <w:semiHidden/>
    <w:unhideWhenUsed/>
    <w:rsid w:val="00F1128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128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11286"/>
  </w:style>
  <w:style w:type="numbering" w:customStyle="1" w:styleId="328">
    <w:name w:val="无列表32"/>
    <w:next w:val="NoList"/>
    <w:uiPriority w:val="99"/>
    <w:semiHidden/>
    <w:unhideWhenUsed/>
    <w:rsid w:val="00F11286"/>
  </w:style>
  <w:style w:type="numbering" w:customStyle="1" w:styleId="13122">
    <w:name w:val="无列表1312"/>
    <w:next w:val="NoList"/>
    <w:semiHidden/>
    <w:rsid w:val="00F11286"/>
  </w:style>
  <w:style w:type="numbering" w:customStyle="1" w:styleId="NoList4112">
    <w:name w:val="No List4112"/>
    <w:next w:val="NoList"/>
    <w:uiPriority w:val="99"/>
    <w:semiHidden/>
    <w:unhideWhenUsed/>
    <w:rsid w:val="00F11286"/>
  </w:style>
  <w:style w:type="numbering" w:customStyle="1" w:styleId="2212">
    <w:name w:val="无列表2212"/>
    <w:next w:val="NoList"/>
    <w:uiPriority w:val="99"/>
    <w:semiHidden/>
    <w:unhideWhenUsed/>
    <w:rsid w:val="00F11286"/>
  </w:style>
  <w:style w:type="numbering" w:customStyle="1" w:styleId="NoList121112">
    <w:name w:val="No List121112"/>
    <w:next w:val="NoList"/>
    <w:uiPriority w:val="99"/>
    <w:semiHidden/>
    <w:unhideWhenUsed/>
    <w:rsid w:val="00F11286"/>
  </w:style>
  <w:style w:type="numbering" w:customStyle="1" w:styleId="1111121">
    <w:name w:val="リストなし111112"/>
    <w:next w:val="NoList"/>
    <w:uiPriority w:val="99"/>
    <w:semiHidden/>
    <w:unhideWhenUsed/>
    <w:rsid w:val="00F11286"/>
  </w:style>
  <w:style w:type="numbering" w:customStyle="1" w:styleId="1111122">
    <w:name w:val="无列表111112"/>
    <w:next w:val="NoList"/>
    <w:semiHidden/>
    <w:rsid w:val="00F11286"/>
  </w:style>
  <w:style w:type="numbering" w:customStyle="1" w:styleId="NoList211112">
    <w:name w:val="No List211112"/>
    <w:next w:val="NoList"/>
    <w:semiHidden/>
    <w:rsid w:val="00F11286"/>
  </w:style>
  <w:style w:type="numbering" w:customStyle="1" w:styleId="NoList311112">
    <w:name w:val="No List311112"/>
    <w:next w:val="NoList"/>
    <w:uiPriority w:val="99"/>
    <w:semiHidden/>
    <w:rsid w:val="00F11286"/>
  </w:style>
  <w:style w:type="numbering" w:customStyle="1" w:styleId="NoList1111112">
    <w:name w:val="No List1111112"/>
    <w:next w:val="NoList"/>
    <w:uiPriority w:val="99"/>
    <w:semiHidden/>
    <w:unhideWhenUsed/>
    <w:rsid w:val="00F11286"/>
  </w:style>
  <w:style w:type="numbering" w:customStyle="1" w:styleId="1211120">
    <w:name w:val="無清單121112"/>
    <w:next w:val="NoList"/>
    <w:uiPriority w:val="99"/>
    <w:semiHidden/>
    <w:unhideWhenUsed/>
    <w:rsid w:val="00F11286"/>
  </w:style>
  <w:style w:type="numbering" w:customStyle="1" w:styleId="11111120">
    <w:name w:val="無清單1111112"/>
    <w:next w:val="NoList"/>
    <w:uiPriority w:val="99"/>
    <w:semiHidden/>
    <w:unhideWhenUsed/>
    <w:rsid w:val="00F11286"/>
  </w:style>
  <w:style w:type="numbering" w:customStyle="1" w:styleId="NoList13112">
    <w:name w:val="No List13112"/>
    <w:next w:val="NoList"/>
    <w:uiPriority w:val="99"/>
    <w:semiHidden/>
    <w:unhideWhenUsed/>
    <w:rsid w:val="00F11286"/>
  </w:style>
  <w:style w:type="numbering" w:customStyle="1" w:styleId="121122">
    <w:name w:val="リストなし12112"/>
    <w:next w:val="NoList"/>
    <w:uiPriority w:val="99"/>
    <w:semiHidden/>
    <w:unhideWhenUsed/>
    <w:rsid w:val="00F11286"/>
  </w:style>
  <w:style w:type="numbering" w:customStyle="1" w:styleId="121123">
    <w:name w:val="无列表12112"/>
    <w:next w:val="NoList"/>
    <w:semiHidden/>
    <w:rsid w:val="00F11286"/>
  </w:style>
  <w:style w:type="numbering" w:customStyle="1" w:styleId="NoList22112">
    <w:name w:val="No List22112"/>
    <w:next w:val="NoList"/>
    <w:semiHidden/>
    <w:rsid w:val="00F11286"/>
  </w:style>
  <w:style w:type="numbering" w:customStyle="1" w:styleId="NoList32112">
    <w:name w:val="No List32112"/>
    <w:next w:val="NoList"/>
    <w:uiPriority w:val="99"/>
    <w:semiHidden/>
    <w:rsid w:val="00F11286"/>
  </w:style>
  <w:style w:type="numbering" w:customStyle="1" w:styleId="NoList112112">
    <w:name w:val="No List112112"/>
    <w:next w:val="NoList"/>
    <w:uiPriority w:val="99"/>
    <w:semiHidden/>
    <w:unhideWhenUsed/>
    <w:rsid w:val="00F11286"/>
  </w:style>
  <w:style w:type="numbering" w:customStyle="1" w:styleId="131120">
    <w:name w:val="無清單13112"/>
    <w:next w:val="NoList"/>
    <w:uiPriority w:val="99"/>
    <w:semiHidden/>
    <w:unhideWhenUsed/>
    <w:rsid w:val="00F11286"/>
  </w:style>
  <w:style w:type="numbering" w:customStyle="1" w:styleId="1121120">
    <w:name w:val="無清單112112"/>
    <w:next w:val="NoList"/>
    <w:uiPriority w:val="99"/>
    <w:semiHidden/>
    <w:unhideWhenUsed/>
    <w:rsid w:val="00F11286"/>
  </w:style>
  <w:style w:type="numbering" w:customStyle="1" w:styleId="21112">
    <w:name w:val="无列表21112"/>
    <w:next w:val="NoList"/>
    <w:uiPriority w:val="99"/>
    <w:semiHidden/>
    <w:unhideWhenUsed/>
    <w:rsid w:val="00F11286"/>
  </w:style>
  <w:style w:type="numbering" w:customStyle="1" w:styleId="NoList122112">
    <w:name w:val="No List122112"/>
    <w:next w:val="NoList"/>
    <w:uiPriority w:val="99"/>
    <w:semiHidden/>
    <w:unhideWhenUsed/>
    <w:rsid w:val="00F11286"/>
  </w:style>
  <w:style w:type="numbering" w:customStyle="1" w:styleId="1121121">
    <w:name w:val="リストなし112112"/>
    <w:next w:val="NoList"/>
    <w:uiPriority w:val="99"/>
    <w:semiHidden/>
    <w:unhideWhenUsed/>
    <w:rsid w:val="00F11286"/>
  </w:style>
  <w:style w:type="numbering" w:customStyle="1" w:styleId="1121122">
    <w:name w:val="无列表112112"/>
    <w:next w:val="NoList"/>
    <w:semiHidden/>
    <w:rsid w:val="00F11286"/>
  </w:style>
  <w:style w:type="numbering" w:customStyle="1" w:styleId="NoList212112">
    <w:name w:val="No List212112"/>
    <w:next w:val="NoList"/>
    <w:semiHidden/>
    <w:rsid w:val="00F11286"/>
  </w:style>
  <w:style w:type="numbering" w:customStyle="1" w:styleId="NoList312112">
    <w:name w:val="No List312112"/>
    <w:next w:val="NoList"/>
    <w:uiPriority w:val="99"/>
    <w:semiHidden/>
    <w:rsid w:val="00F11286"/>
  </w:style>
  <w:style w:type="numbering" w:customStyle="1" w:styleId="NoList1112112">
    <w:name w:val="No List1112112"/>
    <w:next w:val="NoList"/>
    <w:uiPriority w:val="99"/>
    <w:semiHidden/>
    <w:unhideWhenUsed/>
    <w:rsid w:val="00F11286"/>
  </w:style>
  <w:style w:type="numbering" w:customStyle="1" w:styleId="122112">
    <w:name w:val="無清單122112"/>
    <w:next w:val="NoList"/>
    <w:uiPriority w:val="99"/>
    <w:semiHidden/>
    <w:unhideWhenUsed/>
    <w:rsid w:val="00F11286"/>
  </w:style>
  <w:style w:type="numbering" w:customStyle="1" w:styleId="1112112">
    <w:name w:val="無清單1112112"/>
    <w:next w:val="NoList"/>
    <w:uiPriority w:val="99"/>
    <w:semiHidden/>
    <w:unhideWhenUsed/>
    <w:rsid w:val="00F11286"/>
  </w:style>
  <w:style w:type="numbering" w:customStyle="1" w:styleId="12222">
    <w:name w:val="无列表1222"/>
    <w:next w:val="NoList"/>
    <w:semiHidden/>
    <w:rsid w:val="00F11286"/>
  </w:style>
  <w:style w:type="numbering" w:customStyle="1" w:styleId="NoList9">
    <w:name w:val="No List9"/>
    <w:next w:val="NoList"/>
    <w:uiPriority w:val="99"/>
    <w:semiHidden/>
    <w:unhideWhenUsed/>
    <w:rsid w:val="00F11286"/>
  </w:style>
  <w:style w:type="numbering" w:customStyle="1" w:styleId="NoList17">
    <w:name w:val="No List17"/>
    <w:next w:val="NoList"/>
    <w:uiPriority w:val="99"/>
    <w:semiHidden/>
    <w:unhideWhenUsed/>
    <w:rsid w:val="00F11286"/>
  </w:style>
  <w:style w:type="numbering" w:customStyle="1" w:styleId="163">
    <w:name w:val="リストなし16"/>
    <w:next w:val="NoList"/>
    <w:uiPriority w:val="99"/>
    <w:semiHidden/>
    <w:unhideWhenUsed/>
    <w:rsid w:val="00F11286"/>
  </w:style>
  <w:style w:type="numbering" w:customStyle="1" w:styleId="164">
    <w:name w:val="无列表16"/>
    <w:next w:val="NoList"/>
    <w:semiHidden/>
    <w:rsid w:val="00F11286"/>
  </w:style>
  <w:style w:type="numbering" w:customStyle="1" w:styleId="NoList26">
    <w:name w:val="No List26"/>
    <w:next w:val="NoList"/>
    <w:semiHidden/>
    <w:rsid w:val="00F11286"/>
  </w:style>
  <w:style w:type="numbering" w:customStyle="1" w:styleId="NoList36">
    <w:name w:val="No List36"/>
    <w:next w:val="NoList"/>
    <w:uiPriority w:val="99"/>
    <w:semiHidden/>
    <w:rsid w:val="00F11286"/>
  </w:style>
  <w:style w:type="numbering" w:customStyle="1" w:styleId="NoList117">
    <w:name w:val="No List117"/>
    <w:next w:val="NoList"/>
    <w:uiPriority w:val="99"/>
    <w:semiHidden/>
    <w:unhideWhenUsed/>
    <w:rsid w:val="00F11286"/>
  </w:style>
  <w:style w:type="numbering" w:customStyle="1" w:styleId="171">
    <w:name w:val="無清單17"/>
    <w:next w:val="NoList"/>
    <w:uiPriority w:val="99"/>
    <w:semiHidden/>
    <w:unhideWhenUsed/>
    <w:rsid w:val="00F11286"/>
  </w:style>
  <w:style w:type="numbering" w:customStyle="1" w:styleId="1161">
    <w:name w:val="無清單116"/>
    <w:next w:val="NoList"/>
    <w:uiPriority w:val="99"/>
    <w:semiHidden/>
    <w:unhideWhenUsed/>
    <w:rsid w:val="00F11286"/>
  </w:style>
  <w:style w:type="numbering" w:customStyle="1" w:styleId="NoList1116">
    <w:name w:val="No List1116"/>
    <w:next w:val="NoList"/>
    <w:uiPriority w:val="99"/>
    <w:semiHidden/>
    <w:unhideWhenUsed/>
    <w:rsid w:val="00F11286"/>
  </w:style>
  <w:style w:type="numbering" w:customStyle="1" w:styleId="250">
    <w:name w:val="无列表25"/>
    <w:next w:val="NoList"/>
    <w:uiPriority w:val="99"/>
    <w:semiHidden/>
    <w:unhideWhenUsed/>
    <w:rsid w:val="00F11286"/>
  </w:style>
  <w:style w:type="numbering" w:customStyle="1" w:styleId="NoList126">
    <w:name w:val="No List126"/>
    <w:next w:val="NoList"/>
    <w:uiPriority w:val="99"/>
    <w:semiHidden/>
    <w:unhideWhenUsed/>
    <w:rsid w:val="00F11286"/>
  </w:style>
  <w:style w:type="numbering" w:customStyle="1" w:styleId="1162">
    <w:name w:val="リストなし116"/>
    <w:next w:val="NoList"/>
    <w:uiPriority w:val="99"/>
    <w:semiHidden/>
    <w:unhideWhenUsed/>
    <w:rsid w:val="00F11286"/>
  </w:style>
  <w:style w:type="numbering" w:customStyle="1" w:styleId="1163">
    <w:name w:val="无列表116"/>
    <w:next w:val="NoList"/>
    <w:semiHidden/>
    <w:rsid w:val="00F11286"/>
  </w:style>
  <w:style w:type="numbering" w:customStyle="1" w:styleId="NoList216">
    <w:name w:val="No List216"/>
    <w:next w:val="NoList"/>
    <w:semiHidden/>
    <w:rsid w:val="00F11286"/>
  </w:style>
  <w:style w:type="numbering" w:customStyle="1" w:styleId="NoList316">
    <w:name w:val="No List316"/>
    <w:next w:val="NoList"/>
    <w:uiPriority w:val="99"/>
    <w:semiHidden/>
    <w:rsid w:val="00F11286"/>
  </w:style>
  <w:style w:type="numbering" w:customStyle="1" w:styleId="1261">
    <w:name w:val="無清單126"/>
    <w:next w:val="NoList"/>
    <w:uiPriority w:val="99"/>
    <w:semiHidden/>
    <w:unhideWhenUsed/>
    <w:rsid w:val="00F11286"/>
  </w:style>
  <w:style w:type="numbering" w:customStyle="1" w:styleId="11161">
    <w:name w:val="無清單1116"/>
    <w:next w:val="NoList"/>
    <w:uiPriority w:val="99"/>
    <w:semiHidden/>
    <w:unhideWhenUsed/>
    <w:rsid w:val="00F11286"/>
  </w:style>
  <w:style w:type="numbering" w:customStyle="1" w:styleId="NoList45">
    <w:name w:val="No List45"/>
    <w:next w:val="NoList"/>
    <w:uiPriority w:val="99"/>
    <w:semiHidden/>
    <w:unhideWhenUsed/>
    <w:rsid w:val="00F11286"/>
  </w:style>
  <w:style w:type="numbering" w:customStyle="1" w:styleId="NoList1125">
    <w:name w:val="No List1125"/>
    <w:next w:val="NoList"/>
    <w:uiPriority w:val="99"/>
    <w:semiHidden/>
    <w:unhideWhenUsed/>
    <w:rsid w:val="00F11286"/>
  </w:style>
  <w:style w:type="numbering" w:customStyle="1" w:styleId="NoList1215">
    <w:name w:val="No List1215"/>
    <w:next w:val="NoList"/>
    <w:uiPriority w:val="99"/>
    <w:semiHidden/>
    <w:unhideWhenUsed/>
    <w:rsid w:val="00F11286"/>
  </w:style>
  <w:style w:type="numbering" w:customStyle="1" w:styleId="11151">
    <w:name w:val="リストなし1115"/>
    <w:next w:val="NoList"/>
    <w:uiPriority w:val="99"/>
    <w:semiHidden/>
    <w:unhideWhenUsed/>
    <w:rsid w:val="00F11286"/>
  </w:style>
  <w:style w:type="numbering" w:customStyle="1" w:styleId="11152">
    <w:name w:val="无列表1115"/>
    <w:next w:val="NoList"/>
    <w:semiHidden/>
    <w:rsid w:val="00F11286"/>
  </w:style>
  <w:style w:type="numbering" w:customStyle="1" w:styleId="NoList2115">
    <w:name w:val="No List2115"/>
    <w:next w:val="NoList"/>
    <w:semiHidden/>
    <w:rsid w:val="00F11286"/>
  </w:style>
  <w:style w:type="numbering" w:customStyle="1" w:styleId="NoList3115">
    <w:name w:val="No List3115"/>
    <w:next w:val="NoList"/>
    <w:uiPriority w:val="99"/>
    <w:semiHidden/>
    <w:rsid w:val="00F11286"/>
  </w:style>
  <w:style w:type="numbering" w:customStyle="1" w:styleId="NoList11115">
    <w:name w:val="No List11115"/>
    <w:next w:val="NoList"/>
    <w:uiPriority w:val="99"/>
    <w:semiHidden/>
    <w:unhideWhenUsed/>
    <w:rsid w:val="00F11286"/>
  </w:style>
  <w:style w:type="numbering" w:customStyle="1" w:styleId="12151">
    <w:name w:val="無清單1215"/>
    <w:next w:val="NoList"/>
    <w:uiPriority w:val="99"/>
    <w:semiHidden/>
    <w:unhideWhenUsed/>
    <w:rsid w:val="00F11286"/>
  </w:style>
  <w:style w:type="numbering" w:customStyle="1" w:styleId="11115">
    <w:name w:val="無清單11115"/>
    <w:next w:val="NoList"/>
    <w:uiPriority w:val="99"/>
    <w:semiHidden/>
    <w:unhideWhenUsed/>
    <w:rsid w:val="00F11286"/>
  </w:style>
  <w:style w:type="numbering" w:customStyle="1" w:styleId="NoList55">
    <w:name w:val="No List55"/>
    <w:next w:val="NoList"/>
    <w:uiPriority w:val="99"/>
    <w:semiHidden/>
    <w:unhideWhenUsed/>
    <w:rsid w:val="00F11286"/>
  </w:style>
  <w:style w:type="numbering" w:customStyle="1" w:styleId="NoList135">
    <w:name w:val="No List135"/>
    <w:next w:val="NoList"/>
    <w:uiPriority w:val="99"/>
    <w:semiHidden/>
    <w:unhideWhenUsed/>
    <w:rsid w:val="00F11286"/>
  </w:style>
  <w:style w:type="numbering" w:customStyle="1" w:styleId="1251">
    <w:name w:val="リストなし125"/>
    <w:next w:val="NoList"/>
    <w:uiPriority w:val="99"/>
    <w:semiHidden/>
    <w:unhideWhenUsed/>
    <w:rsid w:val="00F11286"/>
  </w:style>
  <w:style w:type="numbering" w:customStyle="1" w:styleId="1252">
    <w:name w:val="无列表125"/>
    <w:next w:val="NoList"/>
    <w:semiHidden/>
    <w:rsid w:val="00F11286"/>
  </w:style>
  <w:style w:type="numbering" w:customStyle="1" w:styleId="NoList225">
    <w:name w:val="No List225"/>
    <w:next w:val="NoList"/>
    <w:semiHidden/>
    <w:rsid w:val="00F11286"/>
  </w:style>
  <w:style w:type="numbering" w:customStyle="1" w:styleId="NoList325">
    <w:name w:val="No List325"/>
    <w:next w:val="NoList"/>
    <w:uiPriority w:val="99"/>
    <w:semiHidden/>
    <w:rsid w:val="00F11286"/>
  </w:style>
  <w:style w:type="numbering" w:customStyle="1" w:styleId="1351">
    <w:name w:val="無清單135"/>
    <w:next w:val="NoList"/>
    <w:uiPriority w:val="99"/>
    <w:semiHidden/>
    <w:unhideWhenUsed/>
    <w:rsid w:val="00F11286"/>
  </w:style>
  <w:style w:type="numbering" w:customStyle="1" w:styleId="11251">
    <w:name w:val="無清單1125"/>
    <w:next w:val="NoList"/>
    <w:uiPriority w:val="99"/>
    <w:semiHidden/>
    <w:unhideWhenUsed/>
    <w:rsid w:val="00F11286"/>
  </w:style>
  <w:style w:type="numbering" w:customStyle="1" w:styleId="2150">
    <w:name w:val="无列表215"/>
    <w:next w:val="NoList"/>
    <w:uiPriority w:val="99"/>
    <w:semiHidden/>
    <w:unhideWhenUsed/>
    <w:rsid w:val="00F11286"/>
  </w:style>
  <w:style w:type="numbering" w:customStyle="1" w:styleId="NoList1224">
    <w:name w:val="No List1224"/>
    <w:next w:val="NoList"/>
    <w:uiPriority w:val="99"/>
    <w:semiHidden/>
    <w:unhideWhenUsed/>
    <w:rsid w:val="00F11286"/>
  </w:style>
  <w:style w:type="numbering" w:customStyle="1" w:styleId="11241">
    <w:name w:val="リストなし1124"/>
    <w:next w:val="NoList"/>
    <w:uiPriority w:val="99"/>
    <w:semiHidden/>
    <w:unhideWhenUsed/>
    <w:rsid w:val="00F11286"/>
  </w:style>
  <w:style w:type="numbering" w:customStyle="1" w:styleId="11242">
    <w:name w:val="无列表1124"/>
    <w:next w:val="NoList"/>
    <w:semiHidden/>
    <w:rsid w:val="00F11286"/>
  </w:style>
  <w:style w:type="numbering" w:customStyle="1" w:styleId="NoList2124">
    <w:name w:val="No List2124"/>
    <w:next w:val="NoList"/>
    <w:semiHidden/>
    <w:rsid w:val="00F11286"/>
  </w:style>
  <w:style w:type="numbering" w:customStyle="1" w:styleId="NoList3124">
    <w:name w:val="No List3124"/>
    <w:next w:val="NoList"/>
    <w:uiPriority w:val="99"/>
    <w:semiHidden/>
    <w:rsid w:val="00F11286"/>
  </w:style>
  <w:style w:type="numbering" w:customStyle="1" w:styleId="NoList11125">
    <w:name w:val="No List11125"/>
    <w:next w:val="NoList"/>
    <w:uiPriority w:val="99"/>
    <w:semiHidden/>
    <w:unhideWhenUsed/>
    <w:rsid w:val="00F11286"/>
  </w:style>
  <w:style w:type="numbering" w:customStyle="1" w:styleId="12241">
    <w:name w:val="無清單1224"/>
    <w:next w:val="NoList"/>
    <w:uiPriority w:val="99"/>
    <w:semiHidden/>
    <w:unhideWhenUsed/>
    <w:rsid w:val="00F11286"/>
  </w:style>
  <w:style w:type="numbering" w:customStyle="1" w:styleId="111240">
    <w:name w:val="無清單11124"/>
    <w:next w:val="NoList"/>
    <w:uiPriority w:val="99"/>
    <w:semiHidden/>
    <w:unhideWhenUsed/>
    <w:rsid w:val="00F11286"/>
  </w:style>
  <w:style w:type="numbering" w:customStyle="1" w:styleId="336">
    <w:name w:val="无列表33"/>
    <w:next w:val="NoList"/>
    <w:uiPriority w:val="99"/>
    <w:semiHidden/>
    <w:unhideWhenUsed/>
    <w:rsid w:val="00F11286"/>
  </w:style>
  <w:style w:type="numbering" w:customStyle="1" w:styleId="1332">
    <w:name w:val="无列表133"/>
    <w:next w:val="NoList"/>
    <w:semiHidden/>
    <w:rsid w:val="00F11286"/>
  </w:style>
  <w:style w:type="numbering" w:customStyle="1" w:styleId="NoList1133">
    <w:name w:val="No List1133"/>
    <w:next w:val="NoList"/>
    <w:uiPriority w:val="99"/>
    <w:semiHidden/>
    <w:unhideWhenUsed/>
    <w:rsid w:val="00F11286"/>
  </w:style>
  <w:style w:type="numbering" w:customStyle="1" w:styleId="NoList413">
    <w:name w:val="No List413"/>
    <w:next w:val="NoList"/>
    <w:uiPriority w:val="99"/>
    <w:semiHidden/>
    <w:unhideWhenUsed/>
    <w:rsid w:val="00F11286"/>
  </w:style>
  <w:style w:type="numbering" w:customStyle="1" w:styleId="2230">
    <w:name w:val="无列表223"/>
    <w:next w:val="NoList"/>
    <w:uiPriority w:val="99"/>
    <w:semiHidden/>
    <w:unhideWhenUsed/>
    <w:rsid w:val="00F11286"/>
  </w:style>
  <w:style w:type="numbering" w:customStyle="1" w:styleId="NoList12113">
    <w:name w:val="No List12113"/>
    <w:next w:val="NoList"/>
    <w:uiPriority w:val="99"/>
    <w:semiHidden/>
    <w:unhideWhenUsed/>
    <w:rsid w:val="00F11286"/>
  </w:style>
  <w:style w:type="numbering" w:customStyle="1" w:styleId="111132">
    <w:name w:val="リストなし11113"/>
    <w:next w:val="NoList"/>
    <w:uiPriority w:val="99"/>
    <w:semiHidden/>
    <w:unhideWhenUsed/>
    <w:rsid w:val="00F11286"/>
  </w:style>
  <w:style w:type="numbering" w:customStyle="1" w:styleId="111133">
    <w:name w:val="无列表11113"/>
    <w:next w:val="NoList"/>
    <w:semiHidden/>
    <w:rsid w:val="00F11286"/>
  </w:style>
  <w:style w:type="numbering" w:customStyle="1" w:styleId="NoList21113">
    <w:name w:val="No List21113"/>
    <w:next w:val="NoList"/>
    <w:semiHidden/>
    <w:rsid w:val="00F11286"/>
  </w:style>
  <w:style w:type="numbering" w:customStyle="1" w:styleId="NoList31113">
    <w:name w:val="No List31113"/>
    <w:next w:val="NoList"/>
    <w:uiPriority w:val="99"/>
    <w:semiHidden/>
    <w:rsid w:val="00F11286"/>
  </w:style>
  <w:style w:type="numbering" w:customStyle="1" w:styleId="NoList111113">
    <w:name w:val="No List111113"/>
    <w:next w:val="NoList"/>
    <w:uiPriority w:val="99"/>
    <w:semiHidden/>
    <w:unhideWhenUsed/>
    <w:rsid w:val="00F11286"/>
  </w:style>
  <w:style w:type="numbering" w:customStyle="1" w:styleId="121130">
    <w:name w:val="無清單12113"/>
    <w:next w:val="NoList"/>
    <w:uiPriority w:val="99"/>
    <w:semiHidden/>
    <w:unhideWhenUsed/>
    <w:rsid w:val="00F11286"/>
  </w:style>
  <w:style w:type="numbering" w:customStyle="1" w:styleId="1111130">
    <w:name w:val="無清單111113"/>
    <w:next w:val="NoList"/>
    <w:uiPriority w:val="99"/>
    <w:semiHidden/>
    <w:unhideWhenUsed/>
    <w:rsid w:val="00F11286"/>
  </w:style>
  <w:style w:type="numbering" w:customStyle="1" w:styleId="NoList1313">
    <w:name w:val="No List1313"/>
    <w:next w:val="NoList"/>
    <w:uiPriority w:val="99"/>
    <w:semiHidden/>
    <w:unhideWhenUsed/>
    <w:rsid w:val="00F11286"/>
  </w:style>
  <w:style w:type="numbering" w:customStyle="1" w:styleId="12132">
    <w:name w:val="リストなし1213"/>
    <w:next w:val="NoList"/>
    <w:uiPriority w:val="99"/>
    <w:semiHidden/>
    <w:unhideWhenUsed/>
    <w:rsid w:val="00F11286"/>
  </w:style>
  <w:style w:type="numbering" w:customStyle="1" w:styleId="12133">
    <w:name w:val="无列表1213"/>
    <w:next w:val="NoList"/>
    <w:semiHidden/>
    <w:rsid w:val="00F11286"/>
  </w:style>
  <w:style w:type="numbering" w:customStyle="1" w:styleId="NoList2213">
    <w:name w:val="No List2213"/>
    <w:next w:val="NoList"/>
    <w:semiHidden/>
    <w:rsid w:val="00F11286"/>
  </w:style>
  <w:style w:type="numbering" w:customStyle="1" w:styleId="NoList3213">
    <w:name w:val="No List3213"/>
    <w:next w:val="NoList"/>
    <w:uiPriority w:val="99"/>
    <w:semiHidden/>
    <w:rsid w:val="00F11286"/>
  </w:style>
  <w:style w:type="numbering" w:customStyle="1" w:styleId="NoList11213">
    <w:name w:val="No List11213"/>
    <w:next w:val="NoList"/>
    <w:uiPriority w:val="99"/>
    <w:semiHidden/>
    <w:unhideWhenUsed/>
    <w:rsid w:val="00F11286"/>
  </w:style>
  <w:style w:type="numbering" w:customStyle="1" w:styleId="13130">
    <w:name w:val="無清單1313"/>
    <w:next w:val="NoList"/>
    <w:uiPriority w:val="99"/>
    <w:semiHidden/>
    <w:unhideWhenUsed/>
    <w:rsid w:val="00F11286"/>
  </w:style>
  <w:style w:type="numbering" w:customStyle="1" w:styleId="112130">
    <w:name w:val="無清單11213"/>
    <w:next w:val="NoList"/>
    <w:uiPriority w:val="99"/>
    <w:semiHidden/>
    <w:unhideWhenUsed/>
    <w:rsid w:val="00F11286"/>
  </w:style>
  <w:style w:type="numbering" w:customStyle="1" w:styleId="2113">
    <w:name w:val="无列表2113"/>
    <w:next w:val="NoList"/>
    <w:uiPriority w:val="99"/>
    <w:semiHidden/>
    <w:unhideWhenUsed/>
    <w:rsid w:val="00F11286"/>
  </w:style>
  <w:style w:type="numbering" w:customStyle="1" w:styleId="NoList12213">
    <w:name w:val="No List12213"/>
    <w:next w:val="NoList"/>
    <w:uiPriority w:val="99"/>
    <w:semiHidden/>
    <w:unhideWhenUsed/>
    <w:rsid w:val="00F11286"/>
  </w:style>
  <w:style w:type="numbering" w:customStyle="1" w:styleId="112131">
    <w:name w:val="リストなし11213"/>
    <w:next w:val="NoList"/>
    <w:uiPriority w:val="99"/>
    <w:semiHidden/>
    <w:unhideWhenUsed/>
    <w:rsid w:val="00F11286"/>
  </w:style>
  <w:style w:type="numbering" w:customStyle="1" w:styleId="112132">
    <w:name w:val="无列表11213"/>
    <w:next w:val="NoList"/>
    <w:semiHidden/>
    <w:rsid w:val="00F11286"/>
  </w:style>
  <w:style w:type="numbering" w:customStyle="1" w:styleId="NoList21213">
    <w:name w:val="No List21213"/>
    <w:next w:val="NoList"/>
    <w:semiHidden/>
    <w:rsid w:val="00F11286"/>
  </w:style>
  <w:style w:type="numbering" w:customStyle="1" w:styleId="NoList31213">
    <w:name w:val="No List31213"/>
    <w:next w:val="NoList"/>
    <w:uiPriority w:val="99"/>
    <w:semiHidden/>
    <w:rsid w:val="00F11286"/>
  </w:style>
  <w:style w:type="numbering" w:customStyle="1" w:styleId="NoList111213">
    <w:name w:val="No List111213"/>
    <w:next w:val="NoList"/>
    <w:uiPriority w:val="99"/>
    <w:semiHidden/>
    <w:unhideWhenUsed/>
    <w:rsid w:val="00F11286"/>
  </w:style>
  <w:style w:type="numbering" w:customStyle="1" w:styleId="122130">
    <w:name w:val="無清單12213"/>
    <w:next w:val="NoList"/>
    <w:uiPriority w:val="99"/>
    <w:semiHidden/>
    <w:unhideWhenUsed/>
    <w:rsid w:val="00F11286"/>
  </w:style>
  <w:style w:type="numbering" w:customStyle="1" w:styleId="1112130">
    <w:name w:val="無清單111213"/>
    <w:next w:val="NoList"/>
    <w:uiPriority w:val="99"/>
    <w:semiHidden/>
    <w:unhideWhenUsed/>
    <w:rsid w:val="00F11286"/>
  </w:style>
  <w:style w:type="numbering" w:customStyle="1" w:styleId="NoList63">
    <w:name w:val="No List63"/>
    <w:next w:val="NoList"/>
    <w:uiPriority w:val="99"/>
    <w:semiHidden/>
    <w:unhideWhenUsed/>
    <w:rsid w:val="00F11286"/>
  </w:style>
  <w:style w:type="numbering" w:customStyle="1" w:styleId="NoList143">
    <w:name w:val="No List143"/>
    <w:next w:val="NoList"/>
    <w:uiPriority w:val="99"/>
    <w:semiHidden/>
    <w:unhideWhenUsed/>
    <w:rsid w:val="00F11286"/>
  </w:style>
  <w:style w:type="numbering" w:customStyle="1" w:styleId="1333">
    <w:name w:val="リストなし133"/>
    <w:next w:val="NoList"/>
    <w:uiPriority w:val="99"/>
    <w:semiHidden/>
    <w:unhideWhenUsed/>
    <w:rsid w:val="00F11286"/>
  </w:style>
  <w:style w:type="numbering" w:customStyle="1" w:styleId="NoList233">
    <w:name w:val="No List233"/>
    <w:next w:val="NoList"/>
    <w:semiHidden/>
    <w:rsid w:val="00F11286"/>
  </w:style>
  <w:style w:type="numbering" w:customStyle="1" w:styleId="NoList333">
    <w:name w:val="No List333"/>
    <w:next w:val="NoList"/>
    <w:uiPriority w:val="99"/>
    <w:semiHidden/>
    <w:rsid w:val="00F11286"/>
  </w:style>
  <w:style w:type="numbering" w:customStyle="1" w:styleId="1431">
    <w:name w:val="無清單143"/>
    <w:next w:val="NoList"/>
    <w:uiPriority w:val="99"/>
    <w:semiHidden/>
    <w:unhideWhenUsed/>
    <w:rsid w:val="00F11286"/>
  </w:style>
  <w:style w:type="numbering" w:customStyle="1" w:styleId="11331">
    <w:name w:val="無清單1133"/>
    <w:next w:val="NoList"/>
    <w:uiPriority w:val="99"/>
    <w:semiHidden/>
    <w:unhideWhenUsed/>
    <w:rsid w:val="00F11286"/>
  </w:style>
  <w:style w:type="numbering" w:customStyle="1" w:styleId="NoList1233">
    <w:name w:val="No List1233"/>
    <w:next w:val="NoList"/>
    <w:uiPriority w:val="99"/>
    <w:semiHidden/>
    <w:unhideWhenUsed/>
    <w:rsid w:val="00F11286"/>
  </w:style>
  <w:style w:type="numbering" w:customStyle="1" w:styleId="11332">
    <w:name w:val="リストなし1133"/>
    <w:next w:val="NoList"/>
    <w:uiPriority w:val="99"/>
    <w:semiHidden/>
    <w:unhideWhenUsed/>
    <w:rsid w:val="00F11286"/>
  </w:style>
  <w:style w:type="numbering" w:customStyle="1" w:styleId="11333">
    <w:name w:val="无列表1133"/>
    <w:next w:val="NoList"/>
    <w:semiHidden/>
    <w:rsid w:val="00F11286"/>
  </w:style>
  <w:style w:type="numbering" w:customStyle="1" w:styleId="NoList2133">
    <w:name w:val="No List2133"/>
    <w:next w:val="NoList"/>
    <w:semiHidden/>
    <w:rsid w:val="00F11286"/>
  </w:style>
  <w:style w:type="numbering" w:customStyle="1" w:styleId="NoList3133">
    <w:name w:val="No List3133"/>
    <w:next w:val="NoList"/>
    <w:uiPriority w:val="99"/>
    <w:semiHidden/>
    <w:rsid w:val="00F11286"/>
  </w:style>
  <w:style w:type="numbering" w:customStyle="1" w:styleId="NoList11133">
    <w:name w:val="No List11133"/>
    <w:next w:val="NoList"/>
    <w:uiPriority w:val="99"/>
    <w:semiHidden/>
    <w:unhideWhenUsed/>
    <w:rsid w:val="00F11286"/>
  </w:style>
  <w:style w:type="numbering" w:customStyle="1" w:styleId="12331">
    <w:name w:val="無清單1233"/>
    <w:next w:val="NoList"/>
    <w:uiPriority w:val="99"/>
    <w:semiHidden/>
    <w:unhideWhenUsed/>
    <w:rsid w:val="00F11286"/>
  </w:style>
  <w:style w:type="numbering" w:customStyle="1" w:styleId="111330">
    <w:name w:val="無清單11133"/>
    <w:next w:val="NoList"/>
    <w:uiPriority w:val="99"/>
    <w:semiHidden/>
    <w:unhideWhenUsed/>
    <w:rsid w:val="00F11286"/>
  </w:style>
  <w:style w:type="numbering" w:customStyle="1" w:styleId="NoList513">
    <w:name w:val="No List513"/>
    <w:next w:val="NoList"/>
    <w:uiPriority w:val="99"/>
    <w:semiHidden/>
    <w:unhideWhenUsed/>
    <w:rsid w:val="00F11286"/>
  </w:style>
  <w:style w:type="numbering" w:customStyle="1" w:styleId="13131">
    <w:name w:val="无列表1313"/>
    <w:next w:val="NoList"/>
    <w:semiHidden/>
    <w:rsid w:val="00F11286"/>
  </w:style>
  <w:style w:type="numbering" w:customStyle="1" w:styleId="NoList11312">
    <w:name w:val="No List11312"/>
    <w:next w:val="NoList"/>
    <w:uiPriority w:val="99"/>
    <w:semiHidden/>
    <w:unhideWhenUsed/>
    <w:rsid w:val="00F11286"/>
  </w:style>
  <w:style w:type="numbering" w:customStyle="1" w:styleId="NoList4113">
    <w:name w:val="No List4113"/>
    <w:next w:val="NoList"/>
    <w:uiPriority w:val="99"/>
    <w:semiHidden/>
    <w:unhideWhenUsed/>
    <w:rsid w:val="00F11286"/>
  </w:style>
  <w:style w:type="numbering" w:customStyle="1" w:styleId="2213">
    <w:name w:val="无列表2213"/>
    <w:next w:val="NoList"/>
    <w:uiPriority w:val="99"/>
    <w:semiHidden/>
    <w:unhideWhenUsed/>
    <w:rsid w:val="00F11286"/>
  </w:style>
  <w:style w:type="numbering" w:customStyle="1" w:styleId="NoList121113">
    <w:name w:val="No List121113"/>
    <w:next w:val="NoList"/>
    <w:uiPriority w:val="99"/>
    <w:semiHidden/>
    <w:unhideWhenUsed/>
    <w:rsid w:val="00F11286"/>
  </w:style>
  <w:style w:type="numbering" w:customStyle="1" w:styleId="1111131">
    <w:name w:val="リストなし111113"/>
    <w:next w:val="NoList"/>
    <w:uiPriority w:val="99"/>
    <w:semiHidden/>
    <w:unhideWhenUsed/>
    <w:rsid w:val="00F11286"/>
  </w:style>
  <w:style w:type="numbering" w:customStyle="1" w:styleId="1111132">
    <w:name w:val="无列表111113"/>
    <w:next w:val="NoList"/>
    <w:semiHidden/>
    <w:rsid w:val="00F11286"/>
  </w:style>
  <w:style w:type="numbering" w:customStyle="1" w:styleId="NoList211113">
    <w:name w:val="No List211113"/>
    <w:next w:val="NoList"/>
    <w:semiHidden/>
    <w:rsid w:val="00F11286"/>
  </w:style>
  <w:style w:type="numbering" w:customStyle="1" w:styleId="NoList311113">
    <w:name w:val="No List311113"/>
    <w:next w:val="NoList"/>
    <w:uiPriority w:val="99"/>
    <w:semiHidden/>
    <w:rsid w:val="00F11286"/>
  </w:style>
  <w:style w:type="numbering" w:customStyle="1" w:styleId="NoList1111113">
    <w:name w:val="No List1111113"/>
    <w:next w:val="NoList"/>
    <w:uiPriority w:val="99"/>
    <w:semiHidden/>
    <w:unhideWhenUsed/>
    <w:rsid w:val="00F11286"/>
  </w:style>
  <w:style w:type="numbering" w:customStyle="1" w:styleId="1211130">
    <w:name w:val="無清單121113"/>
    <w:next w:val="NoList"/>
    <w:uiPriority w:val="99"/>
    <w:semiHidden/>
    <w:unhideWhenUsed/>
    <w:rsid w:val="00F11286"/>
  </w:style>
  <w:style w:type="numbering" w:customStyle="1" w:styleId="1111113">
    <w:name w:val="無清單1111113"/>
    <w:next w:val="NoList"/>
    <w:uiPriority w:val="99"/>
    <w:semiHidden/>
    <w:unhideWhenUsed/>
    <w:rsid w:val="00F11286"/>
  </w:style>
  <w:style w:type="numbering" w:customStyle="1" w:styleId="NoList13113">
    <w:name w:val="No List13113"/>
    <w:next w:val="NoList"/>
    <w:uiPriority w:val="99"/>
    <w:semiHidden/>
    <w:unhideWhenUsed/>
    <w:rsid w:val="00F11286"/>
  </w:style>
  <w:style w:type="numbering" w:customStyle="1" w:styleId="121131">
    <w:name w:val="リストなし12113"/>
    <w:next w:val="NoList"/>
    <w:uiPriority w:val="99"/>
    <w:semiHidden/>
    <w:unhideWhenUsed/>
    <w:rsid w:val="00F11286"/>
  </w:style>
  <w:style w:type="numbering" w:customStyle="1" w:styleId="121132">
    <w:name w:val="无列表12113"/>
    <w:next w:val="NoList"/>
    <w:semiHidden/>
    <w:rsid w:val="00F11286"/>
  </w:style>
  <w:style w:type="numbering" w:customStyle="1" w:styleId="NoList22113">
    <w:name w:val="No List22113"/>
    <w:next w:val="NoList"/>
    <w:semiHidden/>
    <w:rsid w:val="00F11286"/>
  </w:style>
  <w:style w:type="numbering" w:customStyle="1" w:styleId="NoList32113">
    <w:name w:val="No List32113"/>
    <w:next w:val="NoList"/>
    <w:uiPriority w:val="99"/>
    <w:semiHidden/>
    <w:rsid w:val="00F11286"/>
  </w:style>
  <w:style w:type="numbering" w:customStyle="1" w:styleId="NoList112113">
    <w:name w:val="No List112113"/>
    <w:next w:val="NoList"/>
    <w:uiPriority w:val="99"/>
    <w:semiHidden/>
    <w:unhideWhenUsed/>
    <w:rsid w:val="00F11286"/>
  </w:style>
  <w:style w:type="numbering" w:customStyle="1" w:styleId="131130">
    <w:name w:val="無清單13113"/>
    <w:next w:val="NoList"/>
    <w:uiPriority w:val="99"/>
    <w:semiHidden/>
    <w:unhideWhenUsed/>
    <w:rsid w:val="00F11286"/>
  </w:style>
  <w:style w:type="numbering" w:customStyle="1" w:styleId="1121130">
    <w:name w:val="無清單112113"/>
    <w:next w:val="NoList"/>
    <w:uiPriority w:val="99"/>
    <w:semiHidden/>
    <w:unhideWhenUsed/>
    <w:rsid w:val="00F11286"/>
  </w:style>
  <w:style w:type="numbering" w:customStyle="1" w:styleId="21113">
    <w:name w:val="无列表21113"/>
    <w:next w:val="NoList"/>
    <w:uiPriority w:val="99"/>
    <w:semiHidden/>
    <w:unhideWhenUsed/>
    <w:rsid w:val="00F11286"/>
  </w:style>
  <w:style w:type="numbering" w:customStyle="1" w:styleId="NoList122113">
    <w:name w:val="No List122113"/>
    <w:next w:val="NoList"/>
    <w:uiPriority w:val="99"/>
    <w:semiHidden/>
    <w:unhideWhenUsed/>
    <w:rsid w:val="00F11286"/>
  </w:style>
  <w:style w:type="numbering" w:customStyle="1" w:styleId="1121131">
    <w:name w:val="リストなし112113"/>
    <w:next w:val="NoList"/>
    <w:uiPriority w:val="99"/>
    <w:semiHidden/>
    <w:unhideWhenUsed/>
    <w:rsid w:val="00F11286"/>
  </w:style>
  <w:style w:type="numbering" w:customStyle="1" w:styleId="1121132">
    <w:name w:val="无列表112113"/>
    <w:next w:val="NoList"/>
    <w:semiHidden/>
    <w:rsid w:val="00F11286"/>
  </w:style>
  <w:style w:type="numbering" w:customStyle="1" w:styleId="NoList212113">
    <w:name w:val="No List212113"/>
    <w:next w:val="NoList"/>
    <w:semiHidden/>
    <w:rsid w:val="00F11286"/>
  </w:style>
  <w:style w:type="numbering" w:customStyle="1" w:styleId="NoList312113">
    <w:name w:val="No List312113"/>
    <w:next w:val="NoList"/>
    <w:uiPriority w:val="99"/>
    <w:semiHidden/>
    <w:rsid w:val="00F11286"/>
  </w:style>
  <w:style w:type="numbering" w:customStyle="1" w:styleId="NoList1112113">
    <w:name w:val="No List1112113"/>
    <w:next w:val="NoList"/>
    <w:uiPriority w:val="99"/>
    <w:semiHidden/>
    <w:unhideWhenUsed/>
    <w:rsid w:val="00F11286"/>
  </w:style>
  <w:style w:type="numbering" w:customStyle="1" w:styleId="122113">
    <w:name w:val="無清單122113"/>
    <w:next w:val="NoList"/>
    <w:uiPriority w:val="99"/>
    <w:semiHidden/>
    <w:unhideWhenUsed/>
    <w:rsid w:val="00F11286"/>
  </w:style>
  <w:style w:type="numbering" w:customStyle="1" w:styleId="1112113">
    <w:name w:val="無清單1112113"/>
    <w:next w:val="NoList"/>
    <w:uiPriority w:val="99"/>
    <w:semiHidden/>
    <w:unhideWhenUsed/>
    <w:rsid w:val="00F11286"/>
  </w:style>
  <w:style w:type="numbering" w:customStyle="1" w:styleId="NoList5112">
    <w:name w:val="No List5112"/>
    <w:next w:val="NoList"/>
    <w:uiPriority w:val="99"/>
    <w:semiHidden/>
    <w:unhideWhenUsed/>
    <w:rsid w:val="00F11286"/>
  </w:style>
  <w:style w:type="numbering" w:customStyle="1" w:styleId="NoList612">
    <w:name w:val="No List612"/>
    <w:next w:val="NoList"/>
    <w:uiPriority w:val="99"/>
    <w:semiHidden/>
    <w:unhideWhenUsed/>
    <w:rsid w:val="00F11286"/>
  </w:style>
  <w:style w:type="numbering" w:customStyle="1" w:styleId="NoList1412">
    <w:name w:val="No List1412"/>
    <w:next w:val="NoList"/>
    <w:uiPriority w:val="99"/>
    <w:semiHidden/>
    <w:unhideWhenUsed/>
    <w:rsid w:val="00F11286"/>
  </w:style>
  <w:style w:type="numbering" w:customStyle="1" w:styleId="13123">
    <w:name w:val="リストなし1312"/>
    <w:next w:val="NoList"/>
    <w:uiPriority w:val="99"/>
    <w:semiHidden/>
    <w:unhideWhenUsed/>
    <w:rsid w:val="00F11286"/>
  </w:style>
  <w:style w:type="numbering" w:customStyle="1" w:styleId="NoList2312">
    <w:name w:val="No List2312"/>
    <w:next w:val="NoList"/>
    <w:semiHidden/>
    <w:rsid w:val="00F11286"/>
  </w:style>
  <w:style w:type="numbering" w:customStyle="1" w:styleId="NoList3312">
    <w:name w:val="No List3312"/>
    <w:next w:val="NoList"/>
    <w:uiPriority w:val="99"/>
    <w:semiHidden/>
    <w:rsid w:val="00F11286"/>
  </w:style>
  <w:style w:type="numbering" w:customStyle="1" w:styleId="NoList1142">
    <w:name w:val="No List1142"/>
    <w:next w:val="NoList"/>
    <w:uiPriority w:val="99"/>
    <w:semiHidden/>
    <w:unhideWhenUsed/>
    <w:rsid w:val="00F11286"/>
  </w:style>
  <w:style w:type="numbering" w:customStyle="1" w:styleId="14120">
    <w:name w:val="無清單1412"/>
    <w:next w:val="NoList"/>
    <w:uiPriority w:val="99"/>
    <w:semiHidden/>
    <w:unhideWhenUsed/>
    <w:rsid w:val="00F11286"/>
  </w:style>
  <w:style w:type="numbering" w:customStyle="1" w:styleId="113120">
    <w:name w:val="無清單11312"/>
    <w:next w:val="NoList"/>
    <w:uiPriority w:val="99"/>
    <w:semiHidden/>
    <w:unhideWhenUsed/>
    <w:rsid w:val="00F11286"/>
  </w:style>
  <w:style w:type="numbering" w:customStyle="1" w:styleId="NoList422">
    <w:name w:val="No List422"/>
    <w:next w:val="NoList"/>
    <w:uiPriority w:val="99"/>
    <w:semiHidden/>
    <w:unhideWhenUsed/>
    <w:rsid w:val="00F11286"/>
  </w:style>
  <w:style w:type="numbering" w:customStyle="1" w:styleId="NoList12312">
    <w:name w:val="No List12312"/>
    <w:next w:val="NoList"/>
    <w:uiPriority w:val="99"/>
    <w:semiHidden/>
    <w:unhideWhenUsed/>
    <w:rsid w:val="00F11286"/>
  </w:style>
  <w:style w:type="numbering" w:customStyle="1" w:styleId="113121">
    <w:name w:val="リストなし11312"/>
    <w:next w:val="NoList"/>
    <w:uiPriority w:val="99"/>
    <w:semiHidden/>
    <w:unhideWhenUsed/>
    <w:rsid w:val="00F11286"/>
  </w:style>
  <w:style w:type="numbering" w:customStyle="1" w:styleId="113122">
    <w:name w:val="无列表11312"/>
    <w:next w:val="NoList"/>
    <w:semiHidden/>
    <w:rsid w:val="00F11286"/>
  </w:style>
  <w:style w:type="numbering" w:customStyle="1" w:styleId="NoList21312">
    <w:name w:val="No List21312"/>
    <w:next w:val="NoList"/>
    <w:semiHidden/>
    <w:rsid w:val="00F11286"/>
  </w:style>
  <w:style w:type="numbering" w:customStyle="1" w:styleId="NoList31312">
    <w:name w:val="No List31312"/>
    <w:next w:val="NoList"/>
    <w:uiPriority w:val="99"/>
    <w:semiHidden/>
    <w:rsid w:val="00F11286"/>
  </w:style>
  <w:style w:type="numbering" w:customStyle="1" w:styleId="NoList111312">
    <w:name w:val="No List111312"/>
    <w:next w:val="NoList"/>
    <w:uiPriority w:val="99"/>
    <w:semiHidden/>
    <w:unhideWhenUsed/>
    <w:rsid w:val="00F11286"/>
  </w:style>
  <w:style w:type="numbering" w:customStyle="1" w:styleId="123120">
    <w:name w:val="無清單12312"/>
    <w:next w:val="NoList"/>
    <w:uiPriority w:val="99"/>
    <w:semiHidden/>
    <w:unhideWhenUsed/>
    <w:rsid w:val="00F11286"/>
  </w:style>
  <w:style w:type="numbering" w:customStyle="1" w:styleId="1113120">
    <w:name w:val="無清單111312"/>
    <w:next w:val="NoList"/>
    <w:uiPriority w:val="99"/>
    <w:semiHidden/>
    <w:unhideWhenUsed/>
    <w:rsid w:val="00F11286"/>
  </w:style>
  <w:style w:type="numbering" w:customStyle="1" w:styleId="NoList12122">
    <w:name w:val="No List12122"/>
    <w:next w:val="NoList"/>
    <w:uiPriority w:val="99"/>
    <w:semiHidden/>
    <w:unhideWhenUsed/>
    <w:rsid w:val="00F11286"/>
  </w:style>
  <w:style w:type="numbering" w:customStyle="1" w:styleId="111222">
    <w:name w:val="リストなし11122"/>
    <w:next w:val="NoList"/>
    <w:uiPriority w:val="99"/>
    <w:semiHidden/>
    <w:unhideWhenUsed/>
    <w:rsid w:val="00F11286"/>
  </w:style>
  <w:style w:type="numbering" w:customStyle="1" w:styleId="111223">
    <w:name w:val="无列表11122"/>
    <w:next w:val="NoList"/>
    <w:semiHidden/>
    <w:rsid w:val="00F11286"/>
  </w:style>
  <w:style w:type="numbering" w:customStyle="1" w:styleId="NoList21122">
    <w:name w:val="No List21122"/>
    <w:next w:val="NoList"/>
    <w:semiHidden/>
    <w:rsid w:val="00F11286"/>
  </w:style>
  <w:style w:type="numbering" w:customStyle="1" w:styleId="NoList31122">
    <w:name w:val="No List31122"/>
    <w:next w:val="NoList"/>
    <w:uiPriority w:val="99"/>
    <w:semiHidden/>
    <w:rsid w:val="00F11286"/>
  </w:style>
  <w:style w:type="numbering" w:customStyle="1" w:styleId="NoList111122">
    <w:name w:val="No List111122"/>
    <w:next w:val="NoList"/>
    <w:uiPriority w:val="99"/>
    <w:semiHidden/>
    <w:unhideWhenUsed/>
    <w:rsid w:val="00F11286"/>
  </w:style>
  <w:style w:type="numbering" w:customStyle="1" w:styleId="121220">
    <w:name w:val="無清單12122"/>
    <w:next w:val="NoList"/>
    <w:uiPriority w:val="99"/>
    <w:semiHidden/>
    <w:unhideWhenUsed/>
    <w:rsid w:val="00F11286"/>
  </w:style>
  <w:style w:type="numbering" w:customStyle="1" w:styleId="1111220">
    <w:name w:val="無清單111122"/>
    <w:next w:val="NoList"/>
    <w:uiPriority w:val="99"/>
    <w:semiHidden/>
    <w:unhideWhenUsed/>
    <w:rsid w:val="00F11286"/>
  </w:style>
  <w:style w:type="numbering" w:customStyle="1" w:styleId="NoList522">
    <w:name w:val="No List522"/>
    <w:next w:val="NoList"/>
    <w:uiPriority w:val="99"/>
    <w:semiHidden/>
    <w:unhideWhenUsed/>
    <w:rsid w:val="00F11286"/>
  </w:style>
  <w:style w:type="numbering" w:customStyle="1" w:styleId="NoList1322">
    <w:name w:val="No List1322"/>
    <w:next w:val="NoList"/>
    <w:uiPriority w:val="99"/>
    <w:semiHidden/>
    <w:unhideWhenUsed/>
    <w:rsid w:val="00F11286"/>
  </w:style>
  <w:style w:type="numbering" w:customStyle="1" w:styleId="12223">
    <w:name w:val="リストなし1222"/>
    <w:next w:val="NoList"/>
    <w:uiPriority w:val="99"/>
    <w:semiHidden/>
    <w:unhideWhenUsed/>
    <w:rsid w:val="00F11286"/>
  </w:style>
  <w:style w:type="numbering" w:customStyle="1" w:styleId="12232">
    <w:name w:val="无列表1223"/>
    <w:next w:val="NoList"/>
    <w:semiHidden/>
    <w:rsid w:val="00F11286"/>
  </w:style>
  <w:style w:type="numbering" w:customStyle="1" w:styleId="NoList2222">
    <w:name w:val="No List2222"/>
    <w:next w:val="NoList"/>
    <w:semiHidden/>
    <w:rsid w:val="00F11286"/>
  </w:style>
  <w:style w:type="numbering" w:customStyle="1" w:styleId="NoList3222">
    <w:name w:val="No List3222"/>
    <w:next w:val="NoList"/>
    <w:uiPriority w:val="99"/>
    <w:semiHidden/>
    <w:rsid w:val="00F11286"/>
  </w:style>
  <w:style w:type="numbering" w:customStyle="1" w:styleId="NoList11222">
    <w:name w:val="No List11222"/>
    <w:next w:val="NoList"/>
    <w:uiPriority w:val="99"/>
    <w:semiHidden/>
    <w:unhideWhenUsed/>
    <w:rsid w:val="00F11286"/>
  </w:style>
  <w:style w:type="numbering" w:customStyle="1" w:styleId="13220">
    <w:name w:val="無清單1322"/>
    <w:next w:val="NoList"/>
    <w:uiPriority w:val="99"/>
    <w:semiHidden/>
    <w:unhideWhenUsed/>
    <w:rsid w:val="00F11286"/>
  </w:style>
  <w:style w:type="numbering" w:customStyle="1" w:styleId="112220">
    <w:name w:val="無清單11222"/>
    <w:next w:val="NoList"/>
    <w:uiPriority w:val="99"/>
    <w:semiHidden/>
    <w:unhideWhenUsed/>
    <w:rsid w:val="00F11286"/>
  </w:style>
  <w:style w:type="numbering" w:customStyle="1" w:styleId="2122">
    <w:name w:val="无列表2122"/>
    <w:next w:val="NoList"/>
    <w:uiPriority w:val="99"/>
    <w:semiHidden/>
    <w:unhideWhenUsed/>
    <w:rsid w:val="00F11286"/>
  </w:style>
  <w:style w:type="numbering" w:customStyle="1" w:styleId="NoList111222">
    <w:name w:val="No List111222"/>
    <w:next w:val="NoList"/>
    <w:uiPriority w:val="99"/>
    <w:semiHidden/>
    <w:unhideWhenUsed/>
    <w:rsid w:val="00F11286"/>
  </w:style>
  <w:style w:type="numbering" w:customStyle="1" w:styleId="NoList72">
    <w:name w:val="No List72"/>
    <w:next w:val="NoList"/>
    <w:uiPriority w:val="99"/>
    <w:semiHidden/>
    <w:unhideWhenUsed/>
    <w:rsid w:val="00F11286"/>
  </w:style>
  <w:style w:type="numbering" w:customStyle="1" w:styleId="NoList152">
    <w:name w:val="No List152"/>
    <w:next w:val="NoList"/>
    <w:uiPriority w:val="99"/>
    <w:semiHidden/>
    <w:unhideWhenUsed/>
    <w:rsid w:val="00F11286"/>
  </w:style>
  <w:style w:type="numbering" w:customStyle="1" w:styleId="1422">
    <w:name w:val="リストなし142"/>
    <w:next w:val="NoList"/>
    <w:uiPriority w:val="99"/>
    <w:semiHidden/>
    <w:unhideWhenUsed/>
    <w:rsid w:val="00F11286"/>
  </w:style>
  <w:style w:type="numbering" w:customStyle="1" w:styleId="1423">
    <w:name w:val="无列表142"/>
    <w:next w:val="NoList"/>
    <w:semiHidden/>
    <w:rsid w:val="00F11286"/>
  </w:style>
  <w:style w:type="numbering" w:customStyle="1" w:styleId="NoList242">
    <w:name w:val="No List242"/>
    <w:next w:val="NoList"/>
    <w:semiHidden/>
    <w:rsid w:val="00F11286"/>
  </w:style>
  <w:style w:type="numbering" w:customStyle="1" w:styleId="NoList342">
    <w:name w:val="No List342"/>
    <w:next w:val="NoList"/>
    <w:uiPriority w:val="99"/>
    <w:semiHidden/>
    <w:rsid w:val="00F11286"/>
  </w:style>
  <w:style w:type="numbering" w:customStyle="1" w:styleId="NoList1152">
    <w:name w:val="No List1152"/>
    <w:next w:val="NoList"/>
    <w:uiPriority w:val="99"/>
    <w:semiHidden/>
    <w:unhideWhenUsed/>
    <w:rsid w:val="00F11286"/>
  </w:style>
  <w:style w:type="numbering" w:customStyle="1" w:styleId="1521">
    <w:name w:val="無清單152"/>
    <w:next w:val="NoList"/>
    <w:uiPriority w:val="99"/>
    <w:semiHidden/>
    <w:unhideWhenUsed/>
    <w:rsid w:val="00F11286"/>
  </w:style>
  <w:style w:type="numbering" w:customStyle="1" w:styleId="11420">
    <w:name w:val="無清單1142"/>
    <w:next w:val="NoList"/>
    <w:uiPriority w:val="99"/>
    <w:semiHidden/>
    <w:unhideWhenUsed/>
    <w:rsid w:val="00F11286"/>
  </w:style>
  <w:style w:type="numbering" w:customStyle="1" w:styleId="NoList432">
    <w:name w:val="No List432"/>
    <w:next w:val="NoList"/>
    <w:uiPriority w:val="99"/>
    <w:semiHidden/>
    <w:unhideWhenUsed/>
    <w:rsid w:val="00F11286"/>
  </w:style>
  <w:style w:type="numbering" w:customStyle="1" w:styleId="NoList1242">
    <w:name w:val="No List1242"/>
    <w:next w:val="NoList"/>
    <w:uiPriority w:val="99"/>
    <w:semiHidden/>
    <w:unhideWhenUsed/>
    <w:rsid w:val="00F11286"/>
  </w:style>
  <w:style w:type="numbering" w:customStyle="1" w:styleId="11421">
    <w:name w:val="リストなし1142"/>
    <w:next w:val="NoList"/>
    <w:uiPriority w:val="99"/>
    <w:semiHidden/>
    <w:unhideWhenUsed/>
    <w:rsid w:val="00F11286"/>
  </w:style>
  <w:style w:type="numbering" w:customStyle="1" w:styleId="11422">
    <w:name w:val="无列表1142"/>
    <w:next w:val="NoList"/>
    <w:semiHidden/>
    <w:rsid w:val="00F11286"/>
  </w:style>
  <w:style w:type="numbering" w:customStyle="1" w:styleId="NoList2142">
    <w:name w:val="No List2142"/>
    <w:next w:val="NoList"/>
    <w:semiHidden/>
    <w:rsid w:val="00F11286"/>
  </w:style>
  <w:style w:type="numbering" w:customStyle="1" w:styleId="NoList3142">
    <w:name w:val="No List3142"/>
    <w:next w:val="NoList"/>
    <w:uiPriority w:val="99"/>
    <w:semiHidden/>
    <w:rsid w:val="00F11286"/>
  </w:style>
  <w:style w:type="numbering" w:customStyle="1" w:styleId="NoList11142">
    <w:name w:val="No List11142"/>
    <w:next w:val="NoList"/>
    <w:uiPriority w:val="99"/>
    <w:semiHidden/>
    <w:unhideWhenUsed/>
    <w:rsid w:val="00F11286"/>
  </w:style>
  <w:style w:type="numbering" w:customStyle="1" w:styleId="12420">
    <w:name w:val="無清單1242"/>
    <w:next w:val="NoList"/>
    <w:uiPriority w:val="99"/>
    <w:semiHidden/>
    <w:unhideWhenUsed/>
    <w:rsid w:val="00F11286"/>
  </w:style>
  <w:style w:type="numbering" w:customStyle="1" w:styleId="111420">
    <w:name w:val="無清單11142"/>
    <w:next w:val="NoList"/>
    <w:uiPriority w:val="99"/>
    <w:semiHidden/>
    <w:unhideWhenUsed/>
    <w:rsid w:val="00F11286"/>
  </w:style>
  <w:style w:type="numbering" w:customStyle="1" w:styleId="232">
    <w:name w:val="无列表232"/>
    <w:next w:val="NoList"/>
    <w:uiPriority w:val="99"/>
    <w:semiHidden/>
    <w:unhideWhenUsed/>
    <w:rsid w:val="00F11286"/>
  </w:style>
  <w:style w:type="numbering" w:customStyle="1" w:styleId="NoList12132">
    <w:name w:val="No List12132"/>
    <w:next w:val="NoList"/>
    <w:uiPriority w:val="99"/>
    <w:semiHidden/>
    <w:unhideWhenUsed/>
    <w:rsid w:val="00F11286"/>
  </w:style>
  <w:style w:type="numbering" w:customStyle="1" w:styleId="111321">
    <w:name w:val="リストなし11132"/>
    <w:next w:val="NoList"/>
    <w:uiPriority w:val="99"/>
    <w:semiHidden/>
    <w:unhideWhenUsed/>
    <w:rsid w:val="00F11286"/>
  </w:style>
  <w:style w:type="numbering" w:customStyle="1" w:styleId="111322">
    <w:name w:val="无列表11132"/>
    <w:next w:val="NoList"/>
    <w:semiHidden/>
    <w:rsid w:val="00F11286"/>
  </w:style>
  <w:style w:type="numbering" w:customStyle="1" w:styleId="NoList21132">
    <w:name w:val="No List21132"/>
    <w:next w:val="NoList"/>
    <w:semiHidden/>
    <w:rsid w:val="00F11286"/>
  </w:style>
  <w:style w:type="numbering" w:customStyle="1" w:styleId="NoList31132">
    <w:name w:val="No List31132"/>
    <w:next w:val="NoList"/>
    <w:uiPriority w:val="99"/>
    <w:semiHidden/>
    <w:rsid w:val="00F11286"/>
  </w:style>
  <w:style w:type="numbering" w:customStyle="1" w:styleId="NoList111132">
    <w:name w:val="No List111132"/>
    <w:next w:val="NoList"/>
    <w:uiPriority w:val="99"/>
    <w:semiHidden/>
    <w:unhideWhenUsed/>
    <w:rsid w:val="00F11286"/>
  </w:style>
  <w:style w:type="numbering" w:customStyle="1" w:styleId="121320">
    <w:name w:val="無清單12132"/>
    <w:next w:val="NoList"/>
    <w:uiPriority w:val="99"/>
    <w:semiHidden/>
    <w:unhideWhenUsed/>
    <w:rsid w:val="00F11286"/>
  </w:style>
  <w:style w:type="numbering" w:customStyle="1" w:styleId="1111320">
    <w:name w:val="無清單111132"/>
    <w:next w:val="NoList"/>
    <w:uiPriority w:val="99"/>
    <w:semiHidden/>
    <w:unhideWhenUsed/>
    <w:rsid w:val="00F11286"/>
  </w:style>
  <w:style w:type="numbering" w:customStyle="1" w:styleId="NoList532">
    <w:name w:val="No List532"/>
    <w:next w:val="NoList"/>
    <w:uiPriority w:val="99"/>
    <w:semiHidden/>
    <w:unhideWhenUsed/>
    <w:rsid w:val="00F11286"/>
  </w:style>
  <w:style w:type="numbering" w:customStyle="1" w:styleId="NoList1332">
    <w:name w:val="No List1332"/>
    <w:next w:val="NoList"/>
    <w:uiPriority w:val="99"/>
    <w:semiHidden/>
    <w:unhideWhenUsed/>
    <w:rsid w:val="00F11286"/>
  </w:style>
  <w:style w:type="numbering" w:customStyle="1" w:styleId="12322">
    <w:name w:val="リストなし1232"/>
    <w:next w:val="NoList"/>
    <w:uiPriority w:val="99"/>
    <w:semiHidden/>
    <w:unhideWhenUsed/>
    <w:rsid w:val="00F11286"/>
  </w:style>
  <w:style w:type="numbering" w:customStyle="1" w:styleId="12323">
    <w:name w:val="无列表1232"/>
    <w:next w:val="NoList"/>
    <w:semiHidden/>
    <w:rsid w:val="00F11286"/>
  </w:style>
  <w:style w:type="numbering" w:customStyle="1" w:styleId="NoList2232">
    <w:name w:val="No List2232"/>
    <w:next w:val="NoList"/>
    <w:semiHidden/>
    <w:rsid w:val="00F11286"/>
  </w:style>
  <w:style w:type="numbering" w:customStyle="1" w:styleId="NoList3232">
    <w:name w:val="No List3232"/>
    <w:next w:val="NoList"/>
    <w:uiPriority w:val="99"/>
    <w:semiHidden/>
    <w:rsid w:val="00F11286"/>
  </w:style>
  <w:style w:type="numbering" w:customStyle="1" w:styleId="NoList11232">
    <w:name w:val="No List11232"/>
    <w:next w:val="NoList"/>
    <w:uiPriority w:val="99"/>
    <w:semiHidden/>
    <w:unhideWhenUsed/>
    <w:rsid w:val="00F11286"/>
  </w:style>
  <w:style w:type="numbering" w:customStyle="1" w:styleId="13320">
    <w:name w:val="無清單1332"/>
    <w:next w:val="NoList"/>
    <w:uiPriority w:val="99"/>
    <w:semiHidden/>
    <w:unhideWhenUsed/>
    <w:rsid w:val="00F11286"/>
  </w:style>
  <w:style w:type="numbering" w:customStyle="1" w:styleId="112320">
    <w:name w:val="無清單11232"/>
    <w:next w:val="NoList"/>
    <w:uiPriority w:val="99"/>
    <w:semiHidden/>
    <w:unhideWhenUsed/>
    <w:rsid w:val="00F11286"/>
  </w:style>
  <w:style w:type="numbering" w:customStyle="1" w:styleId="2132">
    <w:name w:val="无列表2132"/>
    <w:next w:val="NoList"/>
    <w:uiPriority w:val="99"/>
    <w:semiHidden/>
    <w:unhideWhenUsed/>
    <w:rsid w:val="00F11286"/>
  </w:style>
  <w:style w:type="numbering" w:customStyle="1" w:styleId="NoList12222">
    <w:name w:val="No List12222"/>
    <w:next w:val="NoList"/>
    <w:uiPriority w:val="99"/>
    <w:semiHidden/>
    <w:unhideWhenUsed/>
    <w:rsid w:val="00F11286"/>
  </w:style>
  <w:style w:type="numbering" w:customStyle="1" w:styleId="112221">
    <w:name w:val="リストなし11222"/>
    <w:next w:val="NoList"/>
    <w:uiPriority w:val="99"/>
    <w:semiHidden/>
    <w:unhideWhenUsed/>
    <w:rsid w:val="00F11286"/>
  </w:style>
  <w:style w:type="numbering" w:customStyle="1" w:styleId="112222">
    <w:name w:val="无列表11222"/>
    <w:next w:val="NoList"/>
    <w:semiHidden/>
    <w:rsid w:val="00F11286"/>
  </w:style>
  <w:style w:type="numbering" w:customStyle="1" w:styleId="NoList21222">
    <w:name w:val="No List21222"/>
    <w:next w:val="NoList"/>
    <w:semiHidden/>
    <w:rsid w:val="00F11286"/>
  </w:style>
  <w:style w:type="numbering" w:customStyle="1" w:styleId="NoList31222">
    <w:name w:val="No List31222"/>
    <w:next w:val="NoList"/>
    <w:uiPriority w:val="99"/>
    <w:semiHidden/>
    <w:rsid w:val="00F11286"/>
  </w:style>
  <w:style w:type="numbering" w:customStyle="1" w:styleId="NoList111232">
    <w:name w:val="No List111232"/>
    <w:next w:val="NoList"/>
    <w:uiPriority w:val="99"/>
    <w:semiHidden/>
    <w:unhideWhenUsed/>
    <w:rsid w:val="00F11286"/>
  </w:style>
  <w:style w:type="numbering" w:customStyle="1" w:styleId="122220">
    <w:name w:val="無清單12222"/>
    <w:next w:val="NoList"/>
    <w:uiPriority w:val="99"/>
    <w:semiHidden/>
    <w:unhideWhenUsed/>
    <w:rsid w:val="00F11286"/>
  </w:style>
  <w:style w:type="numbering" w:customStyle="1" w:styleId="1112220">
    <w:name w:val="無清單111222"/>
    <w:next w:val="NoList"/>
    <w:uiPriority w:val="99"/>
    <w:semiHidden/>
    <w:unhideWhenUsed/>
    <w:rsid w:val="00F11286"/>
  </w:style>
  <w:style w:type="numbering" w:customStyle="1" w:styleId="NoList81">
    <w:name w:val="No List81"/>
    <w:next w:val="NoList"/>
    <w:uiPriority w:val="99"/>
    <w:semiHidden/>
    <w:unhideWhenUsed/>
    <w:rsid w:val="00F11286"/>
  </w:style>
  <w:style w:type="numbering" w:customStyle="1" w:styleId="NoList161">
    <w:name w:val="No List161"/>
    <w:next w:val="NoList"/>
    <w:uiPriority w:val="99"/>
    <w:semiHidden/>
    <w:unhideWhenUsed/>
    <w:rsid w:val="00F11286"/>
  </w:style>
  <w:style w:type="numbering" w:customStyle="1" w:styleId="1512">
    <w:name w:val="リストなし151"/>
    <w:next w:val="NoList"/>
    <w:uiPriority w:val="99"/>
    <w:semiHidden/>
    <w:unhideWhenUsed/>
    <w:rsid w:val="00F11286"/>
  </w:style>
  <w:style w:type="numbering" w:customStyle="1" w:styleId="1513">
    <w:name w:val="无列表151"/>
    <w:next w:val="NoList"/>
    <w:semiHidden/>
    <w:rsid w:val="00F11286"/>
  </w:style>
  <w:style w:type="numbering" w:customStyle="1" w:styleId="NoList251">
    <w:name w:val="No List251"/>
    <w:next w:val="NoList"/>
    <w:semiHidden/>
    <w:rsid w:val="00F11286"/>
  </w:style>
  <w:style w:type="numbering" w:customStyle="1" w:styleId="NoList351">
    <w:name w:val="No List351"/>
    <w:next w:val="NoList"/>
    <w:uiPriority w:val="99"/>
    <w:semiHidden/>
    <w:rsid w:val="00F11286"/>
  </w:style>
  <w:style w:type="numbering" w:customStyle="1" w:styleId="NoList1161">
    <w:name w:val="No List1161"/>
    <w:next w:val="NoList"/>
    <w:uiPriority w:val="99"/>
    <w:semiHidden/>
    <w:unhideWhenUsed/>
    <w:rsid w:val="00F11286"/>
  </w:style>
  <w:style w:type="numbering" w:customStyle="1" w:styleId="1610">
    <w:name w:val="無清單161"/>
    <w:next w:val="NoList"/>
    <w:uiPriority w:val="99"/>
    <w:semiHidden/>
    <w:unhideWhenUsed/>
    <w:rsid w:val="00F11286"/>
  </w:style>
  <w:style w:type="numbering" w:customStyle="1" w:styleId="11510">
    <w:name w:val="無清單1151"/>
    <w:next w:val="NoList"/>
    <w:uiPriority w:val="99"/>
    <w:semiHidden/>
    <w:unhideWhenUsed/>
    <w:rsid w:val="00F11286"/>
  </w:style>
  <w:style w:type="numbering" w:customStyle="1" w:styleId="NoList11151">
    <w:name w:val="No List11151"/>
    <w:next w:val="NoList"/>
    <w:uiPriority w:val="99"/>
    <w:semiHidden/>
    <w:unhideWhenUsed/>
    <w:rsid w:val="00F11286"/>
  </w:style>
  <w:style w:type="numbering" w:customStyle="1" w:styleId="241">
    <w:name w:val="无列表241"/>
    <w:next w:val="NoList"/>
    <w:uiPriority w:val="99"/>
    <w:semiHidden/>
    <w:unhideWhenUsed/>
    <w:rsid w:val="00F11286"/>
  </w:style>
  <w:style w:type="numbering" w:customStyle="1" w:styleId="NoList1251">
    <w:name w:val="No List1251"/>
    <w:next w:val="NoList"/>
    <w:uiPriority w:val="99"/>
    <w:semiHidden/>
    <w:unhideWhenUsed/>
    <w:rsid w:val="00F11286"/>
  </w:style>
  <w:style w:type="numbering" w:customStyle="1" w:styleId="11511">
    <w:name w:val="リストなし1151"/>
    <w:next w:val="NoList"/>
    <w:uiPriority w:val="99"/>
    <w:semiHidden/>
    <w:unhideWhenUsed/>
    <w:rsid w:val="00F11286"/>
  </w:style>
  <w:style w:type="numbering" w:customStyle="1" w:styleId="11512">
    <w:name w:val="无列表1151"/>
    <w:next w:val="NoList"/>
    <w:semiHidden/>
    <w:rsid w:val="00F11286"/>
  </w:style>
  <w:style w:type="numbering" w:customStyle="1" w:styleId="NoList2151">
    <w:name w:val="No List2151"/>
    <w:next w:val="NoList"/>
    <w:semiHidden/>
    <w:rsid w:val="00F11286"/>
  </w:style>
  <w:style w:type="numbering" w:customStyle="1" w:styleId="NoList3151">
    <w:name w:val="No List3151"/>
    <w:next w:val="NoList"/>
    <w:uiPriority w:val="99"/>
    <w:semiHidden/>
    <w:rsid w:val="00F11286"/>
  </w:style>
  <w:style w:type="numbering" w:customStyle="1" w:styleId="12510">
    <w:name w:val="無清單1251"/>
    <w:next w:val="NoList"/>
    <w:uiPriority w:val="99"/>
    <w:semiHidden/>
    <w:unhideWhenUsed/>
    <w:rsid w:val="00F11286"/>
  </w:style>
  <w:style w:type="numbering" w:customStyle="1" w:styleId="111510">
    <w:name w:val="無清單11151"/>
    <w:next w:val="NoList"/>
    <w:uiPriority w:val="99"/>
    <w:semiHidden/>
    <w:unhideWhenUsed/>
    <w:rsid w:val="00F11286"/>
  </w:style>
  <w:style w:type="numbering" w:customStyle="1" w:styleId="NoList441">
    <w:name w:val="No List441"/>
    <w:next w:val="NoList"/>
    <w:uiPriority w:val="99"/>
    <w:semiHidden/>
    <w:unhideWhenUsed/>
    <w:rsid w:val="00F11286"/>
  </w:style>
  <w:style w:type="numbering" w:customStyle="1" w:styleId="NoList11241">
    <w:name w:val="No List11241"/>
    <w:next w:val="NoList"/>
    <w:uiPriority w:val="99"/>
    <w:semiHidden/>
    <w:unhideWhenUsed/>
    <w:rsid w:val="00F11286"/>
  </w:style>
  <w:style w:type="numbering" w:customStyle="1" w:styleId="NoList12141">
    <w:name w:val="No List12141"/>
    <w:next w:val="NoList"/>
    <w:uiPriority w:val="99"/>
    <w:semiHidden/>
    <w:unhideWhenUsed/>
    <w:rsid w:val="00F11286"/>
  </w:style>
  <w:style w:type="numbering" w:customStyle="1" w:styleId="111411">
    <w:name w:val="リストなし11141"/>
    <w:next w:val="NoList"/>
    <w:uiPriority w:val="99"/>
    <w:semiHidden/>
    <w:unhideWhenUsed/>
    <w:rsid w:val="00F11286"/>
  </w:style>
  <w:style w:type="numbering" w:customStyle="1" w:styleId="111412">
    <w:name w:val="无列表11141"/>
    <w:next w:val="NoList"/>
    <w:semiHidden/>
    <w:rsid w:val="00F11286"/>
  </w:style>
  <w:style w:type="numbering" w:customStyle="1" w:styleId="NoList21141">
    <w:name w:val="No List21141"/>
    <w:next w:val="NoList"/>
    <w:semiHidden/>
    <w:rsid w:val="00F11286"/>
  </w:style>
  <w:style w:type="numbering" w:customStyle="1" w:styleId="NoList31141">
    <w:name w:val="No List31141"/>
    <w:next w:val="NoList"/>
    <w:uiPriority w:val="99"/>
    <w:semiHidden/>
    <w:rsid w:val="00F11286"/>
  </w:style>
  <w:style w:type="numbering" w:customStyle="1" w:styleId="NoList111141">
    <w:name w:val="No List111141"/>
    <w:next w:val="NoList"/>
    <w:uiPriority w:val="99"/>
    <w:semiHidden/>
    <w:unhideWhenUsed/>
    <w:rsid w:val="00F11286"/>
  </w:style>
  <w:style w:type="numbering" w:customStyle="1" w:styleId="12141">
    <w:name w:val="無清單12141"/>
    <w:next w:val="NoList"/>
    <w:uiPriority w:val="99"/>
    <w:semiHidden/>
    <w:unhideWhenUsed/>
    <w:rsid w:val="00F11286"/>
  </w:style>
  <w:style w:type="numbering" w:customStyle="1" w:styleId="1111410">
    <w:name w:val="無清單111141"/>
    <w:next w:val="NoList"/>
    <w:uiPriority w:val="99"/>
    <w:semiHidden/>
    <w:unhideWhenUsed/>
    <w:rsid w:val="00F11286"/>
  </w:style>
  <w:style w:type="numbering" w:customStyle="1" w:styleId="NoList541">
    <w:name w:val="No List541"/>
    <w:next w:val="NoList"/>
    <w:uiPriority w:val="99"/>
    <w:semiHidden/>
    <w:unhideWhenUsed/>
    <w:rsid w:val="00F11286"/>
  </w:style>
  <w:style w:type="numbering" w:customStyle="1" w:styleId="NoList1341">
    <w:name w:val="No List1341"/>
    <w:next w:val="NoList"/>
    <w:uiPriority w:val="99"/>
    <w:semiHidden/>
    <w:unhideWhenUsed/>
    <w:rsid w:val="00F11286"/>
  </w:style>
  <w:style w:type="numbering" w:customStyle="1" w:styleId="12411">
    <w:name w:val="リストなし1241"/>
    <w:next w:val="NoList"/>
    <w:uiPriority w:val="99"/>
    <w:semiHidden/>
    <w:unhideWhenUsed/>
    <w:rsid w:val="00F11286"/>
  </w:style>
  <w:style w:type="numbering" w:customStyle="1" w:styleId="12412">
    <w:name w:val="无列表1241"/>
    <w:next w:val="NoList"/>
    <w:semiHidden/>
    <w:rsid w:val="00F11286"/>
  </w:style>
  <w:style w:type="numbering" w:customStyle="1" w:styleId="NoList2241">
    <w:name w:val="No List2241"/>
    <w:next w:val="NoList"/>
    <w:semiHidden/>
    <w:rsid w:val="00F11286"/>
  </w:style>
  <w:style w:type="numbering" w:customStyle="1" w:styleId="NoList3241">
    <w:name w:val="No List3241"/>
    <w:next w:val="NoList"/>
    <w:uiPriority w:val="99"/>
    <w:semiHidden/>
    <w:rsid w:val="00F11286"/>
  </w:style>
  <w:style w:type="numbering" w:customStyle="1" w:styleId="1341">
    <w:name w:val="無清單1341"/>
    <w:next w:val="NoList"/>
    <w:uiPriority w:val="99"/>
    <w:semiHidden/>
    <w:unhideWhenUsed/>
    <w:rsid w:val="00F11286"/>
  </w:style>
  <w:style w:type="numbering" w:customStyle="1" w:styleId="112410">
    <w:name w:val="無清單11241"/>
    <w:next w:val="NoList"/>
    <w:uiPriority w:val="99"/>
    <w:semiHidden/>
    <w:unhideWhenUsed/>
    <w:rsid w:val="00F11286"/>
  </w:style>
  <w:style w:type="numbering" w:customStyle="1" w:styleId="2141">
    <w:name w:val="无列表2141"/>
    <w:next w:val="NoList"/>
    <w:uiPriority w:val="99"/>
    <w:semiHidden/>
    <w:unhideWhenUsed/>
    <w:rsid w:val="00F11286"/>
  </w:style>
  <w:style w:type="numbering" w:customStyle="1" w:styleId="NoList12231">
    <w:name w:val="No List12231"/>
    <w:next w:val="NoList"/>
    <w:uiPriority w:val="99"/>
    <w:semiHidden/>
    <w:unhideWhenUsed/>
    <w:rsid w:val="00F11286"/>
  </w:style>
  <w:style w:type="numbering" w:customStyle="1" w:styleId="112311">
    <w:name w:val="リストなし11231"/>
    <w:next w:val="NoList"/>
    <w:uiPriority w:val="99"/>
    <w:semiHidden/>
    <w:unhideWhenUsed/>
    <w:rsid w:val="00F11286"/>
  </w:style>
  <w:style w:type="numbering" w:customStyle="1" w:styleId="112312">
    <w:name w:val="无列表11231"/>
    <w:next w:val="NoList"/>
    <w:semiHidden/>
    <w:rsid w:val="00F11286"/>
  </w:style>
  <w:style w:type="numbering" w:customStyle="1" w:styleId="NoList21231">
    <w:name w:val="No List21231"/>
    <w:next w:val="NoList"/>
    <w:semiHidden/>
    <w:rsid w:val="00F11286"/>
  </w:style>
  <w:style w:type="numbering" w:customStyle="1" w:styleId="NoList31231">
    <w:name w:val="No List31231"/>
    <w:next w:val="NoList"/>
    <w:uiPriority w:val="99"/>
    <w:semiHidden/>
    <w:rsid w:val="00F11286"/>
  </w:style>
  <w:style w:type="numbering" w:customStyle="1" w:styleId="NoList111241">
    <w:name w:val="No List111241"/>
    <w:next w:val="NoList"/>
    <w:uiPriority w:val="99"/>
    <w:semiHidden/>
    <w:unhideWhenUsed/>
    <w:rsid w:val="00F11286"/>
  </w:style>
  <w:style w:type="numbering" w:customStyle="1" w:styleId="122310">
    <w:name w:val="無清單12231"/>
    <w:next w:val="NoList"/>
    <w:uiPriority w:val="99"/>
    <w:semiHidden/>
    <w:unhideWhenUsed/>
    <w:rsid w:val="00F11286"/>
  </w:style>
  <w:style w:type="numbering" w:customStyle="1" w:styleId="1112310">
    <w:name w:val="無清單111231"/>
    <w:next w:val="NoList"/>
    <w:uiPriority w:val="99"/>
    <w:semiHidden/>
    <w:unhideWhenUsed/>
    <w:rsid w:val="00F11286"/>
  </w:style>
  <w:style w:type="numbering" w:customStyle="1" w:styleId="3110">
    <w:name w:val="无列表311"/>
    <w:next w:val="NoList"/>
    <w:uiPriority w:val="99"/>
    <w:semiHidden/>
    <w:unhideWhenUsed/>
    <w:rsid w:val="00F11286"/>
  </w:style>
  <w:style w:type="numbering" w:customStyle="1" w:styleId="13211">
    <w:name w:val="无列表1321"/>
    <w:next w:val="NoList"/>
    <w:semiHidden/>
    <w:rsid w:val="00F11286"/>
  </w:style>
  <w:style w:type="numbering" w:customStyle="1" w:styleId="NoList11321">
    <w:name w:val="No List11321"/>
    <w:next w:val="NoList"/>
    <w:uiPriority w:val="99"/>
    <w:semiHidden/>
    <w:unhideWhenUsed/>
    <w:rsid w:val="00F11286"/>
  </w:style>
  <w:style w:type="numbering" w:customStyle="1" w:styleId="NoList4121">
    <w:name w:val="No List4121"/>
    <w:next w:val="NoList"/>
    <w:uiPriority w:val="99"/>
    <w:semiHidden/>
    <w:unhideWhenUsed/>
    <w:rsid w:val="00F11286"/>
  </w:style>
  <w:style w:type="numbering" w:customStyle="1" w:styleId="2221">
    <w:name w:val="无列表2221"/>
    <w:next w:val="NoList"/>
    <w:uiPriority w:val="99"/>
    <w:semiHidden/>
    <w:unhideWhenUsed/>
    <w:rsid w:val="00F11286"/>
  </w:style>
  <w:style w:type="numbering" w:customStyle="1" w:styleId="NoList121121">
    <w:name w:val="No List121121"/>
    <w:next w:val="NoList"/>
    <w:uiPriority w:val="99"/>
    <w:semiHidden/>
    <w:unhideWhenUsed/>
    <w:rsid w:val="00F11286"/>
  </w:style>
  <w:style w:type="numbering" w:customStyle="1" w:styleId="1111211">
    <w:name w:val="リストなし111121"/>
    <w:next w:val="NoList"/>
    <w:uiPriority w:val="99"/>
    <w:semiHidden/>
    <w:unhideWhenUsed/>
    <w:rsid w:val="00F11286"/>
  </w:style>
  <w:style w:type="numbering" w:customStyle="1" w:styleId="1111212">
    <w:name w:val="无列表111121"/>
    <w:next w:val="NoList"/>
    <w:semiHidden/>
    <w:rsid w:val="00F11286"/>
  </w:style>
  <w:style w:type="numbering" w:customStyle="1" w:styleId="NoList211121">
    <w:name w:val="No List211121"/>
    <w:next w:val="NoList"/>
    <w:semiHidden/>
    <w:rsid w:val="00F11286"/>
  </w:style>
  <w:style w:type="numbering" w:customStyle="1" w:styleId="NoList311121">
    <w:name w:val="No List311121"/>
    <w:next w:val="NoList"/>
    <w:uiPriority w:val="99"/>
    <w:semiHidden/>
    <w:rsid w:val="00F11286"/>
  </w:style>
  <w:style w:type="numbering" w:customStyle="1" w:styleId="NoList1111121">
    <w:name w:val="No List1111121"/>
    <w:next w:val="NoList"/>
    <w:uiPriority w:val="99"/>
    <w:semiHidden/>
    <w:unhideWhenUsed/>
    <w:rsid w:val="00F11286"/>
  </w:style>
  <w:style w:type="numbering" w:customStyle="1" w:styleId="1211210">
    <w:name w:val="無清單121121"/>
    <w:next w:val="NoList"/>
    <w:uiPriority w:val="99"/>
    <w:semiHidden/>
    <w:unhideWhenUsed/>
    <w:rsid w:val="00F11286"/>
  </w:style>
  <w:style w:type="numbering" w:customStyle="1" w:styleId="11111210">
    <w:name w:val="無清單1111121"/>
    <w:next w:val="NoList"/>
    <w:uiPriority w:val="99"/>
    <w:semiHidden/>
    <w:unhideWhenUsed/>
    <w:rsid w:val="00F11286"/>
  </w:style>
  <w:style w:type="numbering" w:customStyle="1" w:styleId="NoList13121">
    <w:name w:val="No List13121"/>
    <w:next w:val="NoList"/>
    <w:uiPriority w:val="99"/>
    <w:semiHidden/>
    <w:unhideWhenUsed/>
    <w:rsid w:val="00F11286"/>
  </w:style>
  <w:style w:type="numbering" w:customStyle="1" w:styleId="121211">
    <w:name w:val="リストなし12121"/>
    <w:next w:val="NoList"/>
    <w:uiPriority w:val="99"/>
    <w:semiHidden/>
    <w:unhideWhenUsed/>
    <w:rsid w:val="00F11286"/>
  </w:style>
  <w:style w:type="numbering" w:customStyle="1" w:styleId="121212">
    <w:name w:val="无列表12121"/>
    <w:next w:val="NoList"/>
    <w:semiHidden/>
    <w:rsid w:val="00F11286"/>
  </w:style>
  <w:style w:type="numbering" w:customStyle="1" w:styleId="NoList22121">
    <w:name w:val="No List22121"/>
    <w:next w:val="NoList"/>
    <w:semiHidden/>
    <w:rsid w:val="00F11286"/>
  </w:style>
  <w:style w:type="numbering" w:customStyle="1" w:styleId="NoList32121">
    <w:name w:val="No List32121"/>
    <w:next w:val="NoList"/>
    <w:uiPriority w:val="99"/>
    <w:semiHidden/>
    <w:rsid w:val="00F11286"/>
  </w:style>
  <w:style w:type="numbering" w:customStyle="1" w:styleId="NoList112121">
    <w:name w:val="No List112121"/>
    <w:next w:val="NoList"/>
    <w:uiPriority w:val="99"/>
    <w:semiHidden/>
    <w:unhideWhenUsed/>
    <w:rsid w:val="00F11286"/>
  </w:style>
  <w:style w:type="numbering" w:customStyle="1" w:styleId="131210">
    <w:name w:val="無清單13121"/>
    <w:next w:val="NoList"/>
    <w:uiPriority w:val="99"/>
    <w:semiHidden/>
    <w:unhideWhenUsed/>
    <w:rsid w:val="00F11286"/>
  </w:style>
  <w:style w:type="numbering" w:customStyle="1" w:styleId="1121210">
    <w:name w:val="無清單112121"/>
    <w:next w:val="NoList"/>
    <w:uiPriority w:val="99"/>
    <w:semiHidden/>
    <w:unhideWhenUsed/>
    <w:rsid w:val="00F11286"/>
  </w:style>
  <w:style w:type="numbering" w:customStyle="1" w:styleId="21121">
    <w:name w:val="无列表21121"/>
    <w:next w:val="NoList"/>
    <w:uiPriority w:val="99"/>
    <w:semiHidden/>
    <w:unhideWhenUsed/>
    <w:rsid w:val="00F11286"/>
  </w:style>
  <w:style w:type="numbering" w:customStyle="1" w:styleId="NoList122121">
    <w:name w:val="No List122121"/>
    <w:next w:val="NoList"/>
    <w:uiPriority w:val="99"/>
    <w:semiHidden/>
    <w:unhideWhenUsed/>
    <w:rsid w:val="00F11286"/>
  </w:style>
  <w:style w:type="numbering" w:customStyle="1" w:styleId="1121211">
    <w:name w:val="リストなし112121"/>
    <w:next w:val="NoList"/>
    <w:uiPriority w:val="99"/>
    <w:semiHidden/>
    <w:unhideWhenUsed/>
    <w:rsid w:val="00F11286"/>
  </w:style>
  <w:style w:type="numbering" w:customStyle="1" w:styleId="1121212">
    <w:name w:val="无列表112121"/>
    <w:next w:val="NoList"/>
    <w:semiHidden/>
    <w:rsid w:val="00F11286"/>
  </w:style>
  <w:style w:type="numbering" w:customStyle="1" w:styleId="NoList212121">
    <w:name w:val="No List212121"/>
    <w:next w:val="NoList"/>
    <w:semiHidden/>
    <w:rsid w:val="00F11286"/>
  </w:style>
  <w:style w:type="numbering" w:customStyle="1" w:styleId="NoList312121">
    <w:name w:val="No List312121"/>
    <w:next w:val="NoList"/>
    <w:uiPriority w:val="99"/>
    <w:semiHidden/>
    <w:rsid w:val="00F11286"/>
  </w:style>
  <w:style w:type="numbering" w:customStyle="1" w:styleId="NoList1112121">
    <w:name w:val="No List1112121"/>
    <w:next w:val="NoList"/>
    <w:uiPriority w:val="99"/>
    <w:semiHidden/>
    <w:unhideWhenUsed/>
    <w:rsid w:val="00F11286"/>
  </w:style>
  <w:style w:type="numbering" w:customStyle="1" w:styleId="122121">
    <w:name w:val="無清單122121"/>
    <w:next w:val="NoList"/>
    <w:uiPriority w:val="99"/>
    <w:semiHidden/>
    <w:unhideWhenUsed/>
    <w:rsid w:val="00F11286"/>
  </w:style>
  <w:style w:type="numbering" w:customStyle="1" w:styleId="1112121">
    <w:name w:val="無清單1112121"/>
    <w:next w:val="NoList"/>
    <w:uiPriority w:val="99"/>
    <w:semiHidden/>
    <w:unhideWhenUsed/>
    <w:rsid w:val="00F11286"/>
  </w:style>
  <w:style w:type="numbering" w:customStyle="1" w:styleId="131111">
    <w:name w:val="无列表13111"/>
    <w:next w:val="NoList"/>
    <w:semiHidden/>
    <w:rsid w:val="00F11286"/>
  </w:style>
  <w:style w:type="numbering" w:customStyle="1" w:styleId="NoList41111">
    <w:name w:val="No List41111"/>
    <w:next w:val="NoList"/>
    <w:uiPriority w:val="99"/>
    <w:semiHidden/>
    <w:unhideWhenUsed/>
    <w:rsid w:val="00F11286"/>
  </w:style>
  <w:style w:type="numbering" w:customStyle="1" w:styleId="22111">
    <w:name w:val="无列表22111"/>
    <w:next w:val="NoList"/>
    <w:uiPriority w:val="99"/>
    <w:semiHidden/>
    <w:unhideWhenUsed/>
    <w:rsid w:val="00F11286"/>
  </w:style>
  <w:style w:type="numbering" w:customStyle="1" w:styleId="NoList1211111">
    <w:name w:val="No List1211111"/>
    <w:next w:val="NoList"/>
    <w:uiPriority w:val="99"/>
    <w:semiHidden/>
    <w:unhideWhenUsed/>
    <w:rsid w:val="00F11286"/>
  </w:style>
  <w:style w:type="numbering" w:customStyle="1" w:styleId="11111111">
    <w:name w:val="リストなし1111111"/>
    <w:next w:val="NoList"/>
    <w:uiPriority w:val="99"/>
    <w:semiHidden/>
    <w:unhideWhenUsed/>
    <w:rsid w:val="00F11286"/>
  </w:style>
  <w:style w:type="numbering" w:customStyle="1" w:styleId="11111112">
    <w:name w:val="无列表1111111"/>
    <w:next w:val="NoList"/>
    <w:semiHidden/>
    <w:rsid w:val="00F11286"/>
  </w:style>
  <w:style w:type="numbering" w:customStyle="1" w:styleId="NoList2111111">
    <w:name w:val="No List2111111"/>
    <w:next w:val="NoList"/>
    <w:semiHidden/>
    <w:rsid w:val="00F11286"/>
  </w:style>
  <w:style w:type="numbering" w:customStyle="1" w:styleId="NoList3111111">
    <w:name w:val="No List3111111"/>
    <w:next w:val="NoList"/>
    <w:uiPriority w:val="99"/>
    <w:semiHidden/>
    <w:rsid w:val="00F11286"/>
  </w:style>
  <w:style w:type="numbering" w:customStyle="1" w:styleId="NoList11111111">
    <w:name w:val="No List11111111"/>
    <w:next w:val="NoList"/>
    <w:uiPriority w:val="99"/>
    <w:semiHidden/>
    <w:unhideWhenUsed/>
    <w:rsid w:val="00F11286"/>
  </w:style>
  <w:style w:type="numbering" w:customStyle="1" w:styleId="1211111">
    <w:name w:val="無清單1211111"/>
    <w:next w:val="NoList"/>
    <w:uiPriority w:val="99"/>
    <w:semiHidden/>
    <w:unhideWhenUsed/>
    <w:rsid w:val="00F11286"/>
  </w:style>
  <w:style w:type="numbering" w:customStyle="1" w:styleId="111111110">
    <w:name w:val="無清單11111111"/>
    <w:next w:val="NoList"/>
    <w:uiPriority w:val="99"/>
    <w:semiHidden/>
    <w:unhideWhenUsed/>
    <w:rsid w:val="00F11286"/>
  </w:style>
  <w:style w:type="numbering" w:customStyle="1" w:styleId="NoList131111">
    <w:name w:val="No List131111"/>
    <w:next w:val="NoList"/>
    <w:uiPriority w:val="99"/>
    <w:semiHidden/>
    <w:unhideWhenUsed/>
    <w:rsid w:val="00F11286"/>
  </w:style>
  <w:style w:type="numbering" w:customStyle="1" w:styleId="1211110">
    <w:name w:val="リストなし121111"/>
    <w:next w:val="NoList"/>
    <w:uiPriority w:val="99"/>
    <w:semiHidden/>
    <w:unhideWhenUsed/>
    <w:rsid w:val="00F11286"/>
  </w:style>
  <w:style w:type="numbering" w:customStyle="1" w:styleId="1211112">
    <w:name w:val="无列表121111"/>
    <w:next w:val="NoList"/>
    <w:semiHidden/>
    <w:rsid w:val="00F11286"/>
  </w:style>
  <w:style w:type="numbering" w:customStyle="1" w:styleId="NoList221111">
    <w:name w:val="No List221111"/>
    <w:next w:val="NoList"/>
    <w:semiHidden/>
    <w:rsid w:val="00F11286"/>
  </w:style>
  <w:style w:type="numbering" w:customStyle="1" w:styleId="NoList321111">
    <w:name w:val="No List321111"/>
    <w:next w:val="NoList"/>
    <w:uiPriority w:val="99"/>
    <w:semiHidden/>
    <w:rsid w:val="00F11286"/>
  </w:style>
  <w:style w:type="numbering" w:customStyle="1" w:styleId="NoList1121111">
    <w:name w:val="No List1121111"/>
    <w:next w:val="NoList"/>
    <w:uiPriority w:val="99"/>
    <w:semiHidden/>
    <w:unhideWhenUsed/>
    <w:rsid w:val="00F11286"/>
  </w:style>
  <w:style w:type="numbering" w:customStyle="1" w:styleId="1311110">
    <w:name w:val="無清單131111"/>
    <w:next w:val="NoList"/>
    <w:uiPriority w:val="99"/>
    <w:semiHidden/>
    <w:unhideWhenUsed/>
    <w:rsid w:val="00F11286"/>
  </w:style>
  <w:style w:type="numbering" w:customStyle="1" w:styleId="11211110">
    <w:name w:val="無清單1121111"/>
    <w:next w:val="NoList"/>
    <w:uiPriority w:val="99"/>
    <w:semiHidden/>
    <w:unhideWhenUsed/>
    <w:rsid w:val="00F11286"/>
  </w:style>
  <w:style w:type="numbering" w:customStyle="1" w:styleId="211111">
    <w:name w:val="无列表211111"/>
    <w:next w:val="NoList"/>
    <w:uiPriority w:val="99"/>
    <w:semiHidden/>
    <w:unhideWhenUsed/>
    <w:rsid w:val="00F11286"/>
  </w:style>
  <w:style w:type="numbering" w:customStyle="1" w:styleId="NoList1221111">
    <w:name w:val="No List1221111"/>
    <w:next w:val="NoList"/>
    <w:uiPriority w:val="99"/>
    <w:semiHidden/>
    <w:unhideWhenUsed/>
    <w:rsid w:val="00F11286"/>
  </w:style>
  <w:style w:type="numbering" w:customStyle="1" w:styleId="11211111">
    <w:name w:val="リストなし1121111"/>
    <w:next w:val="NoList"/>
    <w:uiPriority w:val="99"/>
    <w:semiHidden/>
    <w:unhideWhenUsed/>
    <w:rsid w:val="00F11286"/>
  </w:style>
  <w:style w:type="numbering" w:customStyle="1" w:styleId="11211112">
    <w:name w:val="无列表1121111"/>
    <w:next w:val="NoList"/>
    <w:semiHidden/>
    <w:rsid w:val="00F11286"/>
  </w:style>
  <w:style w:type="numbering" w:customStyle="1" w:styleId="NoList2121111">
    <w:name w:val="No List2121111"/>
    <w:next w:val="NoList"/>
    <w:semiHidden/>
    <w:rsid w:val="00F11286"/>
  </w:style>
  <w:style w:type="numbering" w:customStyle="1" w:styleId="NoList3121111">
    <w:name w:val="No List3121111"/>
    <w:next w:val="NoList"/>
    <w:uiPriority w:val="99"/>
    <w:semiHidden/>
    <w:rsid w:val="00F11286"/>
  </w:style>
  <w:style w:type="numbering" w:customStyle="1" w:styleId="NoList11121111">
    <w:name w:val="No List11121111"/>
    <w:next w:val="NoList"/>
    <w:uiPriority w:val="99"/>
    <w:semiHidden/>
    <w:unhideWhenUsed/>
    <w:rsid w:val="00F11286"/>
  </w:style>
  <w:style w:type="numbering" w:customStyle="1" w:styleId="1221111">
    <w:name w:val="無清單1221111"/>
    <w:next w:val="NoList"/>
    <w:uiPriority w:val="99"/>
    <w:semiHidden/>
    <w:unhideWhenUsed/>
    <w:rsid w:val="00F11286"/>
  </w:style>
  <w:style w:type="numbering" w:customStyle="1" w:styleId="11121111">
    <w:name w:val="無清單11121111"/>
    <w:next w:val="NoList"/>
    <w:uiPriority w:val="99"/>
    <w:semiHidden/>
    <w:unhideWhenUsed/>
    <w:rsid w:val="00F11286"/>
  </w:style>
  <w:style w:type="numbering" w:customStyle="1" w:styleId="122114">
    <w:name w:val="无列表12211"/>
    <w:next w:val="NoList"/>
    <w:semiHidden/>
    <w:rsid w:val="00F11286"/>
  </w:style>
  <w:style w:type="numbering" w:customStyle="1" w:styleId="NoList10">
    <w:name w:val="No List10"/>
    <w:next w:val="NoList"/>
    <w:uiPriority w:val="99"/>
    <w:semiHidden/>
    <w:unhideWhenUsed/>
    <w:rsid w:val="00F11286"/>
  </w:style>
  <w:style w:type="numbering" w:customStyle="1" w:styleId="NoList18">
    <w:name w:val="No List18"/>
    <w:next w:val="NoList"/>
    <w:uiPriority w:val="99"/>
    <w:semiHidden/>
    <w:unhideWhenUsed/>
    <w:rsid w:val="00F11286"/>
  </w:style>
  <w:style w:type="numbering" w:customStyle="1" w:styleId="172">
    <w:name w:val="リストなし17"/>
    <w:next w:val="NoList"/>
    <w:uiPriority w:val="99"/>
    <w:semiHidden/>
    <w:unhideWhenUsed/>
    <w:rsid w:val="00F11286"/>
  </w:style>
  <w:style w:type="numbering" w:customStyle="1" w:styleId="173">
    <w:name w:val="无列表17"/>
    <w:next w:val="NoList"/>
    <w:semiHidden/>
    <w:rsid w:val="00F11286"/>
  </w:style>
  <w:style w:type="numbering" w:customStyle="1" w:styleId="NoList27">
    <w:name w:val="No List27"/>
    <w:next w:val="NoList"/>
    <w:semiHidden/>
    <w:rsid w:val="00F11286"/>
  </w:style>
  <w:style w:type="numbering" w:customStyle="1" w:styleId="NoList37">
    <w:name w:val="No List37"/>
    <w:next w:val="NoList"/>
    <w:uiPriority w:val="99"/>
    <w:semiHidden/>
    <w:rsid w:val="00F11286"/>
  </w:style>
  <w:style w:type="numbering" w:customStyle="1" w:styleId="NoList118">
    <w:name w:val="No List118"/>
    <w:next w:val="NoList"/>
    <w:uiPriority w:val="99"/>
    <w:semiHidden/>
    <w:unhideWhenUsed/>
    <w:rsid w:val="00F11286"/>
  </w:style>
  <w:style w:type="numbering" w:customStyle="1" w:styleId="181">
    <w:name w:val="無清單18"/>
    <w:next w:val="NoList"/>
    <w:uiPriority w:val="99"/>
    <w:semiHidden/>
    <w:unhideWhenUsed/>
    <w:rsid w:val="00F11286"/>
  </w:style>
  <w:style w:type="numbering" w:customStyle="1" w:styleId="1170">
    <w:name w:val="無清單117"/>
    <w:next w:val="NoList"/>
    <w:uiPriority w:val="99"/>
    <w:semiHidden/>
    <w:unhideWhenUsed/>
    <w:rsid w:val="00F11286"/>
  </w:style>
  <w:style w:type="numbering" w:customStyle="1" w:styleId="NoList46">
    <w:name w:val="No List46"/>
    <w:next w:val="NoList"/>
    <w:uiPriority w:val="99"/>
    <w:semiHidden/>
    <w:unhideWhenUsed/>
    <w:rsid w:val="00F11286"/>
  </w:style>
  <w:style w:type="numbering" w:customStyle="1" w:styleId="NoList127">
    <w:name w:val="No List127"/>
    <w:next w:val="NoList"/>
    <w:uiPriority w:val="99"/>
    <w:semiHidden/>
    <w:unhideWhenUsed/>
    <w:rsid w:val="00F11286"/>
  </w:style>
  <w:style w:type="numbering" w:customStyle="1" w:styleId="1171">
    <w:name w:val="リストなし117"/>
    <w:next w:val="NoList"/>
    <w:uiPriority w:val="99"/>
    <w:semiHidden/>
    <w:unhideWhenUsed/>
    <w:rsid w:val="00F11286"/>
  </w:style>
  <w:style w:type="numbering" w:customStyle="1" w:styleId="1172">
    <w:name w:val="无列表117"/>
    <w:next w:val="NoList"/>
    <w:semiHidden/>
    <w:rsid w:val="00F11286"/>
  </w:style>
  <w:style w:type="numbering" w:customStyle="1" w:styleId="NoList217">
    <w:name w:val="No List217"/>
    <w:next w:val="NoList"/>
    <w:semiHidden/>
    <w:rsid w:val="00F11286"/>
  </w:style>
  <w:style w:type="numbering" w:customStyle="1" w:styleId="NoList317">
    <w:name w:val="No List317"/>
    <w:next w:val="NoList"/>
    <w:uiPriority w:val="99"/>
    <w:semiHidden/>
    <w:rsid w:val="00F11286"/>
  </w:style>
  <w:style w:type="numbering" w:customStyle="1" w:styleId="NoList1117">
    <w:name w:val="No List1117"/>
    <w:next w:val="NoList"/>
    <w:uiPriority w:val="99"/>
    <w:semiHidden/>
    <w:unhideWhenUsed/>
    <w:rsid w:val="00F11286"/>
  </w:style>
  <w:style w:type="numbering" w:customStyle="1" w:styleId="1270">
    <w:name w:val="無清單127"/>
    <w:next w:val="NoList"/>
    <w:uiPriority w:val="99"/>
    <w:semiHidden/>
    <w:unhideWhenUsed/>
    <w:rsid w:val="00F11286"/>
  </w:style>
  <w:style w:type="numbering" w:customStyle="1" w:styleId="1117">
    <w:name w:val="無清單1117"/>
    <w:next w:val="NoList"/>
    <w:uiPriority w:val="99"/>
    <w:semiHidden/>
    <w:unhideWhenUsed/>
    <w:rsid w:val="00F11286"/>
  </w:style>
  <w:style w:type="numbering" w:customStyle="1" w:styleId="26">
    <w:name w:val="无列表26"/>
    <w:next w:val="NoList"/>
    <w:uiPriority w:val="99"/>
    <w:semiHidden/>
    <w:unhideWhenUsed/>
    <w:rsid w:val="00F11286"/>
  </w:style>
  <w:style w:type="numbering" w:customStyle="1" w:styleId="NoList1216">
    <w:name w:val="No List1216"/>
    <w:next w:val="NoList"/>
    <w:uiPriority w:val="99"/>
    <w:semiHidden/>
    <w:unhideWhenUsed/>
    <w:rsid w:val="00F11286"/>
  </w:style>
  <w:style w:type="numbering" w:customStyle="1" w:styleId="11162">
    <w:name w:val="リストなし1116"/>
    <w:next w:val="NoList"/>
    <w:uiPriority w:val="99"/>
    <w:semiHidden/>
    <w:unhideWhenUsed/>
    <w:rsid w:val="00F11286"/>
  </w:style>
  <w:style w:type="numbering" w:customStyle="1" w:styleId="11163">
    <w:name w:val="无列表1116"/>
    <w:next w:val="NoList"/>
    <w:semiHidden/>
    <w:rsid w:val="00F11286"/>
  </w:style>
  <w:style w:type="numbering" w:customStyle="1" w:styleId="NoList2116">
    <w:name w:val="No List2116"/>
    <w:next w:val="NoList"/>
    <w:semiHidden/>
    <w:rsid w:val="00F11286"/>
  </w:style>
  <w:style w:type="numbering" w:customStyle="1" w:styleId="NoList3116">
    <w:name w:val="No List3116"/>
    <w:next w:val="NoList"/>
    <w:uiPriority w:val="99"/>
    <w:semiHidden/>
    <w:rsid w:val="00F11286"/>
  </w:style>
  <w:style w:type="numbering" w:customStyle="1" w:styleId="NoList11116">
    <w:name w:val="No List11116"/>
    <w:next w:val="NoList"/>
    <w:uiPriority w:val="99"/>
    <w:semiHidden/>
    <w:unhideWhenUsed/>
    <w:rsid w:val="00F11286"/>
  </w:style>
  <w:style w:type="numbering" w:customStyle="1" w:styleId="1216">
    <w:name w:val="無清單1216"/>
    <w:next w:val="NoList"/>
    <w:uiPriority w:val="99"/>
    <w:semiHidden/>
    <w:unhideWhenUsed/>
    <w:rsid w:val="00F11286"/>
  </w:style>
  <w:style w:type="numbering" w:customStyle="1" w:styleId="11116">
    <w:name w:val="無清單11116"/>
    <w:next w:val="NoList"/>
    <w:uiPriority w:val="99"/>
    <w:semiHidden/>
    <w:unhideWhenUsed/>
    <w:rsid w:val="00F11286"/>
  </w:style>
  <w:style w:type="numbering" w:customStyle="1" w:styleId="NoList56">
    <w:name w:val="No List56"/>
    <w:next w:val="NoList"/>
    <w:uiPriority w:val="99"/>
    <w:semiHidden/>
    <w:unhideWhenUsed/>
    <w:rsid w:val="00F11286"/>
  </w:style>
  <w:style w:type="numbering" w:customStyle="1" w:styleId="NoList136">
    <w:name w:val="No List136"/>
    <w:next w:val="NoList"/>
    <w:uiPriority w:val="99"/>
    <w:semiHidden/>
    <w:unhideWhenUsed/>
    <w:rsid w:val="00F11286"/>
  </w:style>
  <w:style w:type="numbering" w:customStyle="1" w:styleId="1262">
    <w:name w:val="リストなし126"/>
    <w:next w:val="NoList"/>
    <w:uiPriority w:val="99"/>
    <w:semiHidden/>
    <w:unhideWhenUsed/>
    <w:rsid w:val="00F11286"/>
  </w:style>
  <w:style w:type="numbering" w:customStyle="1" w:styleId="1263">
    <w:name w:val="无列表126"/>
    <w:next w:val="NoList"/>
    <w:semiHidden/>
    <w:rsid w:val="00F11286"/>
  </w:style>
  <w:style w:type="numbering" w:customStyle="1" w:styleId="NoList226">
    <w:name w:val="No List226"/>
    <w:next w:val="NoList"/>
    <w:semiHidden/>
    <w:rsid w:val="00F11286"/>
  </w:style>
  <w:style w:type="numbering" w:customStyle="1" w:styleId="NoList326">
    <w:name w:val="No List326"/>
    <w:next w:val="NoList"/>
    <w:uiPriority w:val="99"/>
    <w:semiHidden/>
    <w:rsid w:val="00F11286"/>
  </w:style>
  <w:style w:type="numbering" w:customStyle="1" w:styleId="NoList1126">
    <w:name w:val="No List1126"/>
    <w:next w:val="NoList"/>
    <w:uiPriority w:val="99"/>
    <w:semiHidden/>
    <w:unhideWhenUsed/>
    <w:rsid w:val="00F11286"/>
  </w:style>
  <w:style w:type="numbering" w:customStyle="1" w:styleId="136">
    <w:name w:val="無清單136"/>
    <w:next w:val="NoList"/>
    <w:uiPriority w:val="99"/>
    <w:semiHidden/>
    <w:unhideWhenUsed/>
    <w:rsid w:val="00F11286"/>
  </w:style>
  <w:style w:type="numbering" w:customStyle="1" w:styleId="1126">
    <w:name w:val="無清單1126"/>
    <w:next w:val="NoList"/>
    <w:uiPriority w:val="99"/>
    <w:semiHidden/>
    <w:unhideWhenUsed/>
    <w:rsid w:val="00F11286"/>
  </w:style>
  <w:style w:type="numbering" w:customStyle="1" w:styleId="2160">
    <w:name w:val="无列表216"/>
    <w:next w:val="NoList"/>
    <w:uiPriority w:val="99"/>
    <w:semiHidden/>
    <w:unhideWhenUsed/>
    <w:rsid w:val="00F11286"/>
  </w:style>
  <w:style w:type="numbering" w:customStyle="1" w:styleId="NoList1225">
    <w:name w:val="No List1225"/>
    <w:next w:val="NoList"/>
    <w:uiPriority w:val="99"/>
    <w:semiHidden/>
    <w:unhideWhenUsed/>
    <w:rsid w:val="00F11286"/>
  </w:style>
  <w:style w:type="numbering" w:customStyle="1" w:styleId="11252">
    <w:name w:val="リストなし1125"/>
    <w:next w:val="NoList"/>
    <w:uiPriority w:val="99"/>
    <w:semiHidden/>
    <w:unhideWhenUsed/>
    <w:rsid w:val="00F11286"/>
  </w:style>
  <w:style w:type="numbering" w:customStyle="1" w:styleId="11253">
    <w:name w:val="无列表1125"/>
    <w:next w:val="NoList"/>
    <w:semiHidden/>
    <w:rsid w:val="00F11286"/>
  </w:style>
  <w:style w:type="numbering" w:customStyle="1" w:styleId="NoList2125">
    <w:name w:val="No List2125"/>
    <w:next w:val="NoList"/>
    <w:semiHidden/>
    <w:rsid w:val="00F11286"/>
  </w:style>
  <w:style w:type="numbering" w:customStyle="1" w:styleId="NoList3125">
    <w:name w:val="No List3125"/>
    <w:next w:val="NoList"/>
    <w:uiPriority w:val="99"/>
    <w:semiHidden/>
    <w:rsid w:val="00F11286"/>
  </w:style>
  <w:style w:type="numbering" w:customStyle="1" w:styleId="NoList11126">
    <w:name w:val="No List11126"/>
    <w:next w:val="NoList"/>
    <w:uiPriority w:val="99"/>
    <w:semiHidden/>
    <w:unhideWhenUsed/>
    <w:rsid w:val="00F11286"/>
  </w:style>
  <w:style w:type="numbering" w:customStyle="1" w:styleId="12250">
    <w:name w:val="無清單1225"/>
    <w:next w:val="NoList"/>
    <w:uiPriority w:val="99"/>
    <w:semiHidden/>
    <w:unhideWhenUsed/>
    <w:rsid w:val="00F11286"/>
  </w:style>
  <w:style w:type="numbering" w:customStyle="1" w:styleId="11125">
    <w:name w:val="無清單11125"/>
    <w:next w:val="NoList"/>
    <w:uiPriority w:val="99"/>
    <w:semiHidden/>
    <w:unhideWhenUsed/>
    <w:rsid w:val="00F11286"/>
  </w:style>
  <w:style w:type="numbering" w:customStyle="1" w:styleId="NoList64">
    <w:name w:val="No List64"/>
    <w:next w:val="NoList"/>
    <w:uiPriority w:val="99"/>
    <w:semiHidden/>
    <w:unhideWhenUsed/>
    <w:rsid w:val="00F11286"/>
  </w:style>
  <w:style w:type="numbering" w:customStyle="1" w:styleId="NoList144">
    <w:name w:val="No List144"/>
    <w:next w:val="NoList"/>
    <w:uiPriority w:val="99"/>
    <w:semiHidden/>
    <w:unhideWhenUsed/>
    <w:rsid w:val="00F11286"/>
  </w:style>
  <w:style w:type="numbering" w:customStyle="1" w:styleId="1342">
    <w:name w:val="リストなし134"/>
    <w:next w:val="NoList"/>
    <w:uiPriority w:val="99"/>
    <w:semiHidden/>
    <w:unhideWhenUsed/>
    <w:rsid w:val="00F11286"/>
  </w:style>
  <w:style w:type="numbering" w:customStyle="1" w:styleId="1343">
    <w:name w:val="无列表134"/>
    <w:next w:val="NoList"/>
    <w:semiHidden/>
    <w:rsid w:val="00F11286"/>
  </w:style>
  <w:style w:type="numbering" w:customStyle="1" w:styleId="NoList234">
    <w:name w:val="No List234"/>
    <w:next w:val="NoList"/>
    <w:semiHidden/>
    <w:rsid w:val="00F11286"/>
  </w:style>
  <w:style w:type="numbering" w:customStyle="1" w:styleId="NoList334">
    <w:name w:val="No List334"/>
    <w:next w:val="NoList"/>
    <w:uiPriority w:val="99"/>
    <w:semiHidden/>
    <w:rsid w:val="00F11286"/>
  </w:style>
  <w:style w:type="numbering" w:customStyle="1" w:styleId="NoList1134">
    <w:name w:val="No List1134"/>
    <w:next w:val="NoList"/>
    <w:uiPriority w:val="99"/>
    <w:semiHidden/>
    <w:unhideWhenUsed/>
    <w:rsid w:val="00F11286"/>
  </w:style>
  <w:style w:type="numbering" w:customStyle="1" w:styleId="1441">
    <w:name w:val="無清單144"/>
    <w:next w:val="NoList"/>
    <w:uiPriority w:val="99"/>
    <w:semiHidden/>
    <w:unhideWhenUsed/>
    <w:rsid w:val="00F11286"/>
  </w:style>
  <w:style w:type="numbering" w:customStyle="1" w:styleId="11341">
    <w:name w:val="無清單1134"/>
    <w:next w:val="NoList"/>
    <w:uiPriority w:val="99"/>
    <w:semiHidden/>
    <w:unhideWhenUsed/>
    <w:rsid w:val="00F11286"/>
  </w:style>
  <w:style w:type="numbering" w:customStyle="1" w:styleId="224">
    <w:name w:val="无列表224"/>
    <w:next w:val="NoList"/>
    <w:uiPriority w:val="99"/>
    <w:semiHidden/>
    <w:unhideWhenUsed/>
    <w:rsid w:val="00F11286"/>
  </w:style>
  <w:style w:type="numbering" w:customStyle="1" w:styleId="NoList1234">
    <w:name w:val="No List1234"/>
    <w:next w:val="NoList"/>
    <w:uiPriority w:val="99"/>
    <w:semiHidden/>
    <w:unhideWhenUsed/>
    <w:rsid w:val="00F11286"/>
  </w:style>
  <w:style w:type="numbering" w:customStyle="1" w:styleId="11342">
    <w:name w:val="リストなし1134"/>
    <w:next w:val="NoList"/>
    <w:uiPriority w:val="99"/>
    <w:semiHidden/>
    <w:unhideWhenUsed/>
    <w:rsid w:val="00F11286"/>
  </w:style>
  <w:style w:type="numbering" w:customStyle="1" w:styleId="11343">
    <w:name w:val="无列表1134"/>
    <w:next w:val="NoList"/>
    <w:semiHidden/>
    <w:rsid w:val="00F11286"/>
  </w:style>
  <w:style w:type="numbering" w:customStyle="1" w:styleId="NoList2134">
    <w:name w:val="No List2134"/>
    <w:next w:val="NoList"/>
    <w:semiHidden/>
    <w:rsid w:val="00F11286"/>
  </w:style>
  <w:style w:type="numbering" w:customStyle="1" w:styleId="NoList3134">
    <w:name w:val="No List3134"/>
    <w:next w:val="NoList"/>
    <w:uiPriority w:val="99"/>
    <w:semiHidden/>
    <w:rsid w:val="00F11286"/>
  </w:style>
  <w:style w:type="numbering" w:customStyle="1" w:styleId="NoList11134">
    <w:name w:val="No List11134"/>
    <w:next w:val="NoList"/>
    <w:uiPriority w:val="99"/>
    <w:semiHidden/>
    <w:unhideWhenUsed/>
    <w:rsid w:val="00F11286"/>
  </w:style>
  <w:style w:type="numbering" w:customStyle="1" w:styleId="12341">
    <w:name w:val="無清單1234"/>
    <w:next w:val="NoList"/>
    <w:uiPriority w:val="99"/>
    <w:semiHidden/>
    <w:unhideWhenUsed/>
    <w:rsid w:val="00F11286"/>
  </w:style>
  <w:style w:type="numbering" w:customStyle="1" w:styleId="111340">
    <w:name w:val="無清單11134"/>
    <w:next w:val="NoList"/>
    <w:uiPriority w:val="99"/>
    <w:semiHidden/>
    <w:unhideWhenUsed/>
    <w:rsid w:val="00F11286"/>
  </w:style>
  <w:style w:type="numbering" w:customStyle="1" w:styleId="NoList414">
    <w:name w:val="No List414"/>
    <w:next w:val="NoList"/>
    <w:uiPriority w:val="99"/>
    <w:semiHidden/>
    <w:unhideWhenUsed/>
    <w:rsid w:val="00F11286"/>
  </w:style>
  <w:style w:type="numbering" w:customStyle="1" w:styleId="NoList12114">
    <w:name w:val="No List12114"/>
    <w:next w:val="NoList"/>
    <w:uiPriority w:val="99"/>
    <w:semiHidden/>
    <w:unhideWhenUsed/>
    <w:rsid w:val="00F11286"/>
  </w:style>
  <w:style w:type="numbering" w:customStyle="1" w:styleId="111142">
    <w:name w:val="リストなし11114"/>
    <w:next w:val="NoList"/>
    <w:uiPriority w:val="99"/>
    <w:semiHidden/>
    <w:unhideWhenUsed/>
    <w:rsid w:val="00F11286"/>
  </w:style>
  <w:style w:type="numbering" w:customStyle="1" w:styleId="111143">
    <w:name w:val="无列表11114"/>
    <w:next w:val="NoList"/>
    <w:semiHidden/>
    <w:rsid w:val="00F11286"/>
  </w:style>
  <w:style w:type="numbering" w:customStyle="1" w:styleId="NoList21114">
    <w:name w:val="No List21114"/>
    <w:next w:val="NoList"/>
    <w:semiHidden/>
    <w:rsid w:val="00F11286"/>
  </w:style>
  <w:style w:type="numbering" w:customStyle="1" w:styleId="NoList31114">
    <w:name w:val="No List31114"/>
    <w:next w:val="NoList"/>
    <w:uiPriority w:val="99"/>
    <w:semiHidden/>
    <w:rsid w:val="00F11286"/>
  </w:style>
  <w:style w:type="numbering" w:customStyle="1" w:styleId="NoList111114">
    <w:name w:val="No List111114"/>
    <w:next w:val="NoList"/>
    <w:uiPriority w:val="99"/>
    <w:semiHidden/>
    <w:unhideWhenUsed/>
    <w:rsid w:val="00F11286"/>
  </w:style>
  <w:style w:type="numbering" w:customStyle="1" w:styleId="12114">
    <w:name w:val="無清單12114"/>
    <w:next w:val="NoList"/>
    <w:uiPriority w:val="99"/>
    <w:semiHidden/>
    <w:unhideWhenUsed/>
    <w:rsid w:val="00F11286"/>
  </w:style>
  <w:style w:type="numbering" w:customStyle="1" w:styleId="111114">
    <w:name w:val="無清單111114"/>
    <w:next w:val="NoList"/>
    <w:uiPriority w:val="99"/>
    <w:semiHidden/>
    <w:unhideWhenUsed/>
    <w:rsid w:val="00F11286"/>
  </w:style>
  <w:style w:type="numbering" w:customStyle="1" w:styleId="NoList514">
    <w:name w:val="No List514"/>
    <w:next w:val="NoList"/>
    <w:uiPriority w:val="99"/>
    <w:semiHidden/>
    <w:unhideWhenUsed/>
    <w:rsid w:val="00F11286"/>
  </w:style>
  <w:style w:type="numbering" w:customStyle="1" w:styleId="NoList1314">
    <w:name w:val="No List1314"/>
    <w:next w:val="NoList"/>
    <w:uiPriority w:val="99"/>
    <w:semiHidden/>
    <w:unhideWhenUsed/>
    <w:rsid w:val="00F11286"/>
  </w:style>
  <w:style w:type="numbering" w:customStyle="1" w:styleId="12142">
    <w:name w:val="リストなし1214"/>
    <w:next w:val="NoList"/>
    <w:uiPriority w:val="99"/>
    <w:semiHidden/>
    <w:unhideWhenUsed/>
    <w:rsid w:val="00F11286"/>
  </w:style>
  <w:style w:type="numbering" w:customStyle="1" w:styleId="12143">
    <w:name w:val="无列表1214"/>
    <w:next w:val="NoList"/>
    <w:semiHidden/>
    <w:rsid w:val="00F11286"/>
  </w:style>
  <w:style w:type="numbering" w:customStyle="1" w:styleId="NoList2214">
    <w:name w:val="No List2214"/>
    <w:next w:val="NoList"/>
    <w:semiHidden/>
    <w:rsid w:val="00F11286"/>
  </w:style>
  <w:style w:type="numbering" w:customStyle="1" w:styleId="NoList3214">
    <w:name w:val="No List3214"/>
    <w:next w:val="NoList"/>
    <w:uiPriority w:val="99"/>
    <w:semiHidden/>
    <w:rsid w:val="00F11286"/>
  </w:style>
  <w:style w:type="numbering" w:customStyle="1" w:styleId="NoList11214">
    <w:name w:val="No List11214"/>
    <w:next w:val="NoList"/>
    <w:uiPriority w:val="99"/>
    <w:semiHidden/>
    <w:unhideWhenUsed/>
    <w:rsid w:val="00F11286"/>
  </w:style>
  <w:style w:type="numbering" w:customStyle="1" w:styleId="1314">
    <w:name w:val="無清單1314"/>
    <w:next w:val="NoList"/>
    <w:uiPriority w:val="99"/>
    <w:semiHidden/>
    <w:unhideWhenUsed/>
    <w:rsid w:val="00F11286"/>
  </w:style>
  <w:style w:type="numbering" w:customStyle="1" w:styleId="11214">
    <w:name w:val="無清單11214"/>
    <w:next w:val="NoList"/>
    <w:uiPriority w:val="99"/>
    <w:semiHidden/>
    <w:unhideWhenUsed/>
    <w:rsid w:val="00F11286"/>
  </w:style>
  <w:style w:type="numbering" w:customStyle="1" w:styleId="2114">
    <w:name w:val="无列表2114"/>
    <w:next w:val="NoList"/>
    <w:uiPriority w:val="99"/>
    <w:semiHidden/>
    <w:unhideWhenUsed/>
    <w:rsid w:val="00F11286"/>
  </w:style>
  <w:style w:type="numbering" w:customStyle="1" w:styleId="NoList12214">
    <w:name w:val="No List12214"/>
    <w:next w:val="NoList"/>
    <w:uiPriority w:val="99"/>
    <w:semiHidden/>
    <w:unhideWhenUsed/>
    <w:rsid w:val="00F11286"/>
  </w:style>
  <w:style w:type="numbering" w:customStyle="1" w:styleId="112140">
    <w:name w:val="リストなし11214"/>
    <w:next w:val="NoList"/>
    <w:uiPriority w:val="99"/>
    <w:semiHidden/>
    <w:unhideWhenUsed/>
    <w:rsid w:val="00F11286"/>
  </w:style>
  <w:style w:type="numbering" w:customStyle="1" w:styleId="112141">
    <w:name w:val="无列表11214"/>
    <w:next w:val="NoList"/>
    <w:semiHidden/>
    <w:rsid w:val="00F11286"/>
  </w:style>
  <w:style w:type="numbering" w:customStyle="1" w:styleId="NoList21214">
    <w:name w:val="No List21214"/>
    <w:next w:val="NoList"/>
    <w:semiHidden/>
    <w:rsid w:val="00F11286"/>
  </w:style>
  <w:style w:type="numbering" w:customStyle="1" w:styleId="NoList31214">
    <w:name w:val="No List31214"/>
    <w:next w:val="NoList"/>
    <w:uiPriority w:val="99"/>
    <w:semiHidden/>
    <w:rsid w:val="00F11286"/>
  </w:style>
  <w:style w:type="numbering" w:customStyle="1" w:styleId="NoList111214">
    <w:name w:val="No List111214"/>
    <w:next w:val="NoList"/>
    <w:uiPriority w:val="99"/>
    <w:semiHidden/>
    <w:unhideWhenUsed/>
    <w:rsid w:val="00F11286"/>
  </w:style>
  <w:style w:type="numbering" w:customStyle="1" w:styleId="122140">
    <w:name w:val="無清單12214"/>
    <w:next w:val="NoList"/>
    <w:uiPriority w:val="99"/>
    <w:semiHidden/>
    <w:unhideWhenUsed/>
    <w:rsid w:val="00F11286"/>
  </w:style>
  <w:style w:type="numbering" w:customStyle="1" w:styleId="1112140">
    <w:name w:val="無清單111214"/>
    <w:next w:val="NoList"/>
    <w:uiPriority w:val="99"/>
    <w:semiHidden/>
    <w:unhideWhenUsed/>
    <w:rsid w:val="00F11286"/>
  </w:style>
  <w:style w:type="numbering" w:customStyle="1" w:styleId="340">
    <w:name w:val="无列表34"/>
    <w:next w:val="NoList"/>
    <w:uiPriority w:val="99"/>
    <w:semiHidden/>
    <w:unhideWhenUsed/>
    <w:rsid w:val="00F11286"/>
  </w:style>
  <w:style w:type="numbering" w:customStyle="1" w:styleId="13140">
    <w:name w:val="无列表1314"/>
    <w:next w:val="NoList"/>
    <w:semiHidden/>
    <w:rsid w:val="00F11286"/>
  </w:style>
  <w:style w:type="numbering" w:customStyle="1" w:styleId="NoList11313">
    <w:name w:val="No List11313"/>
    <w:next w:val="NoList"/>
    <w:uiPriority w:val="99"/>
    <w:semiHidden/>
    <w:unhideWhenUsed/>
    <w:rsid w:val="00F11286"/>
  </w:style>
  <w:style w:type="numbering" w:customStyle="1" w:styleId="NoList4114">
    <w:name w:val="No List4114"/>
    <w:next w:val="NoList"/>
    <w:uiPriority w:val="99"/>
    <w:semiHidden/>
    <w:unhideWhenUsed/>
    <w:rsid w:val="00F11286"/>
  </w:style>
  <w:style w:type="numbering" w:customStyle="1" w:styleId="2214">
    <w:name w:val="无列表2214"/>
    <w:next w:val="NoList"/>
    <w:uiPriority w:val="99"/>
    <w:semiHidden/>
    <w:unhideWhenUsed/>
    <w:rsid w:val="00F11286"/>
  </w:style>
  <w:style w:type="numbering" w:customStyle="1" w:styleId="NoList121114">
    <w:name w:val="No List121114"/>
    <w:next w:val="NoList"/>
    <w:uiPriority w:val="99"/>
    <w:semiHidden/>
    <w:unhideWhenUsed/>
    <w:rsid w:val="00F11286"/>
  </w:style>
  <w:style w:type="numbering" w:customStyle="1" w:styleId="1111140">
    <w:name w:val="リストなし111114"/>
    <w:next w:val="NoList"/>
    <w:uiPriority w:val="99"/>
    <w:semiHidden/>
    <w:unhideWhenUsed/>
    <w:rsid w:val="00F11286"/>
  </w:style>
  <w:style w:type="numbering" w:customStyle="1" w:styleId="1111141">
    <w:name w:val="无列表111114"/>
    <w:next w:val="NoList"/>
    <w:semiHidden/>
    <w:rsid w:val="00F11286"/>
  </w:style>
  <w:style w:type="numbering" w:customStyle="1" w:styleId="NoList211114">
    <w:name w:val="No List211114"/>
    <w:next w:val="NoList"/>
    <w:semiHidden/>
    <w:rsid w:val="00F11286"/>
  </w:style>
  <w:style w:type="numbering" w:customStyle="1" w:styleId="NoList311114">
    <w:name w:val="No List311114"/>
    <w:next w:val="NoList"/>
    <w:uiPriority w:val="99"/>
    <w:semiHidden/>
    <w:rsid w:val="00F11286"/>
  </w:style>
  <w:style w:type="numbering" w:customStyle="1" w:styleId="NoList1111114">
    <w:name w:val="No List1111114"/>
    <w:next w:val="NoList"/>
    <w:uiPriority w:val="99"/>
    <w:semiHidden/>
    <w:unhideWhenUsed/>
    <w:rsid w:val="00F11286"/>
  </w:style>
  <w:style w:type="numbering" w:customStyle="1" w:styleId="121114">
    <w:name w:val="無清單121114"/>
    <w:next w:val="NoList"/>
    <w:uiPriority w:val="99"/>
    <w:semiHidden/>
    <w:unhideWhenUsed/>
    <w:rsid w:val="00F11286"/>
  </w:style>
  <w:style w:type="numbering" w:customStyle="1" w:styleId="1111114">
    <w:name w:val="無清單1111114"/>
    <w:next w:val="NoList"/>
    <w:uiPriority w:val="99"/>
    <w:semiHidden/>
    <w:unhideWhenUsed/>
    <w:rsid w:val="00F11286"/>
  </w:style>
  <w:style w:type="numbering" w:customStyle="1" w:styleId="NoList13114">
    <w:name w:val="No List13114"/>
    <w:next w:val="NoList"/>
    <w:uiPriority w:val="99"/>
    <w:semiHidden/>
    <w:unhideWhenUsed/>
    <w:rsid w:val="00F11286"/>
  </w:style>
  <w:style w:type="numbering" w:customStyle="1" w:styleId="121140">
    <w:name w:val="リストなし12114"/>
    <w:next w:val="NoList"/>
    <w:uiPriority w:val="99"/>
    <w:semiHidden/>
    <w:unhideWhenUsed/>
    <w:rsid w:val="00F11286"/>
  </w:style>
  <w:style w:type="numbering" w:customStyle="1" w:styleId="121141">
    <w:name w:val="无列表12114"/>
    <w:next w:val="NoList"/>
    <w:semiHidden/>
    <w:rsid w:val="00F11286"/>
  </w:style>
  <w:style w:type="numbering" w:customStyle="1" w:styleId="NoList22114">
    <w:name w:val="No List22114"/>
    <w:next w:val="NoList"/>
    <w:semiHidden/>
    <w:rsid w:val="00F11286"/>
  </w:style>
  <w:style w:type="numbering" w:customStyle="1" w:styleId="NoList32114">
    <w:name w:val="No List32114"/>
    <w:next w:val="NoList"/>
    <w:uiPriority w:val="99"/>
    <w:semiHidden/>
    <w:rsid w:val="00F11286"/>
  </w:style>
  <w:style w:type="numbering" w:customStyle="1" w:styleId="NoList112114">
    <w:name w:val="No List112114"/>
    <w:next w:val="NoList"/>
    <w:uiPriority w:val="99"/>
    <w:semiHidden/>
    <w:unhideWhenUsed/>
    <w:rsid w:val="00F11286"/>
  </w:style>
  <w:style w:type="numbering" w:customStyle="1" w:styleId="13114">
    <w:name w:val="無清單13114"/>
    <w:next w:val="NoList"/>
    <w:uiPriority w:val="99"/>
    <w:semiHidden/>
    <w:unhideWhenUsed/>
    <w:rsid w:val="00F11286"/>
  </w:style>
  <w:style w:type="numbering" w:customStyle="1" w:styleId="112114">
    <w:name w:val="無清單112114"/>
    <w:next w:val="NoList"/>
    <w:uiPriority w:val="99"/>
    <w:semiHidden/>
    <w:unhideWhenUsed/>
    <w:rsid w:val="00F11286"/>
  </w:style>
  <w:style w:type="numbering" w:customStyle="1" w:styleId="21114">
    <w:name w:val="无列表21114"/>
    <w:next w:val="NoList"/>
    <w:uiPriority w:val="99"/>
    <w:semiHidden/>
    <w:unhideWhenUsed/>
    <w:rsid w:val="00F11286"/>
  </w:style>
  <w:style w:type="numbering" w:customStyle="1" w:styleId="NoList122114">
    <w:name w:val="No List122114"/>
    <w:next w:val="NoList"/>
    <w:uiPriority w:val="99"/>
    <w:semiHidden/>
    <w:unhideWhenUsed/>
    <w:rsid w:val="00F11286"/>
  </w:style>
  <w:style w:type="numbering" w:customStyle="1" w:styleId="1121140">
    <w:name w:val="リストなし112114"/>
    <w:next w:val="NoList"/>
    <w:uiPriority w:val="99"/>
    <w:semiHidden/>
    <w:unhideWhenUsed/>
    <w:rsid w:val="00F11286"/>
  </w:style>
  <w:style w:type="numbering" w:customStyle="1" w:styleId="1121141">
    <w:name w:val="无列表112114"/>
    <w:next w:val="NoList"/>
    <w:semiHidden/>
    <w:rsid w:val="00F11286"/>
  </w:style>
  <w:style w:type="numbering" w:customStyle="1" w:styleId="NoList212114">
    <w:name w:val="No List212114"/>
    <w:next w:val="NoList"/>
    <w:semiHidden/>
    <w:rsid w:val="00F11286"/>
  </w:style>
  <w:style w:type="numbering" w:customStyle="1" w:styleId="NoList312114">
    <w:name w:val="No List312114"/>
    <w:next w:val="NoList"/>
    <w:uiPriority w:val="99"/>
    <w:semiHidden/>
    <w:rsid w:val="00F11286"/>
  </w:style>
  <w:style w:type="numbering" w:customStyle="1" w:styleId="NoList1112114">
    <w:name w:val="No List1112114"/>
    <w:next w:val="NoList"/>
    <w:uiPriority w:val="99"/>
    <w:semiHidden/>
    <w:unhideWhenUsed/>
    <w:rsid w:val="00F11286"/>
  </w:style>
  <w:style w:type="numbering" w:customStyle="1" w:styleId="1221140">
    <w:name w:val="無清單122114"/>
    <w:next w:val="NoList"/>
    <w:uiPriority w:val="99"/>
    <w:semiHidden/>
    <w:unhideWhenUsed/>
    <w:rsid w:val="00F11286"/>
  </w:style>
  <w:style w:type="numbering" w:customStyle="1" w:styleId="1112114">
    <w:name w:val="無清單1112114"/>
    <w:next w:val="NoList"/>
    <w:uiPriority w:val="99"/>
    <w:semiHidden/>
    <w:unhideWhenUsed/>
    <w:rsid w:val="00F11286"/>
  </w:style>
  <w:style w:type="numbering" w:customStyle="1" w:styleId="NoList5113">
    <w:name w:val="No List5113"/>
    <w:next w:val="NoList"/>
    <w:uiPriority w:val="99"/>
    <w:semiHidden/>
    <w:unhideWhenUsed/>
    <w:rsid w:val="00F11286"/>
  </w:style>
  <w:style w:type="numbering" w:customStyle="1" w:styleId="NoList613">
    <w:name w:val="No List613"/>
    <w:next w:val="NoList"/>
    <w:uiPriority w:val="99"/>
    <w:semiHidden/>
    <w:unhideWhenUsed/>
    <w:rsid w:val="00F11286"/>
  </w:style>
  <w:style w:type="numbering" w:customStyle="1" w:styleId="NoList1413">
    <w:name w:val="No List1413"/>
    <w:next w:val="NoList"/>
    <w:uiPriority w:val="99"/>
    <w:semiHidden/>
    <w:unhideWhenUsed/>
    <w:rsid w:val="00F11286"/>
  </w:style>
  <w:style w:type="numbering" w:customStyle="1" w:styleId="13132">
    <w:name w:val="リストなし1313"/>
    <w:next w:val="NoList"/>
    <w:uiPriority w:val="99"/>
    <w:semiHidden/>
    <w:unhideWhenUsed/>
    <w:rsid w:val="00F11286"/>
  </w:style>
  <w:style w:type="numbering" w:customStyle="1" w:styleId="NoList2313">
    <w:name w:val="No List2313"/>
    <w:next w:val="NoList"/>
    <w:semiHidden/>
    <w:rsid w:val="00F11286"/>
  </w:style>
  <w:style w:type="numbering" w:customStyle="1" w:styleId="NoList3313">
    <w:name w:val="No List3313"/>
    <w:next w:val="NoList"/>
    <w:uiPriority w:val="99"/>
    <w:semiHidden/>
    <w:rsid w:val="00F11286"/>
  </w:style>
  <w:style w:type="numbering" w:customStyle="1" w:styleId="NoList1143">
    <w:name w:val="No List1143"/>
    <w:next w:val="NoList"/>
    <w:uiPriority w:val="99"/>
    <w:semiHidden/>
    <w:unhideWhenUsed/>
    <w:rsid w:val="00F11286"/>
  </w:style>
  <w:style w:type="numbering" w:customStyle="1" w:styleId="14130">
    <w:name w:val="無清單1413"/>
    <w:next w:val="NoList"/>
    <w:uiPriority w:val="99"/>
    <w:semiHidden/>
    <w:unhideWhenUsed/>
    <w:rsid w:val="00F11286"/>
  </w:style>
  <w:style w:type="numbering" w:customStyle="1" w:styleId="113130">
    <w:name w:val="無清單11313"/>
    <w:next w:val="NoList"/>
    <w:uiPriority w:val="99"/>
    <w:semiHidden/>
    <w:unhideWhenUsed/>
    <w:rsid w:val="00F11286"/>
  </w:style>
  <w:style w:type="numbering" w:customStyle="1" w:styleId="NoList423">
    <w:name w:val="No List423"/>
    <w:next w:val="NoList"/>
    <w:uiPriority w:val="99"/>
    <w:semiHidden/>
    <w:unhideWhenUsed/>
    <w:rsid w:val="00F11286"/>
  </w:style>
  <w:style w:type="numbering" w:customStyle="1" w:styleId="NoList12313">
    <w:name w:val="No List12313"/>
    <w:next w:val="NoList"/>
    <w:uiPriority w:val="99"/>
    <w:semiHidden/>
    <w:unhideWhenUsed/>
    <w:rsid w:val="00F11286"/>
  </w:style>
  <w:style w:type="numbering" w:customStyle="1" w:styleId="113131">
    <w:name w:val="リストなし11313"/>
    <w:next w:val="NoList"/>
    <w:uiPriority w:val="99"/>
    <w:semiHidden/>
    <w:unhideWhenUsed/>
    <w:rsid w:val="00F11286"/>
  </w:style>
  <w:style w:type="numbering" w:customStyle="1" w:styleId="113132">
    <w:name w:val="无列表11313"/>
    <w:next w:val="NoList"/>
    <w:semiHidden/>
    <w:rsid w:val="00F11286"/>
  </w:style>
  <w:style w:type="numbering" w:customStyle="1" w:styleId="NoList21313">
    <w:name w:val="No List21313"/>
    <w:next w:val="NoList"/>
    <w:semiHidden/>
    <w:rsid w:val="00F11286"/>
  </w:style>
  <w:style w:type="numbering" w:customStyle="1" w:styleId="NoList31313">
    <w:name w:val="No List31313"/>
    <w:next w:val="NoList"/>
    <w:uiPriority w:val="99"/>
    <w:semiHidden/>
    <w:rsid w:val="00F11286"/>
  </w:style>
  <w:style w:type="numbering" w:customStyle="1" w:styleId="NoList111313">
    <w:name w:val="No List111313"/>
    <w:next w:val="NoList"/>
    <w:uiPriority w:val="99"/>
    <w:semiHidden/>
    <w:unhideWhenUsed/>
    <w:rsid w:val="00F11286"/>
  </w:style>
  <w:style w:type="numbering" w:customStyle="1" w:styleId="123130">
    <w:name w:val="無清單12313"/>
    <w:next w:val="NoList"/>
    <w:uiPriority w:val="99"/>
    <w:semiHidden/>
    <w:unhideWhenUsed/>
    <w:rsid w:val="00F11286"/>
  </w:style>
  <w:style w:type="numbering" w:customStyle="1" w:styleId="111313">
    <w:name w:val="無清單111313"/>
    <w:next w:val="NoList"/>
    <w:uiPriority w:val="99"/>
    <w:semiHidden/>
    <w:unhideWhenUsed/>
    <w:rsid w:val="00F11286"/>
  </w:style>
  <w:style w:type="numbering" w:customStyle="1" w:styleId="NoList12123">
    <w:name w:val="No List12123"/>
    <w:next w:val="NoList"/>
    <w:uiPriority w:val="99"/>
    <w:semiHidden/>
    <w:unhideWhenUsed/>
    <w:rsid w:val="00F11286"/>
  </w:style>
  <w:style w:type="numbering" w:customStyle="1" w:styleId="111232">
    <w:name w:val="リストなし11123"/>
    <w:next w:val="NoList"/>
    <w:uiPriority w:val="99"/>
    <w:semiHidden/>
    <w:unhideWhenUsed/>
    <w:rsid w:val="00F11286"/>
  </w:style>
  <w:style w:type="numbering" w:customStyle="1" w:styleId="111233">
    <w:name w:val="无列表11123"/>
    <w:next w:val="NoList"/>
    <w:semiHidden/>
    <w:rsid w:val="00F11286"/>
  </w:style>
  <w:style w:type="numbering" w:customStyle="1" w:styleId="NoList21123">
    <w:name w:val="No List21123"/>
    <w:next w:val="NoList"/>
    <w:semiHidden/>
    <w:rsid w:val="00F11286"/>
  </w:style>
  <w:style w:type="numbering" w:customStyle="1" w:styleId="NoList31123">
    <w:name w:val="No List31123"/>
    <w:next w:val="NoList"/>
    <w:uiPriority w:val="99"/>
    <w:semiHidden/>
    <w:rsid w:val="00F11286"/>
  </w:style>
  <w:style w:type="numbering" w:customStyle="1" w:styleId="NoList111123">
    <w:name w:val="No List111123"/>
    <w:next w:val="NoList"/>
    <w:uiPriority w:val="99"/>
    <w:semiHidden/>
    <w:unhideWhenUsed/>
    <w:rsid w:val="00F11286"/>
  </w:style>
  <w:style w:type="numbering" w:customStyle="1" w:styleId="121230">
    <w:name w:val="無清單12123"/>
    <w:next w:val="NoList"/>
    <w:uiPriority w:val="99"/>
    <w:semiHidden/>
    <w:unhideWhenUsed/>
    <w:rsid w:val="00F11286"/>
  </w:style>
  <w:style w:type="numbering" w:customStyle="1" w:styleId="1111230">
    <w:name w:val="無清單111123"/>
    <w:next w:val="NoList"/>
    <w:uiPriority w:val="99"/>
    <w:semiHidden/>
    <w:unhideWhenUsed/>
    <w:rsid w:val="00F11286"/>
  </w:style>
  <w:style w:type="numbering" w:customStyle="1" w:styleId="NoList523">
    <w:name w:val="No List523"/>
    <w:next w:val="NoList"/>
    <w:uiPriority w:val="99"/>
    <w:semiHidden/>
    <w:unhideWhenUsed/>
    <w:rsid w:val="00F11286"/>
  </w:style>
  <w:style w:type="numbering" w:customStyle="1" w:styleId="NoList1323">
    <w:name w:val="No List1323"/>
    <w:next w:val="NoList"/>
    <w:uiPriority w:val="99"/>
    <w:semiHidden/>
    <w:unhideWhenUsed/>
    <w:rsid w:val="00F11286"/>
  </w:style>
  <w:style w:type="numbering" w:customStyle="1" w:styleId="12233">
    <w:name w:val="リストなし1223"/>
    <w:next w:val="NoList"/>
    <w:uiPriority w:val="99"/>
    <w:semiHidden/>
    <w:unhideWhenUsed/>
    <w:rsid w:val="00F11286"/>
  </w:style>
  <w:style w:type="numbering" w:customStyle="1" w:styleId="12242">
    <w:name w:val="无列表1224"/>
    <w:next w:val="NoList"/>
    <w:semiHidden/>
    <w:rsid w:val="00F11286"/>
  </w:style>
  <w:style w:type="numbering" w:customStyle="1" w:styleId="NoList2223">
    <w:name w:val="No List2223"/>
    <w:next w:val="NoList"/>
    <w:semiHidden/>
    <w:rsid w:val="00F11286"/>
  </w:style>
  <w:style w:type="numbering" w:customStyle="1" w:styleId="NoList3223">
    <w:name w:val="No List3223"/>
    <w:next w:val="NoList"/>
    <w:uiPriority w:val="99"/>
    <w:semiHidden/>
    <w:rsid w:val="00F11286"/>
  </w:style>
  <w:style w:type="numbering" w:customStyle="1" w:styleId="NoList11223">
    <w:name w:val="No List11223"/>
    <w:next w:val="NoList"/>
    <w:uiPriority w:val="99"/>
    <w:semiHidden/>
    <w:unhideWhenUsed/>
    <w:rsid w:val="00F11286"/>
  </w:style>
  <w:style w:type="numbering" w:customStyle="1" w:styleId="13230">
    <w:name w:val="無清單1323"/>
    <w:next w:val="NoList"/>
    <w:uiPriority w:val="99"/>
    <w:semiHidden/>
    <w:unhideWhenUsed/>
    <w:rsid w:val="00F11286"/>
  </w:style>
  <w:style w:type="numbering" w:customStyle="1" w:styleId="112230">
    <w:name w:val="無清單11223"/>
    <w:next w:val="NoList"/>
    <w:uiPriority w:val="99"/>
    <w:semiHidden/>
    <w:unhideWhenUsed/>
    <w:rsid w:val="00F11286"/>
  </w:style>
  <w:style w:type="numbering" w:customStyle="1" w:styleId="2123">
    <w:name w:val="无列表2123"/>
    <w:next w:val="NoList"/>
    <w:uiPriority w:val="99"/>
    <w:semiHidden/>
    <w:unhideWhenUsed/>
    <w:rsid w:val="00F11286"/>
  </w:style>
  <w:style w:type="numbering" w:customStyle="1" w:styleId="NoList111223">
    <w:name w:val="No List111223"/>
    <w:next w:val="NoList"/>
    <w:uiPriority w:val="99"/>
    <w:semiHidden/>
    <w:unhideWhenUsed/>
    <w:rsid w:val="00F11286"/>
  </w:style>
  <w:style w:type="numbering" w:customStyle="1" w:styleId="NoList73">
    <w:name w:val="No List73"/>
    <w:next w:val="NoList"/>
    <w:uiPriority w:val="99"/>
    <w:semiHidden/>
    <w:unhideWhenUsed/>
    <w:rsid w:val="00F11286"/>
  </w:style>
  <w:style w:type="numbering" w:customStyle="1" w:styleId="NoList153">
    <w:name w:val="No List153"/>
    <w:next w:val="NoList"/>
    <w:uiPriority w:val="99"/>
    <w:semiHidden/>
    <w:unhideWhenUsed/>
    <w:rsid w:val="00F11286"/>
  </w:style>
  <w:style w:type="numbering" w:customStyle="1" w:styleId="1432">
    <w:name w:val="リストなし143"/>
    <w:next w:val="NoList"/>
    <w:uiPriority w:val="99"/>
    <w:semiHidden/>
    <w:unhideWhenUsed/>
    <w:rsid w:val="00F11286"/>
  </w:style>
  <w:style w:type="numbering" w:customStyle="1" w:styleId="1433">
    <w:name w:val="无列表143"/>
    <w:next w:val="NoList"/>
    <w:semiHidden/>
    <w:rsid w:val="00F11286"/>
  </w:style>
  <w:style w:type="numbering" w:customStyle="1" w:styleId="NoList243">
    <w:name w:val="No List243"/>
    <w:next w:val="NoList"/>
    <w:semiHidden/>
    <w:rsid w:val="00F11286"/>
  </w:style>
  <w:style w:type="numbering" w:customStyle="1" w:styleId="NoList343">
    <w:name w:val="No List343"/>
    <w:next w:val="NoList"/>
    <w:uiPriority w:val="99"/>
    <w:semiHidden/>
    <w:rsid w:val="00F11286"/>
  </w:style>
  <w:style w:type="numbering" w:customStyle="1" w:styleId="NoList1153">
    <w:name w:val="No List1153"/>
    <w:next w:val="NoList"/>
    <w:uiPriority w:val="99"/>
    <w:semiHidden/>
    <w:unhideWhenUsed/>
    <w:rsid w:val="00F11286"/>
  </w:style>
  <w:style w:type="numbering" w:customStyle="1" w:styleId="1531">
    <w:name w:val="無清單153"/>
    <w:next w:val="NoList"/>
    <w:uiPriority w:val="99"/>
    <w:semiHidden/>
    <w:unhideWhenUsed/>
    <w:rsid w:val="00F11286"/>
  </w:style>
  <w:style w:type="numbering" w:customStyle="1" w:styleId="11430">
    <w:name w:val="無清單1143"/>
    <w:next w:val="NoList"/>
    <w:uiPriority w:val="99"/>
    <w:semiHidden/>
    <w:unhideWhenUsed/>
    <w:rsid w:val="00F11286"/>
  </w:style>
  <w:style w:type="numbering" w:customStyle="1" w:styleId="NoList433">
    <w:name w:val="No List433"/>
    <w:next w:val="NoList"/>
    <w:uiPriority w:val="99"/>
    <w:semiHidden/>
    <w:unhideWhenUsed/>
    <w:rsid w:val="00F11286"/>
  </w:style>
  <w:style w:type="numbering" w:customStyle="1" w:styleId="NoList1243">
    <w:name w:val="No List1243"/>
    <w:next w:val="NoList"/>
    <w:uiPriority w:val="99"/>
    <w:semiHidden/>
    <w:unhideWhenUsed/>
    <w:rsid w:val="00F11286"/>
  </w:style>
  <w:style w:type="numbering" w:customStyle="1" w:styleId="11431">
    <w:name w:val="リストなし1143"/>
    <w:next w:val="NoList"/>
    <w:uiPriority w:val="99"/>
    <w:semiHidden/>
    <w:unhideWhenUsed/>
    <w:rsid w:val="00F11286"/>
  </w:style>
  <w:style w:type="numbering" w:customStyle="1" w:styleId="11432">
    <w:name w:val="无列表1143"/>
    <w:next w:val="NoList"/>
    <w:semiHidden/>
    <w:rsid w:val="00F11286"/>
  </w:style>
  <w:style w:type="numbering" w:customStyle="1" w:styleId="NoList2143">
    <w:name w:val="No List2143"/>
    <w:next w:val="NoList"/>
    <w:semiHidden/>
    <w:rsid w:val="00F11286"/>
  </w:style>
  <w:style w:type="numbering" w:customStyle="1" w:styleId="NoList3143">
    <w:name w:val="No List3143"/>
    <w:next w:val="NoList"/>
    <w:uiPriority w:val="99"/>
    <w:semiHidden/>
    <w:rsid w:val="00F11286"/>
  </w:style>
  <w:style w:type="numbering" w:customStyle="1" w:styleId="NoList11143">
    <w:name w:val="No List11143"/>
    <w:next w:val="NoList"/>
    <w:uiPriority w:val="99"/>
    <w:semiHidden/>
    <w:unhideWhenUsed/>
    <w:rsid w:val="00F11286"/>
  </w:style>
  <w:style w:type="numbering" w:customStyle="1" w:styleId="12430">
    <w:name w:val="無清單1243"/>
    <w:next w:val="NoList"/>
    <w:uiPriority w:val="99"/>
    <w:semiHidden/>
    <w:unhideWhenUsed/>
    <w:rsid w:val="00F11286"/>
  </w:style>
  <w:style w:type="numbering" w:customStyle="1" w:styleId="11143">
    <w:name w:val="無清單11143"/>
    <w:next w:val="NoList"/>
    <w:uiPriority w:val="99"/>
    <w:semiHidden/>
    <w:unhideWhenUsed/>
    <w:rsid w:val="00F11286"/>
  </w:style>
  <w:style w:type="numbering" w:customStyle="1" w:styleId="233">
    <w:name w:val="无列表233"/>
    <w:next w:val="NoList"/>
    <w:uiPriority w:val="99"/>
    <w:semiHidden/>
    <w:unhideWhenUsed/>
    <w:rsid w:val="00F11286"/>
  </w:style>
  <w:style w:type="numbering" w:customStyle="1" w:styleId="NoList12133">
    <w:name w:val="No List12133"/>
    <w:next w:val="NoList"/>
    <w:uiPriority w:val="99"/>
    <w:semiHidden/>
    <w:unhideWhenUsed/>
    <w:rsid w:val="00F11286"/>
  </w:style>
  <w:style w:type="numbering" w:customStyle="1" w:styleId="111331">
    <w:name w:val="リストなし11133"/>
    <w:next w:val="NoList"/>
    <w:uiPriority w:val="99"/>
    <w:semiHidden/>
    <w:unhideWhenUsed/>
    <w:rsid w:val="00F11286"/>
  </w:style>
  <w:style w:type="numbering" w:customStyle="1" w:styleId="111332">
    <w:name w:val="无列表11133"/>
    <w:next w:val="NoList"/>
    <w:semiHidden/>
    <w:rsid w:val="00F11286"/>
  </w:style>
  <w:style w:type="numbering" w:customStyle="1" w:styleId="NoList21133">
    <w:name w:val="No List21133"/>
    <w:next w:val="NoList"/>
    <w:semiHidden/>
    <w:rsid w:val="00F11286"/>
  </w:style>
  <w:style w:type="numbering" w:customStyle="1" w:styleId="NoList31133">
    <w:name w:val="No List31133"/>
    <w:next w:val="NoList"/>
    <w:uiPriority w:val="99"/>
    <w:semiHidden/>
    <w:rsid w:val="00F11286"/>
  </w:style>
  <w:style w:type="numbering" w:customStyle="1" w:styleId="NoList111133">
    <w:name w:val="No List111133"/>
    <w:next w:val="NoList"/>
    <w:uiPriority w:val="99"/>
    <w:semiHidden/>
    <w:unhideWhenUsed/>
    <w:rsid w:val="00F11286"/>
  </w:style>
  <w:style w:type="numbering" w:customStyle="1" w:styleId="121330">
    <w:name w:val="無清單12133"/>
    <w:next w:val="NoList"/>
    <w:uiPriority w:val="99"/>
    <w:semiHidden/>
    <w:unhideWhenUsed/>
    <w:rsid w:val="00F11286"/>
  </w:style>
  <w:style w:type="numbering" w:customStyle="1" w:styleId="1111330">
    <w:name w:val="無清單111133"/>
    <w:next w:val="NoList"/>
    <w:uiPriority w:val="99"/>
    <w:semiHidden/>
    <w:unhideWhenUsed/>
    <w:rsid w:val="00F11286"/>
  </w:style>
  <w:style w:type="numbering" w:customStyle="1" w:styleId="NoList533">
    <w:name w:val="No List533"/>
    <w:next w:val="NoList"/>
    <w:uiPriority w:val="99"/>
    <w:semiHidden/>
    <w:unhideWhenUsed/>
    <w:rsid w:val="00F11286"/>
  </w:style>
  <w:style w:type="numbering" w:customStyle="1" w:styleId="NoList1333">
    <w:name w:val="No List1333"/>
    <w:next w:val="NoList"/>
    <w:uiPriority w:val="99"/>
    <w:semiHidden/>
    <w:unhideWhenUsed/>
    <w:rsid w:val="00F11286"/>
  </w:style>
  <w:style w:type="numbering" w:customStyle="1" w:styleId="12332">
    <w:name w:val="リストなし1233"/>
    <w:next w:val="NoList"/>
    <w:uiPriority w:val="99"/>
    <w:semiHidden/>
    <w:unhideWhenUsed/>
    <w:rsid w:val="00F11286"/>
  </w:style>
  <w:style w:type="numbering" w:customStyle="1" w:styleId="12333">
    <w:name w:val="无列表1233"/>
    <w:next w:val="NoList"/>
    <w:semiHidden/>
    <w:rsid w:val="00F11286"/>
  </w:style>
  <w:style w:type="numbering" w:customStyle="1" w:styleId="NoList2233">
    <w:name w:val="No List2233"/>
    <w:next w:val="NoList"/>
    <w:semiHidden/>
    <w:rsid w:val="00F11286"/>
  </w:style>
  <w:style w:type="numbering" w:customStyle="1" w:styleId="NoList3233">
    <w:name w:val="No List3233"/>
    <w:next w:val="NoList"/>
    <w:uiPriority w:val="99"/>
    <w:semiHidden/>
    <w:rsid w:val="00F11286"/>
  </w:style>
  <w:style w:type="numbering" w:customStyle="1" w:styleId="NoList11233">
    <w:name w:val="No List11233"/>
    <w:next w:val="NoList"/>
    <w:uiPriority w:val="99"/>
    <w:semiHidden/>
    <w:unhideWhenUsed/>
    <w:rsid w:val="00F11286"/>
  </w:style>
  <w:style w:type="numbering" w:customStyle="1" w:styleId="13330">
    <w:name w:val="無清單1333"/>
    <w:next w:val="NoList"/>
    <w:uiPriority w:val="99"/>
    <w:semiHidden/>
    <w:unhideWhenUsed/>
    <w:rsid w:val="00F11286"/>
  </w:style>
  <w:style w:type="numbering" w:customStyle="1" w:styleId="112330">
    <w:name w:val="無清單11233"/>
    <w:next w:val="NoList"/>
    <w:uiPriority w:val="99"/>
    <w:semiHidden/>
    <w:unhideWhenUsed/>
    <w:rsid w:val="00F11286"/>
  </w:style>
  <w:style w:type="numbering" w:customStyle="1" w:styleId="2133">
    <w:name w:val="无列表2133"/>
    <w:next w:val="NoList"/>
    <w:uiPriority w:val="99"/>
    <w:semiHidden/>
    <w:unhideWhenUsed/>
    <w:rsid w:val="00F11286"/>
  </w:style>
  <w:style w:type="numbering" w:customStyle="1" w:styleId="NoList12223">
    <w:name w:val="No List12223"/>
    <w:next w:val="NoList"/>
    <w:uiPriority w:val="99"/>
    <w:semiHidden/>
    <w:unhideWhenUsed/>
    <w:rsid w:val="00F11286"/>
  </w:style>
  <w:style w:type="numbering" w:customStyle="1" w:styleId="112231">
    <w:name w:val="リストなし11223"/>
    <w:next w:val="NoList"/>
    <w:uiPriority w:val="99"/>
    <w:semiHidden/>
    <w:unhideWhenUsed/>
    <w:rsid w:val="00F11286"/>
  </w:style>
  <w:style w:type="numbering" w:customStyle="1" w:styleId="112232">
    <w:name w:val="无列表11223"/>
    <w:next w:val="NoList"/>
    <w:semiHidden/>
    <w:rsid w:val="00F11286"/>
  </w:style>
  <w:style w:type="numbering" w:customStyle="1" w:styleId="NoList21223">
    <w:name w:val="No List21223"/>
    <w:next w:val="NoList"/>
    <w:semiHidden/>
    <w:rsid w:val="00F11286"/>
  </w:style>
  <w:style w:type="numbering" w:customStyle="1" w:styleId="NoList31223">
    <w:name w:val="No List31223"/>
    <w:next w:val="NoList"/>
    <w:uiPriority w:val="99"/>
    <w:semiHidden/>
    <w:rsid w:val="00F11286"/>
  </w:style>
  <w:style w:type="numbering" w:customStyle="1" w:styleId="NoList111233">
    <w:name w:val="No List111233"/>
    <w:next w:val="NoList"/>
    <w:uiPriority w:val="99"/>
    <w:semiHidden/>
    <w:unhideWhenUsed/>
    <w:rsid w:val="00F11286"/>
  </w:style>
  <w:style w:type="numbering" w:customStyle="1" w:styleId="122230">
    <w:name w:val="無清單12223"/>
    <w:next w:val="NoList"/>
    <w:uiPriority w:val="99"/>
    <w:semiHidden/>
    <w:unhideWhenUsed/>
    <w:rsid w:val="00F11286"/>
  </w:style>
  <w:style w:type="numbering" w:customStyle="1" w:styleId="1112230">
    <w:name w:val="無清單111223"/>
    <w:next w:val="NoList"/>
    <w:uiPriority w:val="99"/>
    <w:semiHidden/>
    <w:unhideWhenUsed/>
    <w:rsid w:val="00F11286"/>
  </w:style>
  <w:style w:type="numbering" w:customStyle="1" w:styleId="NoList82">
    <w:name w:val="No List82"/>
    <w:next w:val="NoList"/>
    <w:uiPriority w:val="99"/>
    <w:semiHidden/>
    <w:unhideWhenUsed/>
    <w:rsid w:val="00F11286"/>
  </w:style>
  <w:style w:type="numbering" w:customStyle="1" w:styleId="NoList162">
    <w:name w:val="No List162"/>
    <w:next w:val="NoList"/>
    <w:uiPriority w:val="99"/>
    <w:semiHidden/>
    <w:unhideWhenUsed/>
    <w:rsid w:val="00F11286"/>
  </w:style>
  <w:style w:type="numbering" w:customStyle="1" w:styleId="1522">
    <w:name w:val="リストなし152"/>
    <w:next w:val="NoList"/>
    <w:uiPriority w:val="99"/>
    <w:semiHidden/>
    <w:unhideWhenUsed/>
    <w:rsid w:val="00F11286"/>
  </w:style>
  <w:style w:type="numbering" w:customStyle="1" w:styleId="1523">
    <w:name w:val="无列表152"/>
    <w:next w:val="NoList"/>
    <w:semiHidden/>
    <w:rsid w:val="00F11286"/>
  </w:style>
  <w:style w:type="numbering" w:customStyle="1" w:styleId="NoList252">
    <w:name w:val="No List252"/>
    <w:next w:val="NoList"/>
    <w:semiHidden/>
    <w:rsid w:val="00F11286"/>
  </w:style>
  <w:style w:type="numbering" w:customStyle="1" w:styleId="NoList352">
    <w:name w:val="No List352"/>
    <w:next w:val="NoList"/>
    <w:uiPriority w:val="99"/>
    <w:semiHidden/>
    <w:rsid w:val="00F11286"/>
  </w:style>
  <w:style w:type="numbering" w:customStyle="1" w:styleId="NoList1162">
    <w:name w:val="No List1162"/>
    <w:next w:val="NoList"/>
    <w:uiPriority w:val="99"/>
    <w:semiHidden/>
    <w:unhideWhenUsed/>
    <w:rsid w:val="00F11286"/>
  </w:style>
  <w:style w:type="numbering" w:customStyle="1" w:styleId="1620">
    <w:name w:val="無清單162"/>
    <w:next w:val="NoList"/>
    <w:uiPriority w:val="99"/>
    <w:semiHidden/>
    <w:unhideWhenUsed/>
    <w:rsid w:val="00F11286"/>
  </w:style>
  <w:style w:type="numbering" w:customStyle="1" w:styleId="11520">
    <w:name w:val="無清單1152"/>
    <w:next w:val="NoList"/>
    <w:uiPriority w:val="99"/>
    <w:semiHidden/>
    <w:unhideWhenUsed/>
    <w:rsid w:val="00F11286"/>
  </w:style>
  <w:style w:type="numbering" w:customStyle="1" w:styleId="NoList442">
    <w:name w:val="No List442"/>
    <w:next w:val="NoList"/>
    <w:uiPriority w:val="99"/>
    <w:semiHidden/>
    <w:unhideWhenUsed/>
    <w:rsid w:val="00F11286"/>
  </w:style>
  <w:style w:type="numbering" w:customStyle="1" w:styleId="NoList1252">
    <w:name w:val="No List1252"/>
    <w:next w:val="NoList"/>
    <w:uiPriority w:val="99"/>
    <w:semiHidden/>
    <w:unhideWhenUsed/>
    <w:rsid w:val="00F11286"/>
  </w:style>
  <w:style w:type="numbering" w:customStyle="1" w:styleId="11521">
    <w:name w:val="リストなし1152"/>
    <w:next w:val="NoList"/>
    <w:uiPriority w:val="99"/>
    <w:semiHidden/>
    <w:unhideWhenUsed/>
    <w:rsid w:val="00F11286"/>
  </w:style>
  <w:style w:type="numbering" w:customStyle="1" w:styleId="11522">
    <w:name w:val="无列表1152"/>
    <w:next w:val="NoList"/>
    <w:semiHidden/>
    <w:rsid w:val="00F11286"/>
  </w:style>
  <w:style w:type="numbering" w:customStyle="1" w:styleId="NoList2152">
    <w:name w:val="No List2152"/>
    <w:next w:val="NoList"/>
    <w:semiHidden/>
    <w:rsid w:val="00F11286"/>
  </w:style>
  <w:style w:type="numbering" w:customStyle="1" w:styleId="NoList3152">
    <w:name w:val="No List3152"/>
    <w:next w:val="NoList"/>
    <w:uiPriority w:val="99"/>
    <w:semiHidden/>
    <w:rsid w:val="00F11286"/>
  </w:style>
  <w:style w:type="numbering" w:customStyle="1" w:styleId="NoList11152">
    <w:name w:val="No List11152"/>
    <w:next w:val="NoList"/>
    <w:uiPriority w:val="99"/>
    <w:semiHidden/>
    <w:unhideWhenUsed/>
    <w:rsid w:val="00F11286"/>
  </w:style>
  <w:style w:type="numbering" w:customStyle="1" w:styleId="12520">
    <w:name w:val="無清單1252"/>
    <w:next w:val="NoList"/>
    <w:uiPriority w:val="99"/>
    <w:semiHidden/>
    <w:unhideWhenUsed/>
    <w:rsid w:val="00F11286"/>
  </w:style>
  <w:style w:type="numbering" w:customStyle="1" w:styleId="111520">
    <w:name w:val="無清單11152"/>
    <w:next w:val="NoList"/>
    <w:uiPriority w:val="99"/>
    <w:semiHidden/>
    <w:unhideWhenUsed/>
    <w:rsid w:val="00F11286"/>
  </w:style>
  <w:style w:type="numbering" w:customStyle="1" w:styleId="242">
    <w:name w:val="无列表242"/>
    <w:next w:val="NoList"/>
    <w:uiPriority w:val="99"/>
    <w:semiHidden/>
    <w:unhideWhenUsed/>
    <w:rsid w:val="00F11286"/>
  </w:style>
  <w:style w:type="numbering" w:customStyle="1" w:styleId="NoList12142">
    <w:name w:val="No List12142"/>
    <w:next w:val="NoList"/>
    <w:uiPriority w:val="99"/>
    <w:semiHidden/>
    <w:unhideWhenUsed/>
    <w:rsid w:val="00F11286"/>
  </w:style>
  <w:style w:type="numbering" w:customStyle="1" w:styleId="111421">
    <w:name w:val="リストなし11142"/>
    <w:next w:val="NoList"/>
    <w:uiPriority w:val="99"/>
    <w:semiHidden/>
    <w:unhideWhenUsed/>
    <w:rsid w:val="00F11286"/>
  </w:style>
  <w:style w:type="numbering" w:customStyle="1" w:styleId="111422">
    <w:name w:val="无列表11142"/>
    <w:next w:val="NoList"/>
    <w:semiHidden/>
    <w:rsid w:val="00F11286"/>
  </w:style>
  <w:style w:type="numbering" w:customStyle="1" w:styleId="NoList21142">
    <w:name w:val="No List21142"/>
    <w:next w:val="NoList"/>
    <w:semiHidden/>
    <w:rsid w:val="00F11286"/>
  </w:style>
  <w:style w:type="numbering" w:customStyle="1" w:styleId="NoList31142">
    <w:name w:val="No List31142"/>
    <w:next w:val="NoList"/>
    <w:uiPriority w:val="99"/>
    <w:semiHidden/>
    <w:rsid w:val="00F11286"/>
  </w:style>
  <w:style w:type="numbering" w:customStyle="1" w:styleId="NoList111142">
    <w:name w:val="No List111142"/>
    <w:next w:val="NoList"/>
    <w:uiPriority w:val="99"/>
    <w:semiHidden/>
    <w:unhideWhenUsed/>
    <w:rsid w:val="00F11286"/>
  </w:style>
  <w:style w:type="numbering" w:customStyle="1" w:styleId="121420">
    <w:name w:val="無清單12142"/>
    <w:next w:val="NoList"/>
    <w:uiPriority w:val="99"/>
    <w:semiHidden/>
    <w:unhideWhenUsed/>
    <w:rsid w:val="00F11286"/>
  </w:style>
  <w:style w:type="numbering" w:customStyle="1" w:styleId="1111420">
    <w:name w:val="無清單111142"/>
    <w:next w:val="NoList"/>
    <w:uiPriority w:val="99"/>
    <w:semiHidden/>
    <w:unhideWhenUsed/>
    <w:rsid w:val="00F11286"/>
  </w:style>
  <w:style w:type="numbering" w:customStyle="1" w:styleId="NoList542">
    <w:name w:val="No List542"/>
    <w:next w:val="NoList"/>
    <w:uiPriority w:val="99"/>
    <w:semiHidden/>
    <w:unhideWhenUsed/>
    <w:rsid w:val="00F11286"/>
  </w:style>
  <w:style w:type="numbering" w:customStyle="1" w:styleId="NoList1342">
    <w:name w:val="No List1342"/>
    <w:next w:val="NoList"/>
    <w:uiPriority w:val="99"/>
    <w:semiHidden/>
    <w:unhideWhenUsed/>
    <w:rsid w:val="00F11286"/>
  </w:style>
  <w:style w:type="numbering" w:customStyle="1" w:styleId="12421">
    <w:name w:val="リストなし1242"/>
    <w:next w:val="NoList"/>
    <w:uiPriority w:val="99"/>
    <w:semiHidden/>
    <w:unhideWhenUsed/>
    <w:rsid w:val="00F11286"/>
  </w:style>
  <w:style w:type="numbering" w:customStyle="1" w:styleId="12422">
    <w:name w:val="无列表1242"/>
    <w:next w:val="NoList"/>
    <w:semiHidden/>
    <w:rsid w:val="00F11286"/>
  </w:style>
  <w:style w:type="numbering" w:customStyle="1" w:styleId="NoList2242">
    <w:name w:val="No List2242"/>
    <w:next w:val="NoList"/>
    <w:semiHidden/>
    <w:rsid w:val="00F11286"/>
  </w:style>
  <w:style w:type="numbering" w:customStyle="1" w:styleId="NoList3242">
    <w:name w:val="No List3242"/>
    <w:next w:val="NoList"/>
    <w:uiPriority w:val="99"/>
    <w:semiHidden/>
    <w:rsid w:val="00F11286"/>
  </w:style>
  <w:style w:type="numbering" w:customStyle="1" w:styleId="NoList11242">
    <w:name w:val="No List11242"/>
    <w:next w:val="NoList"/>
    <w:uiPriority w:val="99"/>
    <w:semiHidden/>
    <w:unhideWhenUsed/>
    <w:rsid w:val="00F11286"/>
  </w:style>
  <w:style w:type="numbering" w:customStyle="1" w:styleId="13420">
    <w:name w:val="無清單1342"/>
    <w:next w:val="NoList"/>
    <w:uiPriority w:val="99"/>
    <w:semiHidden/>
    <w:unhideWhenUsed/>
    <w:rsid w:val="00F11286"/>
  </w:style>
  <w:style w:type="numbering" w:customStyle="1" w:styleId="112420">
    <w:name w:val="無清單11242"/>
    <w:next w:val="NoList"/>
    <w:uiPriority w:val="99"/>
    <w:semiHidden/>
    <w:unhideWhenUsed/>
    <w:rsid w:val="00F11286"/>
  </w:style>
  <w:style w:type="numbering" w:customStyle="1" w:styleId="2142">
    <w:name w:val="无列表2142"/>
    <w:next w:val="NoList"/>
    <w:uiPriority w:val="99"/>
    <w:semiHidden/>
    <w:unhideWhenUsed/>
    <w:rsid w:val="00F11286"/>
  </w:style>
  <w:style w:type="numbering" w:customStyle="1" w:styleId="NoList12232">
    <w:name w:val="No List12232"/>
    <w:next w:val="NoList"/>
    <w:uiPriority w:val="99"/>
    <w:semiHidden/>
    <w:unhideWhenUsed/>
    <w:rsid w:val="00F11286"/>
  </w:style>
  <w:style w:type="numbering" w:customStyle="1" w:styleId="112321">
    <w:name w:val="リストなし11232"/>
    <w:next w:val="NoList"/>
    <w:uiPriority w:val="99"/>
    <w:semiHidden/>
    <w:unhideWhenUsed/>
    <w:rsid w:val="00F11286"/>
  </w:style>
  <w:style w:type="numbering" w:customStyle="1" w:styleId="112322">
    <w:name w:val="无列表11232"/>
    <w:next w:val="NoList"/>
    <w:semiHidden/>
    <w:rsid w:val="00F11286"/>
  </w:style>
  <w:style w:type="numbering" w:customStyle="1" w:styleId="NoList21232">
    <w:name w:val="No List21232"/>
    <w:next w:val="NoList"/>
    <w:semiHidden/>
    <w:rsid w:val="00F11286"/>
  </w:style>
  <w:style w:type="numbering" w:customStyle="1" w:styleId="NoList31232">
    <w:name w:val="No List31232"/>
    <w:next w:val="NoList"/>
    <w:uiPriority w:val="99"/>
    <w:semiHidden/>
    <w:rsid w:val="00F11286"/>
  </w:style>
  <w:style w:type="numbering" w:customStyle="1" w:styleId="NoList111242">
    <w:name w:val="No List111242"/>
    <w:next w:val="NoList"/>
    <w:uiPriority w:val="99"/>
    <w:semiHidden/>
    <w:unhideWhenUsed/>
    <w:rsid w:val="00F11286"/>
  </w:style>
  <w:style w:type="numbering" w:customStyle="1" w:styleId="122320">
    <w:name w:val="無清單12232"/>
    <w:next w:val="NoList"/>
    <w:uiPriority w:val="99"/>
    <w:semiHidden/>
    <w:unhideWhenUsed/>
    <w:rsid w:val="00F11286"/>
  </w:style>
  <w:style w:type="numbering" w:customStyle="1" w:styleId="1112320">
    <w:name w:val="無清單111232"/>
    <w:next w:val="NoList"/>
    <w:uiPriority w:val="99"/>
    <w:semiHidden/>
    <w:unhideWhenUsed/>
    <w:rsid w:val="00F11286"/>
  </w:style>
  <w:style w:type="numbering" w:customStyle="1" w:styleId="NoList621">
    <w:name w:val="No List621"/>
    <w:next w:val="NoList"/>
    <w:uiPriority w:val="99"/>
    <w:semiHidden/>
    <w:unhideWhenUsed/>
    <w:rsid w:val="00F11286"/>
  </w:style>
  <w:style w:type="numbering" w:customStyle="1" w:styleId="NoList1421">
    <w:name w:val="No List1421"/>
    <w:next w:val="NoList"/>
    <w:uiPriority w:val="99"/>
    <w:semiHidden/>
    <w:unhideWhenUsed/>
    <w:rsid w:val="00F11286"/>
  </w:style>
  <w:style w:type="numbering" w:customStyle="1" w:styleId="13212">
    <w:name w:val="リストなし1321"/>
    <w:next w:val="NoList"/>
    <w:uiPriority w:val="99"/>
    <w:semiHidden/>
    <w:unhideWhenUsed/>
    <w:rsid w:val="00F11286"/>
  </w:style>
  <w:style w:type="numbering" w:customStyle="1" w:styleId="13221">
    <w:name w:val="无列表1322"/>
    <w:next w:val="NoList"/>
    <w:semiHidden/>
    <w:rsid w:val="00F11286"/>
  </w:style>
  <w:style w:type="numbering" w:customStyle="1" w:styleId="NoList2321">
    <w:name w:val="No List2321"/>
    <w:next w:val="NoList"/>
    <w:semiHidden/>
    <w:rsid w:val="00F11286"/>
  </w:style>
  <w:style w:type="numbering" w:customStyle="1" w:styleId="NoList3321">
    <w:name w:val="No List3321"/>
    <w:next w:val="NoList"/>
    <w:uiPriority w:val="99"/>
    <w:semiHidden/>
    <w:rsid w:val="00F11286"/>
  </w:style>
  <w:style w:type="numbering" w:customStyle="1" w:styleId="NoList11322">
    <w:name w:val="No List11322"/>
    <w:next w:val="NoList"/>
    <w:uiPriority w:val="99"/>
    <w:semiHidden/>
    <w:unhideWhenUsed/>
    <w:rsid w:val="00F11286"/>
  </w:style>
  <w:style w:type="numbering" w:customStyle="1" w:styleId="14210">
    <w:name w:val="無清單1421"/>
    <w:next w:val="NoList"/>
    <w:uiPriority w:val="99"/>
    <w:semiHidden/>
    <w:unhideWhenUsed/>
    <w:rsid w:val="00F11286"/>
  </w:style>
  <w:style w:type="numbering" w:customStyle="1" w:styleId="113210">
    <w:name w:val="無清單11321"/>
    <w:next w:val="NoList"/>
    <w:uiPriority w:val="99"/>
    <w:semiHidden/>
    <w:unhideWhenUsed/>
    <w:rsid w:val="00F11286"/>
  </w:style>
  <w:style w:type="numbering" w:customStyle="1" w:styleId="2222">
    <w:name w:val="无列表2222"/>
    <w:next w:val="NoList"/>
    <w:uiPriority w:val="99"/>
    <w:semiHidden/>
    <w:unhideWhenUsed/>
    <w:rsid w:val="00F11286"/>
  </w:style>
  <w:style w:type="numbering" w:customStyle="1" w:styleId="NoList12321">
    <w:name w:val="No List12321"/>
    <w:next w:val="NoList"/>
    <w:uiPriority w:val="99"/>
    <w:semiHidden/>
    <w:unhideWhenUsed/>
    <w:rsid w:val="00F11286"/>
  </w:style>
  <w:style w:type="numbering" w:customStyle="1" w:styleId="113211">
    <w:name w:val="リストなし11321"/>
    <w:next w:val="NoList"/>
    <w:uiPriority w:val="99"/>
    <w:semiHidden/>
    <w:unhideWhenUsed/>
    <w:rsid w:val="00F11286"/>
  </w:style>
  <w:style w:type="numbering" w:customStyle="1" w:styleId="113212">
    <w:name w:val="无列表11321"/>
    <w:next w:val="NoList"/>
    <w:semiHidden/>
    <w:rsid w:val="00F11286"/>
  </w:style>
  <w:style w:type="numbering" w:customStyle="1" w:styleId="NoList21321">
    <w:name w:val="No List21321"/>
    <w:next w:val="NoList"/>
    <w:semiHidden/>
    <w:rsid w:val="00F11286"/>
  </w:style>
  <w:style w:type="numbering" w:customStyle="1" w:styleId="NoList31321">
    <w:name w:val="No List31321"/>
    <w:next w:val="NoList"/>
    <w:uiPriority w:val="99"/>
    <w:semiHidden/>
    <w:rsid w:val="00F11286"/>
  </w:style>
  <w:style w:type="numbering" w:customStyle="1" w:styleId="NoList111321">
    <w:name w:val="No List111321"/>
    <w:next w:val="NoList"/>
    <w:uiPriority w:val="99"/>
    <w:semiHidden/>
    <w:unhideWhenUsed/>
    <w:rsid w:val="00F11286"/>
  </w:style>
  <w:style w:type="numbering" w:customStyle="1" w:styleId="123210">
    <w:name w:val="無清單12321"/>
    <w:next w:val="NoList"/>
    <w:uiPriority w:val="99"/>
    <w:semiHidden/>
    <w:unhideWhenUsed/>
    <w:rsid w:val="00F11286"/>
  </w:style>
  <w:style w:type="numbering" w:customStyle="1" w:styleId="1113210">
    <w:name w:val="無清單111321"/>
    <w:next w:val="NoList"/>
    <w:uiPriority w:val="99"/>
    <w:semiHidden/>
    <w:unhideWhenUsed/>
    <w:rsid w:val="00F11286"/>
  </w:style>
  <w:style w:type="numbering" w:customStyle="1" w:styleId="NoList4122">
    <w:name w:val="No List4122"/>
    <w:next w:val="NoList"/>
    <w:uiPriority w:val="99"/>
    <w:semiHidden/>
    <w:unhideWhenUsed/>
    <w:rsid w:val="00F11286"/>
  </w:style>
  <w:style w:type="numbering" w:customStyle="1" w:styleId="NoList121122">
    <w:name w:val="No List121122"/>
    <w:next w:val="NoList"/>
    <w:uiPriority w:val="99"/>
    <w:semiHidden/>
    <w:unhideWhenUsed/>
    <w:rsid w:val="00F11286"/>
  </w:style>
  <w:style w:type="numbering" w:customStyle="1" w:styleId="1111221">
    <w:name w:val="リストなし111122"/>
    <w:next w:val="NoList"/>
    <w:uiPriority w:val="99"/>
    <w:semiHidden/>
    <w:unhideWhenUsed/>
    <w:rsid w:val="00F11286"/>
  </w:style>
  <w:style w:type="numbering" w:customStyle="1" w:styleId="1111222">
    <w:name w:val="无列表111122"/>
    <w:next w:val="NoList"/>
    <w:semiHidden/>
    <w:rsid w:val="00F11286"/>
  </w:style>
  <w:style w:type="numbering" w:customStyle="1" w:styleId="NoList211122">
    <w:name w:val="No List211122"/>
    <w:next w:val="NoList"/>
    <w:semiHidden/>
    <w:rsid w:val="00F11286"/>
  </w:style>
  <w:style w:type="numbering" w:customStyle="1" w:styleId="NoList311122">
    <w:name w:val="No List311122"/>
    <w:next w:val="NoList"/>
    <w:uiPriority w:val="99"/>
    <w:semiHidden/>
    <w:rsid w:val="00F11286"/>
  </w:style>
  <w:style w:type="numbering" w:customStyle="1" w:styleId="NoList1111122">
    <w:name w:val="No List1111122"/>
    <w:next w:val="NoList"/>
    <w:uiPriority w:val="99"/>
    <w:semiHidden/>
    <w:unhideWhenUsed/>
    <w:rsid w:val="00F11286"/>
  </w:style>
  <w:style w:type="numbering" w:customStyle="1" w:styleId="1211220">
    <w:name w:val="無清單121122"/>
    <w:next w:val="NoList"/>
    <w:uiPriority w:val="99"/>
    <w:semiHidden/>
    <w:unhideWhenUsed/>
    <w:rsid w:val="00F11286"/>
  </w:style>
  <w:style w:type="numbering" w:customStyle="1" w:styleId="11111220">
    <w:name w:val="無清單1111122"/>
    <w:next w:val="NoList"/>
    <w:uiPriority w:val="99"/>
    <w:semiHidden/>
    <w:unhideWhenUsed/>
    <w:rsid w:val="00F11286"/>
  </w:style>
  <w:style w:type="numbering" w:customStyle="1" w:styleId="NoList5121">
    <w:name w:val="No List5121"/>
    <w:next w:val="NoList"/>
    <w:uiPriority w:val="99"/>
    <w:semiHidden/>
    <w:unhideWhenUsed/>
    <w:rsid w:val="00F11286"/>
  </w:style>
  <w:style w:type="numbering" w:customStyle="1" w:styleId="NoList13122">
    <w:name w:val="No List13122"/>
    <w:next w:val="NoList"/>
    <w:uiPriority w:val="99"/>
    <w:semiHidden/>
    <w:unhideWhenUsed/>
    <w:rsid w:val="00F11286"/>
  </w:style>
  <w:style w:type="numbering" w:customStyle="1" w:styleId="121221">
    <w:name w:val="リストなし12122"/>
    <w:next w:val="NoList"/>
    <w:uiPriority w:val="99"/>
    <w:semiHidden/>
    <w:unhideWhenUsed/>
    <w:rsid w:val="00F11286"/>
  </w:style>
  <w:style w:type="numbering" w:customStyle="1" w:styleId="121222">
    <w:name w:val="无列表12122"/>
    <w:next w:val="NoList"/>
    <w:semiHidden/>
    <w:rsid w:val="00F11286"/>
  </w:style>
  <w:style w:type="numbering" w:customStyle="1" w:styleId="NoList22122">
    <w:name w:val="No List22122"/>
    <w:next w:val="NoList"/>
    <w:semiHidden/>
    <w:rsid w:val="00F11286"/>
  </w:style>
  <w:style w:type="numbering" w:customStyle="1" w:styleId="NoList32122">
    <w:name w:val="No List32122"/>
    <w:next w:val="NoList"/>
    <w:uiPriority w:val="99"/>
    <w:semiHidden/>
    <w:rsid w:val="00F11286"/>
  </w:style>
  <w:style w:type="numbering" w:customStyle="1" w:styleId="NoList112122">
    <w:name w:val="No List112122"/>
    <w:next w:val="NoList"/>
    <w:uiPriority w:val="99"/>
    <w:semiHidden/>
    <w:unhideWhenUsed/>
    <w:rsid w:val="00F11286"/>
  </w:style>
  <w:style w:type="numbering" w:customStyle="1" w:styleId="131220">
    <w:name w:val="無清單13122"/>
    <w:next w:val="NoList"/>
    <w:uiPriority w:val="99"/>
    <w:semiHidden/>
    <w:unhideWhenUsed/>
    <w:rsid w:val="00F11286"/>
  </w:style>
  <w:style w:type="numbering" w:customStyle="1" w:styleId="1121220">
    <w:name w:val="無清單112122"/>
    <w:next w:val="NoList"/>
    <w:uiPriority w:val="99"/>
    <w:semiHidden/>
    <w:unhideWhenUsed/>
    <w:rsid w:val="00F11286"/>
  </w:style>
  <w:style w:type="numbering" w:customStyle="1" w:styleId="21122">
    <w:name w:val="无列表21122"/>
    <w:next w:val="NoList"/>
    <w:uiPriority w:val="99"/>
    <w:semiHidden/>
    <w:unhideWhenUsed/>
    <w:rsid w:val="00F11286"/>
  </w:style>
  <w:style w:type="numbering" w:customStyle="1" w:styleId="NoList122122">
    <w:name w:val="No List122122"/>
    <w:next w:val="NoList"/>
    <w:uiPriority w:val="99"/>
    <w:semiHidden/>
    <w:unhideWhenUsed/>
    <w:rsid w:val="00F11286"/>
  </w:style>
  <w:style w:type="numbering" w:customStyle="1" w:styleId="1121221">
    <w:name w:val="リストなし112122"/>
    <w:next w:val="NoList"/>
    <w:uiPriority w:val="99"/>
    <w:semiHidden/>
    <w:unhideWhenUsed/>
    <w:rsid w:val="00F11286"/>
  </w:style>
  <w:style w:type="numbering" w:customStyle="1" w:styleId="1121222">
    <w:name w:val="无列表112122"/>
    <w:next w:val="NoList"/>
    <w:semiHidden/>
    <w:rsid w:val="00F11286"/>
  </w:style>
  <w:style w:type="numbering" w:customStyle="1" w:styleId="NoList212122">
    <w:name w:val="No List212122"/>
    <w:next w:val="NoList"/>
    <w:semiHidden/>
    <w:rsid w:val="00F11286"/>
  </w:style>
  <w:style w:type="numbering" w:customStyle="1" w:styleId="NoList312122">
    <w:name w:val="No List312122"/>
    <w:next w:val="NoList"/>
    <w:uiPriority w:val="99"/>
    <w:semiHidden/>
    <w:rsid w:val="00F11286"/>
  </w:style>
  <w:style w:type="numbering" w:customStyle="1" w:styleId="NoList1112122">
    <w:name w:val="No List1112122"/>
    <w:next w:val="NoList"/>
    <w:uiPriority w:val="99"/>
    <w:semiHidden/>
    <w:unhideWhenUsed/>
    <w:rsid w:val="00F11286"/>
  </w:style>
  <w:style w:type="numbering" w:customStyle="1" w:styleId="122122">
    <w:name w:val="無清單122122"/>
    <w:next w:val="NoList"/>
    <w:uiPriority w:val="99"/>
    <w:semiHidden/>
    <w:unhideWhenUsed/>
    <w:rsid w:val="00F11286"/>
  </w:style>
  <w:style w:type="numbering" w:customStyle="1" w:styleId="1112122">
    <w:name w:val="無清單1112122"/>
    <w:next w:val="NoList"/>
    <w:uiPriority w:val="99"/>
    <w:semiHidden/>
    <w:unhideWhenUsed/>
    <w:rsid w:val="00F11286"/>
  </w:style>
  <w:style w:type="numbering" w:customStyle="1" w:styleId="3120">
    <w:name w:val="无列表312"/>
    <w:next w:val="NoList"/>
    <w:uiPriority w:val="99"/>
    <w:semiHidden/>
    <w:unhideWhenUsed/>
    <w:rsid w:val="00F11286"/>
  </w:style>
  <w:style w:type="numbering" w:customStyle="1" w:styleId="131121">
    <w:name w:val="无列表13112"/>
    <w:next w:val="NoList"/>
    <w:semiHidden/>
    <w:rsid w:val="00F11286"/>
  </w:style>
  <w:style w:type="numbering" w:customStyle="1" w:styleId="NoList113111">
    <w:name w:val="No List113111"/>
    <w:next w:val="NoList"/>
    <w:uiPriority w:val="99"/>
    <w:semiHidden/>
    <w:unhideWhenUsed/>
    <w:rsid w:val="00F11286"/>
  </w:style>
  <w:style w:type="numbering" w:customStyle="1" w:styleId="NoList41112">
    <w:name w:val="No List41112"/>
    <w:next w:val="NoList"/>
    <w:uiPriority w:val="99"/>
    <w:semiHidden/>
    <w:unhideWhenUsed/>
    <w:rsid w:val="00F11286"/>
  </w:style>
  <w:style w:type="numbering" w:customStyle="1" w:styleId="22112">
    <w:name w:val="无列表22112"/>
    <w:next w:val="NoList"/>
    <w:uiPriority w:val="99"/>
    <w:semiHidden/>
    <w:unhideWhenUsed/>
    <w:rsid w:val="00F11286"/>
  </w:style>
  <w:style w:type="numbering" w:customStyle="1" w:styleId="NoList1211112">
    <w:name w:val="No List1211112"/>
    <w:next w:val="NoList"/>
    <w:uiPriority w:val="99"/>
    <w:semiHidden/>
    <w:unhideWhenUsed/>
    <w:rsid w:val="00F11286"/>
  </w:style>
  <w:style w:type="numbering" w:customStyle="1" w:styleId="11111121">
    <w:name w:val="リストなし1111112"/>
    <w:next w:val="NoList"/>
    <w:uiPriority w:val="99"/>
    <w:semiHidden/>
    <w:unhideWhenUsed/>
    <w:rsid w:val="00F11286"/>
  </w:style>
  <w:style w:type="numbering" w:customStyle="1" w:styleId="11111122">
    <w:name w:val="无列表1111112"/>
    <w:next w:val="NoList"/>
    <w:semiHidden/>
    <w:rsid w:val="00F11286"/>
  </w:style>
  <w:style w:type="numbering" w:customStyle="1" w:styleId="NoList2111112">
    <w:name w:val="No List2111112"/>
    <w:next w:val="NoList"/>
    <w:semiHidden/>
    <w:rsid w:val="00F11286"/>
  </w:style>
  <w:style w:type="numbering" w:customStyle="1" w:styleId="NoList3111112">
    <w:name w:val="No List3111112"/>
    <w:next w:val="NoList"/>
    <w:uiPriority w:val="99"/>
    <w:semiHidden/>
    <w:rsid w:val="00F11286"/>
  </w:style>
  <w:style w:type="numbering" w:customStyle="1" w:styleId="NoList11111112">
    <w:name w:val="No List11111112"/>
    <w:next w:val="NoList"/>
    <w:uiPriority w:val="99"/>
    <w:semiHidden/>
    <w:unhideWhenUsed/>
    <w:rsid w:val="00F11286"/>
  </w:style>
  <w:style w:type="numbering" w:customStyle="1" w:styleId="12111120">
    <w:name w:val="無清單1211112"/>
    <w:next w:val="NoList"/>
    <w:uiPriority w:val="99"/>
    <w:semiHidden/>
    <w:unhideWhenUsed/>
    <w:rsid w:val="00F11286"/>
  </w:style>
  <w:style w:type="numbering" w:customStyle="1" w:styleId="111111120">
    <w:name w:val="無清單11111112"/>
    <w:next w:val="NoList"/>
    <w:uiPriority w:val="99"/>
    <w:semiHidden/>
    <w:unhideWhenUsed/>
    <w:rsid w:val="00F11286"/>
  </w:style>
  <w:style w:type="numbering" w:customStyle="1" w:styleId="NoList131112">
    <w:name w:val="No List131112"/>
    <w:next w:val="NoList"/>
    <w:uiPriority w:val="99"/>
    <w:semiHidden/>
    <w:unhideWhenUsed/>
    <w:rsid w:val="00F11286"/>
  </w:style>
  <w:style w:type="numbering" w:customStyle="1" w:styleId="1211121">
    <w:name w:val="リストなし121112"/>
    <w:next w:val="NoList"/>
    <w:uiPriority w:val="99"/>
    <w:semiHidden/>
    <w:unhideWhenUsed/>
    <w:rsid w:val="00F11286"/>
  </w:style>
  <w:style w:type="numbering" w:customStyle="1" w:styleId="1211122">
    <w:name w:val="无列表121112"/>
    <w:next w:val="NoList"/>
    <w:semiHidden/>
    <w:rsid w:val="00F11286"/>
  </w:style>
  <w:style w:type="numbering" w:customStyle="1" w:styleId="NoList221112">
    <w:name w:val="No List221112"/>
    <w:next w:val="NoList"/>
    <w:semiHidden/>
    <w:rsid w:val="00F11286"/>
  </w:style>
  <w:style w:type="numbering" w:customStyle="1" w:styleId="NoList321112">
    <w:name w:val="No List321112"/>
    <w:next w:val="NoList"/>
    <w:uiPriority w:val="99"/>
    <w:semiHidden/>
    <w:rsid w:val="00F11286"/>
  </w:style>
  <w:style w:type="numbering" w:customStyle="1" w:styleId="NoList1121112">
    <w:name w:val="No List1121112"/>
    <w:next w:val="NoList"/>
    <w:uiPriority w:val="99"/>
    <w:semiHidden/>
    <w:unhideWhenUsed/>
    <w:rsid w:val="00F11286"/>
  </w:style>
  <w:style w:type="numbering" w:customStyle="1" w:styleId="131112">
    <w:name w:val="無清單131112"/>
    <w:next w:val="NoList"/>
    <w:uiPriority w:val="99"/>
    <w:semiHidden/>
    <w:unhideWhenUsed/>
    <w:rsid w:val="00F11286"/>
  </w:style>
  <w:style w:type="numbering" w:customStyle="1" w:styleId="11211120">
    <w:name w:val="無清單1121112"/>
    <w:next w:val="NoList"/>
    <w:uiPriority w:val="99"/>
    <w:semiHidden/>
    <w:unhideWhenUsed/>
    <w:rsid w:val="00F11286"/>
  </w:style>
  <w:style w:type="numbering" w:customStyle="1" w:styleId="211112">
    <w:name w:val="无列表211112"/>
    <w:next w:val="NoList"/>
    <w:uiPriority w:val="99"/>
    <w:semiHidden/>
    <w:unhideWhenUsed/>
    <w:rsid w:val="00F11286"/>
  </w:style>
  <w:style w:type="numbering" w:customStyle="1" w:styleId="NoList1221112">
    <w:name w:val="No List1221112"/>
    <w:next w:val="NoList"/>
    <w:uiPriority w:val="99"/>
    <w:semiHidden/>
    <w:unhideWhenUsed/>
    <w:rsid w:val="00F11286"/>
  </w:style>
  <w:style w:type="numbering" w:customStyle="1" w:styleId="11211121">
    <w:name w:val="リストなし1121112"/>
    <w:next w:val="NoList"/>
    <w:uiPriority w:val="99"/>
    <w:semiHidden/>
    <w:unhideWhenUsed/>
    <w:rsid w:val="00F11286"/>
  </w:style>
  <w:style w:type="numbering" w:customStyle="1" w:styleId="11211122">
    <w:name w:val="无列表1121112"/>
    <w:next w:val="NoList"/>
    <w:semiHidden/>
    <w:rsid w:val="00F11286"/>
  </w:style>
  <w:style w:type="numbering" w:customStyle="1" w:styleId="NoList2121112">
    <w:name w:val="No List2121112"/>
    <w:next w:val="NoList"/>
    <w:semiHidden/>
    <w:rsid w:val="00F11286"/>
  </w:style>
  <w:style w:type="numbering" w:customStyle="1" w:styleId="NoList3121112">
    <w:name w:val="No List3121112"/>
    <w:next w:val="NoList"/>
    <w:uiPriority w:val="99"/>
    <w:semiHidden/>
    <w:rsid w:val="00F11286"/>
  </w:style>
  <w:style w:type="numbering" w:customStyle="1" w:styleId="NoList11121112">
    <w:name w:val="No List11121112"/>
    <w:next w:val="NoList"/>
    <w:uiPriority w:val="99"/>
    <w:semiHidden/>
    <w:unhideWhenUsed/>
    <w:rsid w:val="00F11286"/>
  </w:style>
  <w:style w:type="numbering" w:customStyle="1" w:styleId="1221112">
    <w:name w:val="無清單1221112"/>
    <w:next w:val="NoList"/>
    <w:uiPriority w:val="99"/>
    <w:semiHidden/>
    <w:unhideWhenUsed/>
    <w:rsid w:val="00F11286"/>
  </w:style>
  <w:style w:type="numbering" w:customStyle="1" w:styleId="11121112">
    <w:name w:val="無清單11121112"/>
    <w:next w:val="NoList"/>
    <w:uiPriority w:val="99"/>
    <w:semiHidden/>
    <w:unhideWhenUsed/>
    <w:rsid w:val="00F11286"/>
  </w:style>
  <w:style w:type="numbering" w:customStyle="1" w:styleId="NoList51111">
    <w:name w:val="No List51111"/>
    <w:next w:val="NoList"/>
    <w:uiPriority w:val="99"/>
    <w:semiHidden/>
    <w:unhideWhenUsed/>
    <w:rsid w:val="00F11286"/>
  </w:style>
  <w:style w:type="numbering" w:customStyle="1" w:styleId="NoList6111">
    <w:name w:val="No List6111"/>
    <w:next w:val="NoList"/>
    <w:uiPriority w:val="99"/>
    <w:semiHidden/>
    <w:unhideWhenUsed/>
    <w:rsid w:val="00F11286"/>
  </w:style>
  <w:style w:type="numbering" w:customStyle="1" w:styleId="NoList14111">
    <w:name w:val="No List14111"/>
    <w:next w:val="NoList"/>
    <w:uiPriority w:val="99"/>
    <w:semiHidden/>
    <w:unhideWhenUsed/>
    <w:rsid w:val="00F11286"/>
  </w:style>
  <w:style w:type="numbering" w:customStyle="1" w:styleId="131113">
    <w:name w:val="リストなし13111"/>
    <w:next w:val="NoList"/>
    <w:uiPriority w:val="99"/>
    <w:semiHidden/>
    <w:unhideWhenUsed/>
    <w:rsid w:val="00F11286"/>
  </w:style>
  <w:style w:type="numbering" w:customStyle="1" w:styleId="NoList23111">
    <w:name w:val="No List23111"/>
    <w:next w:val="NoList"/>
    <w:semiHidden/>
    <w:rsid w:val="00F11286"/>
  </w:style>
  <w:style w:type="numbering" w:customStyle="1" w:styleId="NoList33111">
    <w:name w:val="No List33111"/>
    <w:next w:val="NoList"/>
    <w:uiPriority w:val="99"/>
    <w:semiHidden/>
    <w:rsid w:val="00F11286"/>
  </w:style>
  <w:style w:type="numbering" w:customStyle="1" w:styleId="NoList11411">
    <w:name w:val="No List11411"/>
    <w:next w:val="NoList"/>
    <w:uiPriority w:val="99"/>
    <w:semiHidden/>
    <w:unhideWhenUsed/>
    <w:rsid w:val="00F11286"/>
  </w:style>
  <w:style w:type="numbering" w:customStyle="1" w:styleId="141110">
    <w:name w:val="無清單14111"/>
    <w:next w:val="NoList"/>
    <w:uiPriority w:val="99"/>
    <w:semiHidden/>
    <w:unhideWhenUsed/>
    <w:rsid w:val="00F11286"/>
  </w:style>
  <w:style w:type="numbering" w:customStyle="1" w:styleId="1131110">
    <w:name w:val="無清單113111"/>
    <w:next w:val="NoList"/>
    <w:uiPriority w:val="99"/>
    <w:semiHidden/>
    <w:unhideWhenUsed/>
    <w:rsid w:val="00F11286"/>
  </w:style>
  <w:style w:type="numbering" w:customStyle="1" w:styleId="NoList4211">
    <w:name w:val="No List4211"/>
    <w:next w:val="NoList"/>
    <w:uiPriority w:val="99"/>
    <w:semiHidden/>
    <w:unhideWhenUsed/>
    <w:rsid w:val="00F11286"/>
  </w:style>
  <w:style w:type="numbering" w:customStyle="1" w:styleId="NoList123111">
    <w:name w:val="No List123111"/>
    <w:next w:val="NoList"/>
    <w:uiPriority w:val="99"/>
    <w:semiHidden/>
    <w:unhideWhenUsed/>
    <w:rsid w:val="00F11286"/>
  </w:style>
  <w:style w:type="numbering" w:customStyle="1" w:styleId="1131111">
    <w:name w:val="リストなし113111"/>
    <w:next w:val="NoList"/>
    <w:uiPriority w:val="99"/>
    <w:semiHidden/>
    <w:unhideWhenUsed/>
    <w:rsid w:val="00F11286"/>
  </w:style>
  <w:style w:type="numbering" w:customStyle="1" w:styleId="1131112">
    <w:name w:val="无列表113111"/>
    <w:next w:val="NoList"/>
    <w:semiHidden/>
    <w:rsid w:val="00F11286"/>
  </w:style>
  <w:style w:type="numbering" w:customStyle="1" w:styleId="NoList213111">
    <w:name w:val="No List213111"/>
    <w:next w:val="NoList"/>
    <w:semiHidden/>
    <w:rsid w:val="00F11286"/>
  </w:style>
  <w:style w:type="numbering" w:customStyle="1" w:styleId="NoList313111">
    <w:name w:val="No List313111"/>
    <w:next w:val="NoList"/>
    <w:uiPriority w:val="99"/>
    <w:semiHidden/>
    <w:rsid w:val="00F11286"/>
  </w:style>
  <w:style w:type="numbering" w:customStyle="1" w:styleId="NoList1113111">
    <w:name w:val="No List1113111"/>
    <w:next w:val="NoList"/>
    <w:uiPriority w:val="99"/>
    <w:semiHidden/>
    <w:unhideWhenUsed/>
    <w:rsid w:val="00F11286"/>
  </w:style>
  <w:style w:type="numbering" w:customStyle="1" w:styleId="123111">
    <w:name w:val="無清單123111"/>
    <w:next w:val="NoList"/>
    <w:uiPriority w:val="99"/>
    <w:semiHidden/>
    <w:unhideWhenUsed/>
    <w:rsid w:val="00F11286"/>
  </w:style>
  <w:style w:type="numbering" w:customStyle="1" w:styleId="1113111">
    <w:name w:val="無清單1113111"/>
    <w:next w:val="NoList"/>
    <w:uiPriority w:val="99"/>
    <w:semiHidden/>
    <w:unhideWhenUsed/>
    <w:rsid w:val="00F11286"/>
  </w:style>
  <w:style w:type="numbering" w:customStyle="1" w:styleId="NoList121211">
    <w:name w:val="No List121211"/>
    <w:next w:val="NoList"/>
    <w:uiPriority w:val="99"/>
    <w:semiHidden/>
    <w:unhideWhenUsed/>
    <w:rsid w:val="00F11286"/>
  </w:style>
  <w:style w:type="numbering" w:customStyle="1" w:styleId="1112110">
    <w:name w:val="リストなし111211"/>
    <w:next w:val="NoList"/>
    <w:uiPriority w:val="99"/>
    <w:semiHidden/>
    <w:unhideWhenUsed/>
    <w:rsid w:val="00F11286"/>
  </w:style>
  <w:style w:type="numbering" w:customStyle="1" w:styleId="1112115">
    <w:name w:val="无列表111211"/>
    <w:next w:val="NoList"/>
    <w:semiHidden/>
    <w:rsid w:val="00F11286"/>
  </w:style>
  <w:style w:type="numbering" w:customStyle="1" w:styleId="NoList211211">
    <w:name w:val="No List211211"/>
    <w:next w:val="NoList"/>
    <w:semiHidden/>
    <w:rsid w:val="00F11286"/>
  </w:style>
  <w:style w:type="numbering" w:customStyle="1" w:styleId="NoList311211">
    <w:name w:val="No List311211"/>
    <w:next w:val="NoList"/>
    <w:uiPriority w:val="99"/>
    <w:semiHidden/>
    <w:rsid w:val="00F11286"/>
  </w:style>
  <w:style w:type="numbering" w:customStyle="1" w:styleId="NoList1111211">
    <w:name w:val="No List1111211"/>
    <w:next w:val="NoList"/>
    <w:uiPriority w:val="99"/>
    <w:semiHidden/>
    <w:unhideWhenUsed/>
    <w:rsid w:val="00F11286"/>
  </w:style>
  <w:style w:type="numbering" w:customStyle="1" w:styleId="1212110">
    <w:name w:val="無清單121211"/>
    <w:next w:val="NoList"/>
    <w:uiPriority w:val="99"/>
    <w:semiHidden/>
    <w:unhideWhenUsed/>
    <w:rsid w:val="00F11286"/>
  </w:style>
  <w:style w:type="numbering" w:customStyle="1" w:styleId="11112110">
    <w:name w:val="無清單1111211"/>
    <w:next w:val="NoList"/>
    <w:uiPriority w:val="99"/>
    <w:semiHidden/>
    <w:unhideWhenUsed/>
    <w:rsid w:val="00F11286"/>
  </w:style>
  <w:style w:type="numbering" w:customStyle="1" w:styleId="NoList5211">
    <w:name w:val="No List5211"/>
    <w:next w:val="NoList"/>
    <w:uiPriority w:val="99"/>
    <w:semiHidden/>
    <w:unhideWhenUsed/>
    <w:rsid w:val="00F11286"/>
  </w:style>
  <w:style w:type="numbering" w:customStyle="1" w:styleId="NoList13211">
    <w:name w:val="No List13211"/>
    <w:next w:val="NoList"/>
    <w:uiPriority w:val="99"/>
    <w:semiHidden/>
    <w:unhideWhenUsed/>
    <w:rsid w:val="00F11286"/>
  </w:style>
  <w:style w:type="numbering" w:customStyle="1" w:styleId="122115">
    <w:name w:val="リストなし12211"/>
    <w:next w:val="NoList"/>
    <w:uiPriority w:val="99"/>
    <w:semiHidden/>
    <w:unhideWhenUsed/>
    <w:rsid w:val="00F11286"/>
  </w:style>
  <w:style w:type="numbering" w:customStyle="1" w:styleId="122123">
    <w:name w:val="无列表12212"/>
    <w:next w:val="NoList"/>
    <w:semiHidden/>
    <w:rsid w:val="00F11286"/>
  </w:style>
  <w:style w:type="numbering" w:customStyle="1" w:styleId="NoList22211">
    <w:name w:val="No List22211"/>
    <w:next w:val="NoList"/>
    <w:semiHidden/>
    <w:rsid w:val="00F11286"/>
  </w:style>
  <w:style w:type="numbering" w:customStyle="1" w:styleId="NoList32211">
    <w:name w:val="No List32211"/>
    <w:next w:val="NoList"/>
    <w:uiPriority w:val="99"/>
    <w:semiHidden/>
    <w:rsid w:val="00F11286"/>
  </w:style>
  <w:style w:type="numbering" w:customStyle="1" w:styleId="NoList112211">
    <w:name w:val="No List112211"/>
    <w:next w:val="NoList"/>
    <w:uiPriority w:val="99"/>
    <w:semiHidden/>
    <w:unhideWhenUsed/>
    <w:rsid w:val="00F11286"/>
  </w:style>
  <w:style w:type="numbering" w:customStyle="1" w:styleId="132110">
    <w:name w:val="無清單13211"/>
    <w:next w:val="NoList"/>
    <w:uiPriority w:val="99"/>
    <w:semiHidden/>
    <w:unhideWhenUsed/>
    <w:rsid w:val="00F11286"/>
  </w:style>
  <w:style w:type="numbering" w:customStyle="1" w:styleId="1122110">
    <w:name w:val="無清單112211"/>
    <w:next w:val="NoList"/>
    <w:uiPriority w:val="99"/>
    <w:semiHidden/>
    <w:unhideWhenUsed/>
    <w:rsid w:val="00F11286"/>
  </w:style>
  <w:style w:type="numbering" w:customStyle="1" w:styleId="21211">
    <w:name w:val="无列表21211"/>
    <w:next w:val="NoList"/>
    <w:uiPriority w:val="99"/>
    <w:semiHidden/>
    <w:unhideWhenUsed/>
    <w:rsid w:val="00F11286"/>
  </w:style>
  <w:style w:type="numbering" w:customStyle="1" w:styleId="NoList1112211">
    <w:name w:val="No List1112211"/>
    <w:next w:val="NoList"/>
    <w:uiPriority w:val="99"/>
    <w:semiHidden/>
    <w:unhideWhenUsed/>
    <w:rsid w:val="00F11286"/>
  </w:style>
  <w:style w:type="numbering" w:customStyle="1" w:styleId="NoList711">
    <w:name w:val="No List711"/>
    <w:next w:val="NoList"/>
    <w:uiPriority w:val="99"/>
    <w:semiHidden/>
    <w:unhideWhenUsed/>
    <w:rsid w:val="00F11286"/>
  </w:style>
  <w:style w:type="numbering" w:customStyle="1" w:styleId="NoList1511">
    <w:name w:val="No List1511"/>
    <w:next w:val="NoList"/>
    <w:uiPriority w:val="99"/>
    <w:semiHidden/>
    <w:unhideWhenUsed/>
    <w:rsid w:val="00F11286"/>
  </w:style>
  <w:style w:type="numbering" w:customStyle="1" w:styleId="14112">
    <w:name w:val="リストなし1411"/>
    <w:next w:val="NoList"/>
    <w:uiPriority w:val="99"/>
    <w:semiHidden/>
    <w:unhideWhenUsed/>
    <w:rsid w:val="00F11286"/>
  </w:style>
  <w:style w:type="numbering" w:customStyle="1" w:styleId="14113">
    <w:name w:val="无列表1411"/>
    <w:next w:val="NoList"/>
    <w:semiHidden/>
    <w:rsid w:val="00F11286"/>
  </w:style>
  <w:style w:type="numbering" w:customStyle="1" w:styleId="NoList2411">
    <w:name w:val="No List2411"/>
    <w:next w:val="NoList"/>
    <w:semiHidden/>
    <w:rsid w:val="00F11286"/>
  </w:style>
  <w:style w:type="numbering" w:customStyle="1" w:styleId="NoList3411">
    <w:name w:val="No List3411"/>
    <w:next w:val="NoList"/>
    <w:uiPriority w:val="99"/>
    <w:semiHidden/>
    <w:rsid w:val="00F11286"/>
  </w:style>
  <w:style w:type="numbering" w:customStyle="1" w:styleId="NoList11511">
    <w:name w:val="No List11511"/>
    <w:next w:val="NoList"/>
    <w:uiPriority w:val="99"/>
    <w:semiHidden/>
    <w:unhideWhenUsed/>
    <w:rsid w:val="00F11286"/>
  </w:style>
  <w:style w:type="numbering" w:customStyle="1" w:styleId="15110">
    <w:name w:val="無清單1511"/>
    <w:next w:val="NoList"/>
    <w:uiPriority w:val="99"/>
    <w:semiHidden/>
    <w:unhideWhenUsed/>
    <w:rsid w:val="00F11286"/>
  </w:style>
  <w:style w:type="numbering" w:customStyle="1" w:styleId="114110">
    <w:name w:val="無清單11411"/>
    <w:next w:val="NoList"/>
    <w:uiPriority w:val="99"/>
    <w:semiHidden/>
    <w:unhideWhenUsed/>
    <w:rsid w:val="00F11286"/>
  </w:style>
  <w:style w:type="numbering" w:customStyle="1" w:styleId="NoList4311">
    <w:name w:val="No List4311"/>
    <w:next w:val="NoList"/>
    <w:uiPriority w:val="99"/>
    <w:semiHidden/>
    <w:unhideWhenUsed/>
    <w:rsid w:val="00F11286"/>
  </w:style>
  <w:style w:type="numbering" w:customStyle="1" w:styleId="NoList12411">
    <w:name w:val="No List12411"/>
    <w:next w:val="NoList"/>
    <w:uiPriority w:val="99"/>
    <w:semiHidden/>
    <w:unhideWhenUsed/>
    <w:rsid w:val="00F11286"/>
  </w:style>
  <w:style w:type="numbering" w:customStyle="1" w:styleId="114111">
    <w:name w:val="リストなし11411"/>
    <w:next w:val="NoList"/>
    <w:uiPriority w:val="99"/>
    <w:semiHidden/>
    <w:unhideWhenUsed/>
    <w:rsid w:val="00F11286"/>
  </w:style>
  <w:style w:type="numbering" w:customStyle="1" w:styleId="114112">
    <w:name w:val="无列表11411"/>
    <w:next w:val="NoList"/>
    <w:semiHidden/>
    <w:rsid w:val="00F11286"/>
  </w:style>
  <w:style w:type="numbering" w:customStyle="1" w:styleId="NoList21411">
    <w:name w:val="No List21411"/>
    <w:next w:val="NoList"/>
    <w:semiHidden/>
    <w:rsid w:val="00F11286"/>
  </w:style>
  <w:style w:type="numbering" w:customStyle="1" w:styleId="NoList31411">
    <w:name w:val="No List31411"/>
    <w:next w:val="NoList"/>
    <w:uiPriority w:val="99"/>
    <w:semiHidden/>
    <w:rsid w:val="00F11286"/>
  </w:style>
  <w:style w:type="numbering" w:customStyle="1" w:styleId="NoList111411">
    <w:name w:val="No List111411"/>
    <w:next w:val="NoList"/>
    <w:uiPriority w:val="99"/>
    <w:semiHidden/>
    <w:unhideWhenUsed/>
    <w:rsid w:val="00F11286"/>
  </w:style>
  <w:style w:type="numbering" w:customStyle="1" w:styleId="124110">
    <w:name w:val="無清單12411"/>
    <w:next w:val="NoList"/>
    <w:uiPriority w:val="99"/>
    <w:semiHidden/>
    <w:unhideWhenUsed/>
    <w:rsid w:val="00F11286"/>
  </w:style>
  <w:style w:type="numbering" w:customStyle="1" w:styleId="1114110">
    <w:name w:val="無清單111411"/>
    <w:next w:val="NoList"/>
    <w:uiPriority w:val="99"/>
    <w:semiHidden/>
    <w:unhideWhenUsed/>
    <w:rsid w:val="00F11286"/>
  </w:style>
  <w:style w:type="numbering" w:customStyle="1" w:styleId="2311">
    <w:name w:val="无列表2311"/>
    <w:next w:val="NoList"/>
    <w:uiPriority w:val="99"/>
    <w:semiHidden/>
    <w:unhideWhenUsed/>
    <w:rsid w:val="00F11286"/>
  </w:style>
  <w:style w:type="numbering" w:customStyle="1" w:styleId="NoList121311">
    <w:name w:val="No List121311"/>
    <w:next w:val="NoList"/>
    <w:uiPriority w:val="99"/>
    <w:semiHidden/>
    <w:unhideWhenUsed/>
    <w:rsid w:val="00F11286"/>
  </w:style>
  <w:style w:type="numbering" w:customStyle="1" w:styleId="1113110">
    <w:name w:val="リストなし111311"/>
    <w:next w:val="NoList"/>
    <w:uiPriority w:val="99"/>
    <w:semiHidden/>
    <w:unhideWhenUsed/>
    <w:rsid w:val="00F11286"/>
  </w:style>
  <w:style w:type="numbering" w:customStyle="1" w:styleId="1113112">
    <w:name w:val="无列表111311"/>
    <w:next w:val="NoList"/>
    <w:semiHidden/>
    <w:rsid w:val="00F11286"/>
  </w:style>
  <w:style w:type="numbering" w:customStyle="1" w:styleId="NoList211311">
    <w:name w:val="No List211311"/>
    <w:next w:val="NoList"/>
    <w:semiHidden/>
    <w:rsid w:val="00F11286"/>
  </w:style>
  <w:style w:type="numbering" w:customStyle="1" w:styleId="NoList311311">
    <w:name w:val="No List311311"/>
    <w:next w:val="NoList"/>
    <w:uiPriority w:val="99"/>
    <w:semiHidden/>
    <w:rsid w:val="00F11286"/>
  </w:style>
  <w:style w:type="numbering" w:customStyle="1" w:styleId="NoList1111311">
    <w:name w:val="No List1111311"/>
    <w:next w:val="NoList"/>
    <w:uiPriority w:val="99"/>
    <w:semiHidden/>
    <w:unhideWhenUsed/>
    <w:rsid w:val="00F11286"/>
  </w:style>
  <w:style w:type="numbering" w:customStyle="1" w:styleId="121311">
    <w:name w:val="無清單121311"/>
    <w:next w:val="NoList"/>
    <w:uiPriority w:val="99"/>
    <w:semiHidden/>
    <w:unhideWhenUsed/>
    <w:rsid w:val="00F11286"/>
  </w:style>
  <w:style w:type="numbering" w:customStyle="1" w:styleId="1111311">
    <w:name w:val="無清單1111311"/>
    <w:next w:val="NoList"/>
    <w:uiPriority w:val="99"/>
    <w:semiHidden/>
    <w:unhideWhenUsed/>
    <w:rsid w:val="00F11286"/>
  </w:style>
  <w:style w:type="numbering" w:customStyle="1" w:styleId="NoList5311">
    <w:name w:val="No List5311"/>
    <w:next w:val="NoList"/>
    <w:uiPriority w:val="99"/>
    <w:semiHidden/>
    <w:unhideWhenUsed/>
    <w:rsid w:val="00F11286"/>
  </w:style>
  <w:style w:type="numbering" w:customStyle="1" w:styleId="NoList13311">
    <w:name w:val="No List13311"/>
    <w:next w:val="NoList"/>
    <w:uiPriority w:val="99"/>
    <w:semiHidden/>
    <w:unhideWhenUsed/>
    <w:rsid w:val="00F11286"/>
  </w:style>
  <w:style w:type="numbering" w:customStyle="1" w:styleId="123110">
    <w:name w:val="リストなし12311"/>
    <w:next w:val="NoList"/>
    <w:uiPriority w:val="99"/>
    <w:semiHidden/>
    <w:unhideWhenUsed/>
    <w:rsid w:val="00F11286"/>
  </w:style>
  <w:style w:type="numbering" w:customStyle="1" w:styleId="123112">
    <w:name w:val="无列表12311"/>
    <w:next w:val="NoList"/>
    <w:semiHidden/>
    <w:rsid w:val="00F11286"/>
  </w:style>
  <w:style w:type="numbering" w:customStyle="1" w:styleId="NoList22311">
    <w:name w:val="No List22311"/>
    <w:next w:val="NoList"/>
    <w:semiHidden/>
    <w:rsid w:val="00F11286"/>
  </w:style>
  <w:style w:type="numbering" w:customStyle="1" w:styleId="NoList32311">
    <w:name w:val="No List32311"/>
    <w:next w:val="NoList"/>
    <w:uiPriority w:val="99"/>
    <w:semiHidden/>
    <w:rsid w:val="00F11286"/>
  </w:style>
  <w:style w:type="numbering" w:customStyle="1" w:styleId="NoList112311">
    <w:name w:val="No List112311"/>
    <w:next w:val="NoList"/>
    <w:uiPriority w:val="99"/>
    <w:semiHidden/>
    <w:unhideWhenUsed/>
    <w:rsid w:val="00F11286"/>
  </w:style>
  <w:style w:type="numbering" w:customStyle="1" w:styleId="13311">
    <w:name w:val="無清單13311"/>
    <w:next w:val="NoList"/>
    <w:uiPriority w:val="99"/>
    <w:semiHidden/>
    <w:unhideWhenUsed/>
    <w:rsid w:val="00F11286"/>
  </w:style>
  <w:style w:type="numbering" w:customStyle="1" w:styleId="1123110">
    <w:name w:val="無清單112311"/>
    <w:next w:val="NoList"/>
    <w:uiPriority w:val="99"/>
    <w:semiHidden/>
    <w:unhideWhenUsed/>
    <w:rsid w:val="00F11286"/>
  </w:style>
  <w:style w:type="numbering" w:customStyle="1" w:styleId="21311">
    <w:name w:val="无列表21311"/>
    <w:next w:val="NoList"/>
    <w:uiPriority w:val="99"/>
    <w:semiHidden/>
    <w:unhideWhenUsed/>
    <w:rsid w:val="00F11286"/>
  </w:style>
  <w:style w:type="numbering" w:customStyle="1" w:styleId="NoList122211">
    <w:name w:val="No List122211"/>
    <w:next w:val="NoList"/>
    <w:uiPriority w:val="99"/>
    <w:semiHidden/>
    <w:unhideWhenUsed/>
    <w:rsid w:val="00F11286"/>
  </w:style>
  <w:style w:type="numbering" w:customStyle="1" w:styleId="1122111">
    <w:name w:val="リストなし112211"/>
    <w:next w:val="NoList"/>
    <w:uiPriority w:val="99"/>
    <w:semiHidden/>
    <w:unhideWhenUsed/>
    <w:rsid w:val="00F11286"/>
  </w:style>
  <w:style w:type="numbering" w:customStyle="1" w:styleId="1122112">
    <w:name w:val="无列表112211"/>
    <w:next w:val="NoList"/>
    <w:semiHidden/>
    <w:rsid w:val="00F11286"/>
  </w:style>
  <w:style w:type="numbering" w:customStyle="1" w:styleId="NoList212211">
    <w:name w:val="No List212211"/>
    <w:next w:val="NoList"/>
    <w:semiHidden/>
    <w:rsid w:val="00F11286"/>
  </w:style>
  <w:style w:type="numbering" w:customStyle="1" w:styleId="NoList312211">
    <w:name w:val="No List312211"/>
    <w:next w:val="NoList"/>
    <w:uiPriority w:val="99"/>
    <w:semiHidden/>
    <w:rsid w:val="00F11286"/>
  </w:style>
  <w:style w:type="numbering" w:customStyle="1" w:styleId="NoList1112311">
    <w:name w:val="No List1112311"/>
    <w:next w:val="NoList"/>
    <w:uiPriority w:val="99"/>
    <w:semiHidden/>
    <w:unhideWhenUsed/>
    <w:rsid w:val="00F11286"/>
  </w:style>
  <w:style w:type="numbering" w:customStyle="1" w:styleId="122211">
    <w:name w:val="無清單122211"/>
    <w:next w:val="NoList"/>
    <w:uiPriority w:val="99"/>
    <w:semiHidden/>
    <w:unhideWhenUsed/>
    <w:rsid w:val="00F11286"/>
  </w:style>
  <w:style w:type="numbering" w:customStyle="1" w:styleId="1112211">
    <w:name w:val="無清單1112211"/>
    <w:next w:val="NoList"/>
    <w:uiPriority w:val="99"/>
    <w:semiHidden/>
    <w:unhideWhenUsed/>
    <w:rsid w:val="00F11286"/>
  </w:style>
  <w:style w:type="numbering" w:customStyle="1" w:styleId="410">
    <w:name w:val="无列表41"/>
    <w:next w:val="NoList"/>
    <w:uiPriority w:val="99"/>
    <w:semiHidden/>
    <w:unhideWhenUsed/>
    <w:rsid w:val="00F11286"/>
  </w:style>
  <w:style w:type="numbering" w:customStyle="1" w:styleId="3210">
    <w:name w:val="无列表321"/>
    <w:next w:val="NoList"/>
    <w:uiPriority w:val="99"/>
    <w:semiHidden/>
    <w:unhideWhenUsed/>
    <w:rsid w:val="00F11286"/>
  </w:style>
  <w:style w:type="numbering" w:customStyle="1" w:styleId="131211">
    <w:name w:val="无列表13121"/>
    <w:next w:val="NoList"/>
    <w:semiHidden/>
    <w:rsid w:val="00F11286"/>
  </w:style>
  <w:style w:type="numbering" w:customStyle="1" w:styleId="NoList41121">
    <w:name w:val="No List41121"/>
    <w:next w:val="NoList"/>
    <w:uiPriority w:val="99"/>
    <w:semiHidden/>
    <w:unhideWhenUsed/>
    <w:rsid w:val="00F11286"/>
  </w:style>
  <w:style w:type="numbering" w:customStyle="1" w:styleId="22121">
    <w:name w:val="无列表22121"/>
    <w:next w:val="NoList"/>
    <w:uiPriority w:val="99"/>
    <w:semiHidden/>
    <w:unhideWhenUsed/>
    <w:rsid w:val="00F11286"/>
  </w:style>
  <w:style w:type="numbering" w:customStyle="1" w:styleId="NoList1211121">
    <w:name w:val="No List1211121"/>
    <w:next w:val="NoList"/>
    <w:uiPriority w:val="99"/>
    <w:semiHidden/>
    <w:unhideWhenUsed/>
    <w:rsid w:val="00F11286"/>
  </w:style>
  <w:style w:type="numbering" w:customStyle="1" w:styleId="11111211">
    <w:name w:val="リストなし1111121"/>
    <w:next w:val="NoList"/>
    <w:uiPriority w:val="99"/>
    <w:semiHidden/>
    <w:unhideWhenUsed/>
    <w:rsid w:val="00F11286"/>
  </w:style>
  <w:style w:type="numbering" w:customStyle="1" w:styleId="11111212">
    <w:name w:val="无列表1111121"/>
    <w:next w:val="NoList"/>
    <w:semiHidden/>
    <w:rsid w:val="00F11286"/>
  </w:style>
  <w:style w:type="numbering" w:customStyle="1" w:styleId="NoList2111121">
    <w:name w:val="No List2111121"/>
    <w:next w:val="NoList"/>
    <w:semiHidden/>
    <w:rsid w:val="00F11286"/>
  </w:style>
  <w:style w:type="numbering" w:customStyle="1" w:styleId="NoList3111121">
    <w:name w:val="No List3111121"/>
    <w:next w:val="NoList"/>
    <w:uiPriority w:val="99"/>
    <w:semiHidden/>
    <w:rsid w:val="00F11286"/>
  </w:style>
  <w:style w:type="numbering" w:customStyle="1" w:styleId="NoList11111121">
    <w:name w:val="No List11111121"/>
    <w:next w:val="NoList"/>
    <w:uiPriority w:val="99"/>
    <w:semiHidden/>
    <w:unhideWhenUsed/>
    <w:rsid w:val="00F11286"/>
  </w:style>
  <w:style w:type="numbering" w:customStyle="1" w:styleId="12111210">
    <w:name w:val="無清單1211121"/>
    <w:next w:val="NoList"/>
    <w:uiPriority w:val="99"/>
    <w:semiHidden/>
    <w:unhideWhenUsed/>
    <w:rsid w:val="00F11286"/>
  </w:style>
  <w:style w:type="numbering" w:customStyle="1" w:styleId="111111210">
    <w:name w:val="無清單11111121"/>
    <w:next w:val="NoList"/>
    <w:uiPriority w:val="99"/>
    <w:semiHidden/>
    <w:unhideWhenUsed/>
    <w:rsid w:val="00F11286"/>
  </w:style>
  <w:style w:type="numbering" w:customStyle="1" w:styleId="NoList131121">
    <w:name w:val="No List131121"/>
    <w:next w:val="NoList"/>
    <w:uiPriority w:val="99"/>
    <w:semiHidden/>
    <w:unhideWhenUsed/>
    <w:rsid w:val="00F11286"/>
  </w:style>
  <w:style w:type="numbering" w:customStyle="1" w:styleId="1211211">
    <w:name w:val="リストなし121121"/>
    <w:next w:val="NoList"/>
    <w:uiPriority w:val="99"/>
    <w:semiHidden/>
    <w:unhideWhenUsed/>
    <w:rsid w:val="00F11286"/>
  </w:style>
  <w:style w:type="numbering" w:customStyle="1" w:styleId="1211212">
    <w:name w:val="无列表121121"/>
    <w:next w:val="NoList"/>
    <w:semiHidden/>
    <w:rsid w:val="00F11286"/>
  </w:style>
  <w:style w:type="numbering" w:customStyle="1" w:styleId="NoList221121">
    <w:name w:val="No List221121"/>
    <w:next w:val="NoList"/>
    <w:semiHidden/>
    <w:rsid w:val="00F11286"/>
  </w:style>
  <w:style w:type="numbering" w:customStyle="1" w:styleId="NoList321121">
    <w:name w:val="No List321121"/>
    <w:next w:val="NoList"/>
    <w:uiPriority w:val="99"/>
    <w:semiHidden/>
    <w:rsid w:val="00F11286"/>
  </w:style>
  <w:style w:type="numbering" w:customStyle="1" w:styleId="NoList1121121">
    <w:name w:val="No List1121121"/>
    <w:next w:val="NoList"/>
    <w:uiPriority w:val="99"/>
    <w:semiHidden/>
    <w:unhideWhenUsed/>
    <w:rsid w:val="00F11286"/>
  </w:style>
  <w:style w:type="numbering" w:customStyle="1" w:styleId="1311210">
    <w:name w:val="無清單131121"/>
    <w:next w:val="NoList"/>
    <w:uiPriority w:val="99"/>
    <w:semiHidden/>
    <w:unhideWhenUsed/>
    <w:rsid w:val="00F11286"/>
  </w:style>
  <w:style w:type="numbering" w:customStyle="1" w:styleId="11211210">
    <w:name w:val="無清單1121121"/>
    <w:next w:val="NoList"/>
    <w:uiPriority w:val="99"/>
    <w:semiHidden/>
    <w:unhideWhenUsed/>
    <w:rsid w:val="00F11286"/>
  </w:style>
  <w:style w:type="numbering" w:customStyle="1" w:styleId="211121">
    <w:name w:val="无列表211121"/>
    <w:next w:val="NoList"/>
    <w:uiPriority w:val="99"/>
    <w:semiHidden/>
    <w:unhideWhenUsed/>
    <w:rsid w:val="00F11286"/>
  </w:style>
  <w:style w:type="numbering" w:customStyle="1" w:styleId="NoList1221121">
    <w:name w:val="No List1221121"/>
    <w:next w:val="NoList"/>
    <w:uiPriority w:val="99"/>
    <w:semiHidden/>
    <w:unhideWhenUsed/>
    <w:rsid w:val="00F11286"/>
  </w:style>
  <w:style w:type="numbering" w:customStyle="1" w:styleId="11211211">
    <w:name w:val="リストなし1121121"/>
    <w:next w:val="NoList"/>
    <w:uiPriority w:val="99"/>
    <w:semiHidden/>
    <w:unhideWhenUsed/>
    <w:rsid w:val="00F11286"/>
  </w:style>
  <w:style w:type="numbering" w:customStyle="1" w:styleId="11211212">
    <w:name w:val="无列表1121121"/>
    <w:next w:val="NoList"/>
    <w:semiHidden/>
    <w:rsid w:val="00F11286"/>
  </w:style>
  <w:style w:type="numbering" w:customStyle="1" w:styleId="NoList2121121">
    <w:name w:val="No List2121121"/>
    <w:next w:val="NoList"/>
    <w:semiHidden/>
    <w:rsid w:val="00F11286"/>
  </w:style>
  <w:style w:type="numbering" w:customStyle="1" w:styleId="NoList3121121">
    <w:name w:val="No List3121121"/>
    <w:next w:val="NoList"/>
    <w:uiPriority w:val="99"/>
    <w:semiHidden/>
    <w:rsid w:val="00F11286"/>
  </w:style>
  <w:style w:type="numbering" w:customStyle="1" w:styleId="NoList11121121">
    <w:name w:val="No List11121121"/>
    <w:next w:val="NoList"/>
    <w:uiPriority w:val="99"/>
    <w:semiHidden/>
    <w:unhideWhenUsed/>
    <w:rsid w:val="00F11286"/>
  </w:style>
  <w:style w:type="numbering" w:customStyle="1" w:styleId="1221121">
    <w:name w:val="無清單1221121"/>
    <w:next w:val="NoList"/>
    <w:uiPriority w:val="99"/>
    <w:semiHidden/>
    <w:unhideWhenUsed/>
    <w:rsid w:val="00F11286"/>
  </w:style>
  <w:style w:type="numbering" w:customStyle="1" w:styleId="11121121">
    <w:name w:val="無清單11121121"/>
    <w:next w:val="NoList"/>
    <w:uiPriority w:val="99"/>
    <w:semiHidden/>
    <w:unhideWhenUsed/>
    <w:rsid w:val="00F11286"/>
  </w:style>
  <w:style w:type="numbering" w:customStyle="1" w:styleId="122212">
    <w:name w:val="无列表12221"/>
    <w:next w:val="NoList"/>
    <w:semiHidden/>
    <w:rsid w:val="00F11286"/>
  </w:style>
  <w:style w:type="paragraph" w:customStyle="1" w:styleId="4b">
    <w:name w:val="修订4"/>
    <w:hidden/>
    <w:uiPriority w:val="99"/>
    <w:semiHidden/>
    <w:rsid w:val="00F11286"/>
    <w:rPr>
      <w:rFonts w:ascii="Times New Roman" w:eastAsia="Batang" w:hAnsi="Times New Roman"/>
      <w:lang w:val="en-GB" w:eastAsia="en-US"/>
    </w:rPr>
  </w:style>
  <w:style w:type="numbering" w:customStyle="1" w:styleId="50">
    <w:name w:val="无列表5"/>
    <w:next w:val="NoList"/>
    <w:uiPriority w:val="99"/>
    <w:semiHidden/>
    <w:unhideWhenUsed/>
    <w:rsid w:val="00F11286"/>
  </w:style>
  <w:style w:type="table" w:customStyle="1" w:styleId="6">
    <w:name w:val="网格型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11286"/>
  </w:style>
  <w:style w:type="numbering" w:customStyle="1" w:styleId="11111130">
    <w:name w:val="リストなし1111113"/>
    <w:next w:val="NoList"/>
    <w:uiPriority w:val="99"/>
    <w:semiHidden/>
    <w:unhideWhenUsed/>
    <w:rsid w:val="00F11286"/>
  </w:style>
  <w:style w:type="numbering" w:customStyle="1" w:styleId="11111131">
    <w:name w:val="无列表1111113"/>
    <w:next w:val="NoList"/>
    <w:semiHidden/>
    <w:rsid w:val="00F11286"/>
  </w:style>
  <w:style w:type="numbering" w:customStyle="1" w:styleId="NoList2111113">
    <w:name w:val="No List2111113"/>
    <w:next w:val="NoList"/>
    <w:semiHidden/>
    <w:rsid w:val="00F11286"/>
  </w:style>
  <w:style w:type="numbering" w:customStyle="1" w:styleId="NoList3111113">
    <w:name w:val="No List3111113"/>
    <w:next w:val="NoList"/>
    <w:uiPriority w:val="99"/>
    <w:semiHidden/>
    <w:rsid w:val="00F11286"/>
  </w:style>
  <w:style w:type="numbering" w:customStyle="1" w:styleId="NoList11111113">
    <w:name w:val="No List11111113"/>
    <w:next w:val="NoList"/>
    <w:uiPriority w:val="99"/>
    <w:semiHidden/>
    <w:unhideWhenUsed/>
    <w:rsid w:val="00F11286"/>
  </w:style>
  <w:style w:type="numbering" w:customStyle="1" w:styleId="1211113">
    <w:name w:val="無清單1211113"/>
    <w:next w:val="NoList"/>
    <w:uiPriority w:val="99"/>
    <w:semiHidden/>
    <w:unhideWhenUsed/>
    <w:rsid w:val="00F11286"/>
  </w:style>
  <w:style w:type="numbering" w:customStyle="1" w:styleId="11111113">
    <w:name w:val="無清單11111113"/>
    <w:next w:val="NoList"/>
    <w:uiPriority w:val="99"/>
    <w:semiHidden/>
    <w:unhideWhenUsed/>
    <w:rsid w:val="00F11286"/>
  </w:style>
  <w:style w:type="numbering" w:customStyle="1" w:styleId="1211131">
    <w:name w:val="无列表121113"/>
    <w:next w:val="NoList"/>
    <w:semiHidden/>
    <w:rsid w:val="00F11286"/>
  </w:style>
  <w:style w:type="numbering" w:customStyle="1" w:styleId="211113">
    <w:name w:val="无列表211113"/>
    <w:next w:val="NoList"/>
    <w:uiPriority w:val="99"/>
    <w:semiHidden/>
    <w:unhideWhenUsed/>
    <w:rsid w:val="00F11286"/>
  </w:style>
  <w:style w:type="character" w:customStyle="1" w:styleId="SubtitleChar3">
    <w:name w:val="Subtitle Char3"/>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11286"/>
  </w:style>
  <w:style w:type="numbering" w:customStyle="1" w:styleId="31110">
    <w:name w:val="无列表3111"/>
    <w:next w:val="NoList"/>
    <w:uiPriority w:val="99"/>
    <w:semiHidden/>
    <w:unhideWhenUsed/>
    <w:rsid w:val="00F11286"/>
  </w:style>
  <w:style w:type="numbering" w:customStyle="1" w:styleId="1212111">
    <w:name w:val="无列表121211"/>
    <w:next w:val="NoList"/>
    <w:semiHidden/>
    <w:rsid w:val="00F11286"/>
  </w:style>
  <w:style w:type="numbering" w:customStyle="1" w:styleId="1311111">
    <w:name w:val="无列表131111"/>
    <w:next w:val="NoList"/>
    <w:semiHidden/>
    <w:rsid w:val="00F11286"/>
  </w:style>
  <w:style w:type="numbering" w:customStyle="1" w:styleId="NoList411111">
    <w:name w:val="No List411111"/>
    <w:next w:val="NoList"/>
    <w:uiPriority w:val="99"/>
    <w:semiHidden/>
    <w:unhideWhenUsed/>
    <w:rsid w:val="00F11286"/>
  </w:style>
  <w:style w:type="numbering" w:customStyle="1" w:styleId="221111">
    <w:name w:val="无列表221111"/>
    <w:next w:val="NoList"/>
    <w:uiPriority w:val="99"/>
    <w:semiHidden/>
    <w:unhideWhenUsed/>
    <w:rsid w:val="00F11286"/>
  </w:style>
  <w:style w:type="numbering" w:customStyle="1" w:styleId="NoList12111111">
    <w:name w:val="No List12111111"/>
    <w:next w:val="NoList"/>
    <w:uiPriority w:val="99"/>
    <w:semiHidden/>
    <w:unhideWhenUsed/>
    <w:rsid w:val="00F11286"/>
  </w:style>
  <w:style w:type="numbering" w:customStyle="1" w:styleId="111111112">
    <w:name w:val="リストなし11111111"/>
    <w:next w:val="NoList"/>
    <w:uiPriority w:val="99"/>
    <w:semiHidden/>
    <w:unhideWhenUsed/>
    <w:rsid w:val="00F11286"/>
  </w:style>
  <w:style w:type="numbering" w:customStyle="1" w:styleId="111111113">
    <w:name w:val="无列表11111111"/>
    <w:next w:val="NoList"/>
    <w:semiHidden/>
    <w:rsid w:val="00F11286"/>
  </w:style>
  <w:style w:type="numbering" w:customStyle="1" w:styleId="NoList21111111">
    <w:name w:val="No List21111111"/>
    <w:next w:val="NoList"/>
    <w:semiHidden/>
    <w:rsid w:val="00F11286"/>
  </w:style>
  <w:style w:type="numbering" w:customStyle="1" w:styleId="NoList31111111">
    <w:name w:val="No List31111111"/>
    <w:next w:val="NoList"/>
    <w:uiPriority w:val="99"/>
    <w:semiHidden/>
    <w:rsid w:val="00F11286"/>
  </w:style>
  <w:style w:type="numbering" w:customStyle="1" w:styleId="NoList111111111">
    <w:name w:val="No List111111111"/>
    <w:next w:val="NoList"/>
    <w:uiPriority w:val="99"/>
    <w:semiHidden/>
    <w:unhideWhenUsed/>
    <w:rsid w:val="00F11286"/>
  </w:style>
  <w:style w:type="numbering" w:customStyle="1" w:styleId="12111111">
    <w:name w:val="無清單12111111"/>
    <w:next w:val="NoList"/>
    <w:uiPriority w:val="99"/>
    <w:semiHidden/>
    <w:unhideWhenUsed/>
    <w:rsid w:val="00F11286"/>
  </w:style>
  <w:style w:type="numbering" w:customStyle="1" w:styleId="1111111111">
    <w:name w:val="無清單1111111111"/>
    <w:next w:val="NoList"/>
    <w:uiPriority w:val="99"/>
    <w:semiHidden/>
    <w:unhideWhenUsed/>
    <w:rsid w:val="00F11286"/>
  </w:style>
  <w:style w:type="numbering" w:customStyle="1" w:styleId="NoList1311111">
    <w:name w:val="No List1311111"/>
    <w:next w:val="NoList"/>
    <w:uiPriority w:val="99"/>
    <w:semiHidden/>
    <w:unhideWhenUsed/>
    <w:rsid w:val="00F11286"/>
  </w:style>
  <w:style w:type="numbering" w:customStyle="1" w:styleId="12111110">
    <w:name w:val="リストなし1211111"/>
    <w:next w:val="NoList"/>
    <w:uiPriority w:val="99"/>
    <w:semiHidden/>
    <w:unhideWhenUsed/>
    <w:rsid w:val="00F11286"/>
  </w:style>
  <w:style w:type="numbering" w:customStyle="1" w:styleId="12111112">
    <w:name w:val="无列表1211111"/>
    <w:next w:val="NoList"/>
    <w:semiHidden/>
    <w:rsid w:val="00F11286"/>
  </w:style>
  <w:style w:type="numbering" w:customStyle="1" w:styleId="NoList2211111">
    <w:name w:val="No List2211111"/>
    <w:next w:val="NoList"/>
    <w:semiHidden/>
    <w:rsid w:val="00F11286"/>
  </w:style>
  <w:style w:type="numbering" w:customStyle="1" w:styleId="NoList3211111">
    <w:name w:val="No List3211111"/>
    <w:next w:val="NoList"/>
    <w:uiPriority w:val="99"/>
    <w:semiHidden/>
    <w:rsid w:val="00F11286"/>
  </w:style>
  <w:style w:type="numbering" w:customStyle="1" w:styleId="NoList11211111">
    <w:name w:val="No List11211111"/>
    <w:next w:val="NoList"/>
    <w:uiPriority w:val="99"/>
    <w:semiHidden/>
    <w:unhideWhenUsed/>
    <w:rsid w:val="00F11286"/>
  </w:style>
  <w:style w:type="numbering" w:customStyle="1" w:styleId="13111110">
    <w:name w:val="無清單1311111"/>
    <w:next w:val="NoList"/>
    <w:uiPriority w:val="99"/>
    <w:semiHidden/>
    <w:unhideWhenUsed/>
    <w:rsid w:val="00F11286"/>
  </w:style>
  <w:style w:type="numbering" w:customStyle="1" w:styleId="112111110">
    <w:name w:val="無清單11211111"/>
    <w:next w:val="NoList"/>
    <w:uiPriority w:val="99"/>
    <w:semiHidden/>
    <w:unhideWhenUsed/>
    <w:rsid w:val="00F11286"/>
  </w:style>
  <w:style w:type="numbering" w:customStyle="1" w:styleId="2111111">
    <w:name w:val="无列表2111111"/>
    <w:next w:val="NoList"/>
    <w:uiPriority w:val="99"/>
    <w:semiHidden/>
    <w:unhideWhenUsed/>
    <w:rsid w:val="00F11286"/>
  </w:style>
  <w:style w:type="numbering" w:customStyle="1" w:styleId="NoList12211111">
    <w:name w:val="No List12211111"/>
    <w:next w:val="NoList"/>
    <w:uiPriority w:val="99"/>
    <w:semiHidden/>
    <w:unhideWhenUsed/>
    <w:rsid w:val="00F11286"/>
  </w:style>
  <w:style w:type="numbering" w:customStyle="1" w:styleId="112111111">
    <w:name w:val="リストなし11211111"/>
    <w:next w:val="NoList"/>
    <w:uiPriority w:val="99"/>
    <w:semiHidden/>
    <w:unhideWhenUsed/>
    <w:rsid w:val="00F11286"/>
  </w:style>
  <w:style w:type="numbering" w:customStyle="1" w:styleId="112111112">
    <w:name w:val="无列表11211111"/>
    <w:next w:val="NoList"/>
    <w:semiHidden/>
    <w:rsid w:val="00F11286"/>
  </w:style>
  <w:style w:type="numbering" w:customStyle="1" w:styleId="NoList21211111">
    <w:name w:val="No List21211111"/>
    <w:next w:val="NoList"/>
    <w:semiHidden/>
    <w:rsid w:val="00F11286"/>
  </w:style>
  <w:style w:type="numbering" w:customStyle="1" w:styleId="NoList31211111">
    <w:name w:val="No List31211111"/>
    <w:next w:val="NoList"/>
    <w:uiPriority w:val="99"/>
    <w:semiHidden/>
    <w:rsid w:val="00F11286"/>
  </w:style>
  <w:style w:type="numbering" w:customStyle="1" w:styleId="NoList111211111">
    <w:name w:val="No List111211111"/>
    <w:next w:val="NoList"/>
    <w:uiPriority w:val="99"/>
    <w:semiHidden/>
    <w:unhideWhenUsed/>
    <w:rsid w:val="00F11286"/>
  </w:style>
  <w:style w:type="numbering" w:customStyle="1" w:styleId="12211111">
    <w:name w:val="無清單12211111"/>
    <w:next w:val="NoList"/>
    <w:uiPriority w:val="99"/>
    <w:semiHidden/>
    <w:unhideWhenUsed/>
    <w:rsid w:val="00F11286"/>
  </w:style>
  <w:style w:type="numbering" w:customStyle="1" w:styleId="111211111">
    <w:name w:val="無清單111211111"/>
    <w:next w:val="NoList"/>
    <w:uiPriority w:val="99"/>
    <w:semiHidden/>
    <w:unhideWhenUsed/>
    <w:rsid w:val="00F11286"/>
  </w:style>
  <w:style w:type="numbering" w:customStyle="1" w:styleId="1221110">
    <w:name w:val="无列表122111"/>
    <w:next w:val="NoList"/>
    <w:semiHidden/>
    <w:rsid w:val="00F11286"/>
  </w:style>
  <w:style w:type="numbering" w:customStyle="1" w:styleId="NoList1212111">
    <w:name w:val="No List1212111"/>
    <w:next w:val="NoList"/>
    <w:uiPriority w:val="99"/>
    <w:semiHidden/>
    <w:unhideWhenUsed/>
    <w:rsid w:val="00F11286"/>
  </w:style>
  <w:style w:type="numbering" w:customStyle="1" w:styleId="11121110">
    <w:name w:val="リストなし1112111"/>
    <w:next w:val="NoList"/>
    <w:uiPriority w:val="99"/>
    <w:semiHidden/>
    <w:unhideWhenUsed/>
    <w:rsid w:val="00F11286"/>
  </w:style>
  <w:style w:type="numbering" w:customStyle="1" w:styleId="11121113">
    <w:name w:val="无列表1112111"/>
    <w:next w:val="NoList"/>
    <w:semiHidden/>
    <w:rsid w:val="00F11286"/>
  </w:style>
  <w:style w:type="numbering" w:customStyle="1" w:styleId="NoList2112111">
    <w:name w:val="No List2112111"/>
    <w:next w:val="NoList"/>
    <w:semiHidden/>
    <w:rsid w:val="00F11286"/>
  </w:style>
  <w:style w:type="numbering" w:customStyle="1" w:styleId="NoList3112111">
    <w:name w:val="No List3112111"/>
    <w:next w:val="NoList"/>
    <w:uiPriority w:val="99"/>
    <w:semiHidden/>
    <w:rsid w:val="00F11286"/>
  </w:style>
  <w:style w:type="numbering" w:customStyle="1" w:styleId="NoList11112111">
    <w:name w:val="No List11112111"/>
    <w:next w:val="NoList"/>
    <w:uiPriority w:val="99"/>
    <w:semiHidden/>
    <w:unhideWhenUsed/>
    <w:rsid w:val="00F11286"/>
  </w:style>
  <w:style w:type="numbering" w:customStyle="1" w:styleId="12121110">
    <w:name w:val="無清單1212111"/>
    <w:next w:val="NoList"/>
    <w:uiPriority w:val="99"/>
    <w:semiHidden/>
    <w:unhideWhenUsed/>
    <w:rsid w:val="00F11286"/>
  </w:style>
  <w:style w:type="numbering" w:customStyle="1" w:styleId="11112111">
    <w:name w:val="無清單11112111"/>
    <w:next w:val="NoList"/>
    <w:uiPriority w:val="99"/>
    <w:semiHidden/>
    <w:unhideWhenUsed/>
    <w:rsid w:val="00F11286"/>
  </w:style>
  <w:style w:type="numbering" w:customStyle="1" w:styleId="212111">
    <w:name w:val="无列表212111"/>
    <w:next w:val="NoList"/>
    <w:uiPriority w:val="99"/>
    <w:semiHidden/>
    <w:unhideWhenUsed/>
    <w:rsid w:val="00F11286"/>
  </w:style>
  <w:style w:type="character" w:customStyle="1" w:styleId="27">
    <w:name w:val="副標題 字元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128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1128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28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28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28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28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128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28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28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286"/>
    <w:rPr>
      <w:rFonts w:ascii="Times New Roman" w:eastAsia="SimSun" w:hAnsi="Times New Roman"/>
      <w:lang w:val="en-GB" w:eastAsia="en-US"/>
    </w:rPr>
  </w:style>
  <w:style w:type="character" w:customStyle="1" w:styleId="B3Char">
    <w:name w:val="B3 Char"/>
    <w:link w:val="B30"/>
    <w:locked/>
    <w:rsid w:val="00F11286"/>
    <w:rPr>
      <w:rFonts w:ascii="Times New Roman" w:hAnsi="Times New Roman"/>
      <w:lang w:val="en-GB" w:eastAsia="en-US"/>
    </w:rPr>
  </w:style>
  <w:style w:type="paragraph" w:customStyle="1" w:styleId="a1">
    <w:name w:val="吹き出し"/>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1286"/>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rsid w:val="00F11286"/>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F11286"/>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F11286"/>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F1128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F1128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F11286"/>
    <w:rPr>
      <w:color w:val="605E5C"/>
      <w:shd w:val="clear" w:color="auto" w:fill="E1DFDD"/>
    </w:rPr>
  </w:style>
  <w:style w:type="character" w:customStyle="1" w:styleId="fontstyle01">
    <w:name w:val="fontstyle01"/>
    <w:rsid w:val="00F11286"/>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1128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1286"/>
  </w:style>
  <w:style w:type="table" w:customStyle="1" w:styleId="TableGrid30">
    <w:name w:val="Table Grid30"/>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286"/>
  </w:style>
  <w:style w:type="numbering" w:customStyle="1" w:styleId="182">
    <w:name w:val="リストなし18"/>
    <w:next w:val="NoList"/>
    <w:uiPriority w:val="99"/>
    <w:semiHidden/>
    <w:unhideWhenUsed/>
    <w:rsid w:val="00F11286"/>
  </w:style>
  <w:style w:type="table" w:customStyle="1" w:styleId="TableGrid120">
    <w:name w:val="Table Grid12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1286"/>
  </w:style>
  <w:style w:type="table" w:customStyle="1" w:styleId="3100">
    <w:name w:val="网格型3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1286"/>
  </w:style>
  <w:style w:type="numbering" w:customStyle="1" w:styleId="NoList38">
    <w:name w:val="No List38"/>
    <w:next w:val="NoList"/>
    <w:uiPriority w:val="99"/>
    <w:semiHidden/>
    <w:rsid w:val="00F11286"/>
  </w:style>
  <w:style w:type="table" w:customStyle="1" w:styleId="TableGrid410">
    <w:name w:val="Table Grid4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1286"/>
  </w:style>
  <w:style w:type="numbering" w:customStyle="1" w:styleId="191">
    <w:name w:val="無清單19"/>
    <w:next w:val="NoList"/>
    <w:uiPriority w:val="99"/>
    <w:semiHidden/>
    <w:unhideWhenUsed/>
    <w:rsid w:val="00F11286"/>
  </w:style>
  <w:style w:type="numbering" w:customStyle="1" w:styleId="1180">
    <w:name w:val="無清單118"/>
    <w:next w:val="NoList"/>
    <w:uiPriority w:val="99"/>
    <w:semiHidden/>
    <w:unhideWhenUsed/>
    <w:rsid w:val="00F11286"/>
  </w:style>
  <w:style w:type="table" w:customStyle="1" w:styleId="1100">
    <w:name w:val="表格格線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1286"/>
  </w:style>
  <w:style w:type="numbering" w:customStyle="1" w:styleId="270">
    <w:name w:val="无列表27"/>
    <w:next w:val="NoList"/>
    <w:uiPriority w:val="99"/>
    <w:semiHidden/>
    <w:unhideWhenUsed/>
    <w:rsid w:val="00F11286"/>
  </w:style>
  <w:style w:type="numbering" w:customStyle="1" w:styleId="NoList128">
    <w:name w:val="No List128"/>
    <w:next w:val="NoList"/>
    <w:uiPriority w:val="99"/>
    <w:semiHidden/>
    <w:unhideWhenUsed/>
    <w:rsid w:val="00F11286"/>
  </w:style>
  <w:style w:type="numbering" w:customStyle="1" w:styleId="1181">
    <w:name w:val="リストなし118"/>
    <w:next w:val="NoList"/>
    <w:uiPriority w:val="99"/>
    <w:semiHidden/>
    <w:unhideWhenUsed/>
    <w:rsid w:val="00F11286"/>
  </w:style>
  <w:style w:type="numbering" w:customStyle="1" w:styleId="1182">
    <w:name w:val="无列表118"/>
    <w:next w:val="NoList"/>
    <w:semiHidden/>
    <w:rsid w:val="00F11286"/>
  </w:style>
  <w:style w:type="numbering" w:customStyle="1" w:styleId="NoList218">
    <w:name w:val="No List218"/>
    <w:next w:val="NoList"/>
    <w:semiHidden/>
    <w:rsid w:val="00F11286"/>
  </w:style>
  <w:style w:type="numbering" w:customStyle="1" w:styleId="NoList318">
    <w:name w:val="No List318"/>
    <w:next w:val="NoList"/>
    <w:uiPriority w:val="99"/>
    <w:semiHidden/>
    <w:rsid w:val="00F11286"/>
  </w:style>
  <w:style w:type="numbering" w:customStyle="1" w:styleId="128">
    <w:name w:val="無清單128"/>
    <w:next w:val="NoList"/>
    <w:uiPriority w:val="99"/>
    <w:semiHidden/>
    <w:unhideWhenUsed/>
    <w:rsid w:val="00F11286"/>
  </w:style>
  <w:style w:type="numbering" w:customStyle="1" w:styleId="1118">
    <w:name w:val="無清單1118"/>
    <w:next w:val="NoList"/>
    <w:uiPriority w:val="99"/>
    <w:semiHidden/>
    <w:unhideWhenUsed/>
    <w:rsid w:val="00F11286"/>
  </w:style>
  <w:style w:type="table" w:customStyle="1" w:styleId="TableGrid1110">
    <w:name w:val="Table Grid1110"/>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11286"/>
  </w:style>
  <w:style w:type="numbering" w:customStyle="1" w:styleId="NoList1127">
    <w:name w:val="No List1127"/>
    <w:next w:val="NoList"/>
    <w:uiPriority w:val="99"/>
    <w:semiHidden/>
    <w:unhideWhenUsed/>
    <w:rsid w:val="00F11286"/>
  </w:style>
  <w:style w:type="table" w:customStyle="1" w:styleId="TableGrid58">
    <w:name w:val="Table Grid5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1286"/>
  </w:style>
  <w:style w:type="numbering" w:customStyle="1" w:styleId="11170">
    <w:name w:val="リストなし1117"/>
    <w:next w:val="NoList"/>
    <w:uiPriority w:val="99"/>
    <w:semiHidden/>
    <w:unhideWhenUsed/>
    <w:rsid w:val="00F11286"/>
  </w:style>
  <w:style w:type="numbering" w:customStyle="1" w:styleId="11171">
    <w:name w:val="无列表1117"/>
    <w:next w:val="NoList"/>
    <w:semiHidden/>
    <w:rsid w:val="00F11286"/>
  </w:style>
  <w:style w:type="numbering" w:customStyle="1" w:styleId="NoList2117">
    <w:name w:val="No List2117"/>
    <w:next w:val="NoList"/>
    <w:semiHidden/>
    <w:rsid w:val="00F11286"/>
  </w:style>
  <w:style w:type="numbering" w:customStyle="1" w:styleId="NoList3117">
    <w:name w:val="No List3117"/>
    <w:next w:val="NoList"/>
    <w:uiPriority w:val="99"/>
    <w:semiHidden/>
    <w:rsid w:val="00F11286"/>
  </w:style>
  <w:style w:type="numbering" w:customStyle="1" w:styleId="NoList11117">
    <w:name w:val="No List11117"/>
    <w:next w:val="NoList"/>
    <w:uiPriority w:val="99"/>
    <w:semiHidden/>
    <w:unhideWhenUsed/>
    <w:rsid w:val="00F11286"/>
  </w:style>
  <w:style w:type="numbering" w:customStyle="1" w:styleId="1217">
    <w:name w:val="無清單1217"/>
    <w:next w:val="NoList"/>
    <w:uiPriority w:val="99"/>
    <w:semiHidden/>
    <w:unhideWhenUsed/>
    <w:rsid w:val="00F11286"/>
  </w:style>
  <w:style w:type="numbering" w:customStyle="1" w:styleId="11117">
    <w:name w:val="無清單11117"/>
    <w:next w:val="NoList"/>
    <w:uiPriority w:val="99"/>
    <w:semiHidden/>
    <w:unhideWhenUsed/>
    <w:rsid w:val="00F11286"/>
  </w:style>
  <w:style w:type="numbering" w:customStyle="1" w:styleId="NoList57">
    <w:name w:val="No List57"/>
    <w:next w:val="NoList"/>
    <w:uiPriority w:val="99"/>
    <w:semiHidden/>
    <w:unhideWhenUsed/>
    <w:rsid w:val="00F11286"/>
  </w:style>
  <w:style w:type="table" w:customStyle="1" w:styleId="TableGrid68">
    <w:name w:val="Table Grid6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1286"/>
  </w:style>
  <w:style w:type="numbering" w:customStyle="1" w:styleId="1271">
    <w:name w:val="リストなし127"/>
    <w:next w:val="NoList"/>
    <w:uiPriority w:val="99"/>
    <w:semiHidden/>
    <w:unhideWhenUsed/>
    <w:rsid w:val="00F11286"/>
  </w:style>
  <w:style w:type="table" w:customStyle="1" w:styleId="TableGrid128">
    <w:name w:val="Table Grid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1286"/>
  </w:style>
  <w:style w:type="table" w:customStyle="1" w:styleId="3280">
    <w:name w:val="网格型3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1286"/>
  </w:style>
  <w:style w:type="numbering" w:customStyle="1" w:styleId="NoList327">
    <w:name w:val="No List327"/>
    <w:next w:val="NoList"/>
    <w:uiPriority w:val="99"/>
    <w:semiHidden/>
    <w:rsid w:val="00F11286"/>
  </w:style>
  <w:style w:type="table" w:customStyle="1" w:styleId="TableGrid428">
    <w:name w:val="Table Grid42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1286"/>
  </w:style>
  <w:style w:type="numbering" w:customStyle="1" w:styleId="1127">
    <w:name w:val="無清單1127"/>
    <w:next w:val="NoList"/>
    <w:uiPriority w:val="99"/>
    <w:semiHidden/>
    <w:unhideWhenUsed/>
    <w:rsid w:val="00F11286"/>
  </w:style>
  <w:style w:type="table" w:customStyle="1" w:styleId="1280">
    <w:name w:val="表格格線12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1286"/>
  </w:style>
  <w:style w:type="numbering" w:customStyle="1" w:styleId="NoList1226">
    <w:name w:val="No List1226"/>
    <w:next w:val="NoList"/>
    <w:uiPriority w:val="99"/>
    <w:semiHidden/>
    <w:unhideWhenUsed/>
    <w:rsid w:val="00F11286"/>
  </w:style>
  <w:style w:type="numbering" w:customStyle="1" w:styleId="11260">
    <w:name w:val="リストなし1126"/>
    <w:next w:val="NoList"/>
    <w:uiPriority w:val="99"/>
    <w:semiHidden/>
    <w:unhideWhenUsed/>
    <w:rsid w:val="00F11286"/>
  </w:style>
  <w:style w:type="numbering" w:customStyle="1" w:styleId="11261">
    <w:name w:val="无列表1126"/>
    <w:next w:val="NoList"/>
    <w:semiHidden/>
    <w:rsid w:val="00F11286"/>
  </w:style>
  <w:style w:type="numbering" w:customStyle="1" w:styleId="NoList2126">
    <w:name w:val="No List2126"/>
    <w:next w:val="NoList"/>
    <w:semiHidden/>
    <w:rsid w:val="00F11286"/>
  </w:style>
  <w:style w:type="numbering" w:customStyle="1" w:styleId="NoList3126">
    <w:name w:val="No List3126"/>
    <w:next w:val="NoList"/>
    <w:uiPriority w:val="99"/>
    <w:semiHidden/>
    <w:rsid w:val="00F11286"/>
  </w:style>
  <w:style w:type="numbering" w:customStyle="1" w:styleId="NoList11127">
    <w:name w:val="No List11127"/>
    <w:next w:val="NoList"/>
    <w:uiPriority w:val="99"/>
    <w:semiHidden/>
    <w:unhideWhenUsed/>
    <w:rsid w:val="00F11286"/>
  </w:style>
  <w:style w:type="numbering" w:customStyle="1" w:styleId="12260">
    <w:name w:val="無清單1226"/>
    <w:next w:val="NoList"/>
    <w:uiPriority w:val="99"/>
    <w:semiHidden/>
    <w:unhideWhenUsed/>
    <w:rsid w:val="00F11286"/>
  </w:style>
  <w:style w:type="numbering" w:customStyle="1" w:styleId="11126">
    <w:name w:val="無清單11126"/>
    <w:next w:val="NoList"/>
    <w:uiPriority w:val="99"/>
    <w:semiHidden/>
    <w:unhideWhenUsed/>
    <w:rsid w:val="00F11286"/>
  </w:style>
  <w:style w:type="table" w:customStyle="1" w:styleId="174">
    <w:name w:val="网格型1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1286"/>
  </w:style>
  <w:style w:type="table" w:customStyle="1" w:styleId="260">
    <w:name w:val="网格型2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1286"/>
  </w:style>
  <w:style w:type="numbering" w:customStyle="1" w:styleId="NoList1135">
    <w:name w:val="No List1135"/>
    <w:next w:val="NoList"/>
    <w:uiPriority w:val="99"/>
    <w:semiHidden/>
    <w:unhideWhenUsed/>
    <w:rsid w:val="00F11286"/>
  </w:style>
  <w:style w:type="numbering" w:customStyle="1" w:styleId="NoList415">
    <w:name w:val="No List415"/>
    <w:next w:val="NoList"/>
    <w:uiPriority w:val="99"/>
    <w:semiHidden/>
    <w:unhideWhenUsed/>
    <w:rsid w:val="00F11286"/>
  </w:style>
  <w:style w:type="table" w:customStyle="1" w:styleId="TableGrid1127">
    <w:name w:val="Table Grid1127"/>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1286"/>
  </w:style>
  <w:style w:type="numbering" w:customStyle="1" w:styleId="NoList12115">
    <w:name w:val="No List12115"/>
    <w:next w:val="NoList"/>
    <w:uiPriority w:val="99"/>
    <w:semiHidden/>
    <w:unhideWhenUsed/>
    <w:rsid w:val="00F11286"/>
  </w:style>
  <w:style w:type="numbering" w:customStyle="1" w:styleId="111150">
    <w:name w:val="リストなし11115"/>
    <w:next w:val="NoList"/>
    <w:uiPriority w:val="99"/>
    <w:semiHidden/>
    <w:unhideWhenUsed/>
    <w:rsid w:val="00F11286"/>
  </w:style>
  <w:style w:type="numbering" w:customStyle="1" w:styleId="111151">
    <w:name w:val="无列表11115"/>
    <w:next w:val="NoList"/>
    <w:semiHidden/>
    <w:rsid w:val="00F11286"/>
  </w:style>
  <w:style w:type="numbering" w:customStyle="1" w:styleId="NoList21115">
    <w:name w:val="No List21115"/>
    <w:next w:val="NoList"/>
    <w:semiHidden/>
    <w:rsid w:val="00F11286"/>
  </w:style>
  <w:style w:type="numbering" w:customStyle="1" w:styleId="NoList31115">
    <w:name w:val="No List31115"/>
    <w:next w:val="NoList"/>
    <w:uiPriority w:val="99"/>
    <w:semiHidden/>
    <w:rsid w:val="00F11286"/>
  </w:style>
  <w:style w:type="numbering" w:customStyle="1" w:styleId="NoList111115">
    <w:name w:val="No List111115"/>
    <w:next w:val="NoList"/>
    <w:uiPriority w:val="99"/>
    <w:semiHidden/>
    <w:unhideWhenUsed/>
    <w:rsid w:val="00F11286"/>
  </w:style>
  <w:style w:type="numbering" w:customStyle="1" w:styleId="12115">
    <w:name w:val="無清單12115"/>
    <w:next w:val="NoList"/>
    <w:uiPriority w:val="99"/>
    <w:semiHidden/>
    <w:unhideWhenUsed/>
    <w:rsid w:val="00F11286"/>
  </w:style>
  <w:style w:type="numbering" w:customStyle="1" w:styleId="111115">
    <w:name w:val="無清單111115"/>
    <w:next w:val="NoList"/>
    <w:uiPriority w:val="99"/>
    <w:semiHidden/>
    <w:unhideWhenUsed/>
    <w:rsid w:val="00F11286"/>
  </w:style>
  <w:style w:type="numbering" w:customStyle="1" w:styleId="NoList1315">
    <w:name w:val="No List1315"/>
    <w:next w:val="NoList"/>
    <w:uiPriority w:val="99"/>
    <w:semiHidden/>
    <w:unhideWhenUsed/>
    <w:rsid w:val="00F11286"/>
  </w:style>
  <w:style w:type="numbering" w:customStyle="1" w:styleId="12152">
    <w:name w:val="リストなし1215"/>
    <w:next w:val="NoList"/>
    <w:uiPriority w:val="99"/>
    <w:semiHidden/>
    <w:unhideWhenUsed/>
    <w:rsid w:val="00F11286"/>
  </w:style>
  <w:style w:type="numbering" w:customStyle="1" w:styleId="12153">
    <w:name w:val="无列表1215"/>
    <w:next w:val="NoList"/>
    <w:semiHidden/>
    <w:rsid w:val="00F11286"/>
  </w:style>
  <w:style w:type="numbering" w:customStyle="1" w:styleId="NoList2215">
    <w:name w:val="No List2215"/>
    <w:next w:val="NoList"/>
    <w:semiHidden/>
    <w:rsid w:val="00F11286"/>
  </w:style>
  <w:style w:type="numbering" w:customStyle="1" w:styleId="NoList3215">
    <w:name w:val="No List3215"/>
    <w:next w:val="NoList"/>
    <w:uiPriority w:val="99"/>
    <w:semiHidden/>
    <w:rsid w:val="00F11286"/>
  </w:style>
  <w:style w:type="numbering" w:customStyle="1" w:styleId="NoList11215">
    <w:name w:val="No List11215"/>
    <w:next w:val="NoList"/>
    <w:uiPriority w:val="99"/>
    <w:semiHidden/>
    <w:unhideWhenUsed/>
    <w:rsid w:val="00F11286"/>
  </w:style>
  <w:style w:type="numbering" w:customStyle="1" w:styleId="1315">
    <w:name w:val="無清單1315"/>
    <w:next w:val="NoList"/>
    <w:uiPriority w:val="99"/>
    <w:semiHidden/>
    <w:unhideWhenUsed/>
    <w:rsid w:val="00F11286"/>
  </w:style>
  <w:style w:type="numbering" w:customStyle="1" w:styleId="11215">
    <w:name w:val="無清單11215"/>
    <w:next w:val="NoList"/>
    <w:uiPriority w:val="99"/>
    <w:semiHidden/>
    <w:unhideWhenUsed/>
    <w:rsid w:val="00F11286"/>
  </w:style>
  <w:style w:type="numbering" w:customStyle="1" w:styleId="2115">
    <w:name w:val="无列表2115"/>
    <w:next w:val="NoList"/>
    <w:uiPriority w:val="99"/>
    <w:semiHidden/>
    <w:unhideWhenUsed/>
    <w:rsid w:val="00F11286"/>
  </w:style>
  <w:style w:type="numbering" w:customStyle="1" w:styleId="NoList12215">
    <w:name w:val="No List12215"/>
    <w:next w:val="NoList"/>
    <w:uiPriority w:val="99"/>
    <w:semiHidden/>
    <w:unhideWhenUsed/>
    <w:rsid w:val="00F11286"/>
  </w:style>
  <w:style w:type="numbering" w:customStyle="1" w:styleId="112150">
    <w:name w:val="リストなし11215"/>
    <w:next w:val="NoList"/>
    <w:uiPriority w:val="99"/>
    <w:semiHidden/>
    <w:unhideWhenUsed/>
    <w:rsid w:val="00F11286"/>
  </w:style>
  <w:style w:type="numbering" w:customStyle="1" w:styleId="112151">
    <w:name w:val="无列表11215"/>
    <w:next w:val="NoList"/>
    <w:semiHidden/>
    <w:rsid w:val="00F11286"/>
  </w:style>
  <w:style w:type="numbering" w:customStyle="1" w:styleId="NoList21215">
    <w:name w:val="No List21215"/>
    <w:next w:val="NoList"/>
    <w:semiHidden/>
    <w:rsid w:val="00F11286"/>
  </w:style>
  <w:style w:type="numbering" w:customStyle="1" w:styleId="NoList31215">
    <w:name w:val="No List31215"/>
    <w:next w:val="NoList"/>
    <w:uiPriority w:val="99"/>
    <w:semiHidden/>
    <w:rsid w:val="00F11286"/>
  </w:style>
  <w:style w:type="numbering" w:customStyle="1" w:styleId="NoList111215">
    <w:name w:val="No List111215"/>
    <w:next w:val="NoList"/>
    <w:uiPriority w:val="99"/>
    <w:semiHidden/>
    <w:unhideWhenUsed/>
    <w:rsid w:val="00F11286"/>
  </w:style>
  <w:style w:type="numbering" w:customStyle="1" w:styleId="12215">
    <w:name w:val="無清單12215"/>
    <w:next w:val="NoList"/>
    <w:uiPriority w:val="99"/>
    <w:semiHidden/>
    <w:unhideWhenUsed/>
    <w:rsid w:val="00F11286"/>
  </w:style>
  <w:style w:type="numbering" w:customStyle="1" w:styleId="111215">
    <w:name w:val="無清單111215"/>
    <w:next w:val="NoList"/>
    <w:uiPriority w:val="99"/>
    <w:semiHidden/>
    <w:unhideWhenUsed/>
    <w:rsid w:val="00F11286"/>
  </w:style>
  <w:style w:type="table" w:customStyle="1" w:styleId="TableGrid76">
    <w:name w:val="Table Grid7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1286"/>
  </w:style>
  <w:style w:type="numbering" w:customStyle="1" w:styleId="NoList145">
    <w:name w:val="No List145"/>
    <w:next w:val="NoList"/>
    <w:uiPriority w:val="99"/>
    <w:semiHidden/>
    <w:unhideWhenUsed/>
    <w:rsid w:val="00F11286"/>
  </w:style>
  <w:style w:type="numbering" w:customStyle="1" w:styleId="1353">
    <w:name w:val="リストなし135"/>
    <w:next w:val="NoList"/>
    <w:uiPriority w:val="99"/>
    <w:semiHidden/>
    <w:unhideWhenUsed/>
    <w:rsid w:val="00F11286"/>
  </w:style>
  <w:style w:type="numbering" w:customStyle="1" w:styleId="NoList235">
    <w:name w:val="No List235"/>
    <w:next w:val="NoList"/>
    <w:semiHidden/>
    <w:rsid w:val="00F11286"/>
  </w:style>
  <w:style w:type="numbering" w:customStyle="1" w:styleId="NoList335">
    <w:name w:val="No List335"/>
    <w:next w:val="NoList"/>
    <w:uiPriority w:val="99"/>
    <w:semiHidden/>
    <w:rsid w:val="00F11286"/>
  </w:style>
  <w:style w:type="numbering" w:customStyle="1" w:styleId="1450">
    <w:name w:val="無清單145"/>
    <w:next w:val="NoList"/>
    <w:uiPriority w:val="99"/>
    <w:semiHidden/>
    <w:unhideWhenUsed/>
    <w:rsid w:val="00F11286"/>
  </w:style>
  <w:style w:type="numbering" w:customStyle="1" w:styleId="1135">
    <w:name w:val="無清單1135"/>
    <w:next w:val="NoList"/>
    <w:uiPriority w:val="99"/>
    <w:semiHidden/>
    <w:unhideWhenUsed/>
    <w:rsid w:val="00F11286"/>
  </w:style>
  <w:style w:type="numbering" w:customStyle="1" w:styleId="NoList1235">
    <w:name w:val="No List1235"/>
    <w:next w:val="NoList"/>
    <w:uiPriority w:val="99"/>
    <w:semiHidden/>
    <w:unhideWhenUsed/>
    <w:rsid w:val="00F11286"/>
  </w:style>
  <w:style w:type="numbering" w:customStyle="1" w:styleId="11350">
    <w:name w:val="リストなし1135"/>
    <w:next w:val="NoList"/>
    <w:uiPriority w:val="99"/>
    <w:semiHidden/>
    <w:unhideWhenUsed/>
    <w:rsid w:val="00F11286"/>
  </w:style>
  <w:style w:type="numbering" w:customStyle="1" w:styleId="11351">
    <w:name w:val="无列表1135"/>
    <w:next w:val="NoList"/>
    <w:semiHidden/>
    <w:rsid w:val="00F11286"/>
  </w:style>
  <w:style w:type="numbering" w:customStyle="1" w:styleId="NoList2135">
    <w:name w:val="No List2135"/>
    <w:next w:val="NoList"/>
    <w:semiHidden/>
    <w:rsid w:val="00F11286"/>
  </w:style>
  <w:style w:type="numbering" w:customStyle="1" w:styleId="NoList3135">
    <w:name w:val="No List3135"/>
    <w:next w:val="NoList"/>
    <w:uiPriority w:val="99"/>
    <w:semiHidden/>
    <w:rsid w:val="00F11286"/>
  </w:style>
  <w:style w:type="numbering" w:customStyle="1" w:styleId="NoList11135">
    <w:name w:val="No List11135"/>
    <w:next w:val="NoList"/>
    <w:uiPriority w:val="99"/>
    <w:semiHidden/>
    <w:unhideWhenUsed/>
    <w:rsid w:val="00F11286"/>
  </w:style>
  <w:style w:type="numbering" w:customStyle="1" w:styleId="1235">
    <w:name w:val="無清單1235"/>
    <w:next w:val="NoList"/>
    <w:uiPriority w:val="99"/>
    <w:semiHidden/>
    <w:unhideWhenUsed/>
    <w:rsid w:val="00F11286"/>
  </w:style>
  <w:style w:type="numbering" w:customStyle="1" w:styleId="11135">
    <w:name w:val="無清單11135"/>
    <w:next w:val="NoList"/>
    <w:uiPriority w:val="99"/>
    <w:semiHidden/>
    <w:unhideWhenUsed/>
    <w:rsid w:val="00F11286"/>
  </w:style>
  <w:style w:type="numbering" w:customStyle="1" w:styleId="NoList515">
    <w:name w:val="No List515"/>
    <w:next w:val="NoList"/>
    <w:uiPriority w:val="99"/>
    <w:semiHidden/>
    <w:unhideWhenUsed/>
    <w:rsid w:val="00F11286"/>
  </w:style>
  <w:style w:type="numbering" w:customStyle="1" w:styleId="13150">
    <w:name w:val="无列表1315"/>
    <w:next w:val="NoList"/>
    <w:semiHidden/>
    <w:rsid w:val="00F11286"/>
  </w:style>
  <w:style w:type="numbering" w:customStyle="1" w:styleId="NoList11314">
    <w:name w:val="No List11314"/>
    <w:next w:val="NoList"/>
    <w:uiPriority w:val="99"/>
    <w:semiHidden/>
    <w:unhideWhenUsed/>
    <w:rsid w:val="00F11286"/>
  </w:style>
  <w:style w:type="numbering" w:customStyle="1" w:styleId="NoList4115">
    <w:name w:val="No List4115"/>
    <w:next w:val="NoList"/>
    <w:uiPriority w:val="99"/>
    <w:semiHidden/>
    <w:unhideWhenUsed/>
    <w:rsid w:val="00F11286"/>
  </w:style>
  <w:style w:type="numbering" w:customStyle="1" w:styleId="2215">
    <w:name w:val="无列表2215"/>
    <w:next w:val="NoList"/>
    <w:uiPriority w:val="99"/>
    <w:semiHidden/>
    <w:unhideWhenUsed/>
    <w:rsid w:val="00F11286"/>
  </w:style>
  <w:style w:type="numbering" w:customStyle="1" w:styleId="NoList121115">
    <w:name w:val="No List121115"/>
    <w:next w:val="NoList"/>
    <w:uiPriority w:val="99"/>
    <w:semiHidden/>
    <w:unhideWhenUsed/>
    <w:rsid w:val="00F11286"/>
  </w:style>
  <w:style w:type="numbering" w:customStyle="1" w:styleId="1111150">
    <w:name w:val="リストなし111115"/>
    <w:next w:val="NoList"/>
    <w:uiPriority w:val="99"/>
    <w:semiHidden/>
    <w:unhideWhenUsed/>
    <w:rsid w:val="00F11286"/>
  </w:style>
  <w:style w:type="numbering" w:customStyle="1" w:styleId="1111151">
    <w:name w:val="无列表111115"/>
    <w:next w:val="NoList"/>
    <w:semiHidden/>
    <w:rsid w:val="00F11286"/>
  </w:style>
  <w:style w:type="numbering" w:customStyle="1" w:styleId="NoList211115">
    <w:name w:val="No List211115"/>
    <w:next w:val="NoList"/>
    <w:semiHidden/>
    <w:rsid w:val="00F11286"/>
  </w:style>
  <w:style w:type="numbering" w:customStyle="1" w:styleId="NoList311115">
    <w:name w:val="No List311115"/>
    <w:next w:val="NoList"/>
    <w:uiPriority w:val="99"/>
    <w:semiHidden/>
    <w:rsid w:val="00F11286"/>
  </w:style>
  <w:style w:type="numbering" w:customStyle="1" w:styleId="NoList1111115">
    <w:name w:val="No List1111115"/>
    <w:next w:val="NoList"/>
    <w:uiPriority w:val="99"/>
    <w:semiHidden/>
    <w:unhideWhenUsed/>
    <w:rsid w:val="00F11286"/>
  </w:style>
  <w:style w:type="numbering" w:customStyle="1" w:styleId="121115">
    <w:name w:val="無清單121115"/>
    <w:next w:val="NoList"/>
    <w:uiPriority w:val="99"/>
    <w:semiHidden/>
    <w:unhideWhenUsed/>
    <w:rsid w:val="00F11286"/>
  </w:style>
  <w:style w:type="numbering" w:customStyle="1" w:styleId="1111115">
    <w:name w:val="無清單1111115"/>
    <w:next w:val="NoList"/>
    <w:uiPriority w:val="99"/>
    <w:semiHidden/>
    <w:unhideWhenUsed/>
    <w:rsid w:val="00F11286"/>
  </w:style>
  <w:style w:type="numbering" w:customStyle="1" w:styleId="NoList13115">
    <w:name w:val="No List13115"/>
    <w:next w:val="NoList"/>
    <w:uiPriority w:val="99"/>
    <w:semiHidden/>
    <w:unhideWhenUsed/>
    <w:rsid w:val="00F11286"/>
  </w:style>
  <w:style w:type="numbering" w:customStyle="1" w:styleId="121150">
    <w:name w:val="リストなし12115"/>
    <w:next w:val="NoList"/>
    <w:uiPriority w:val="99"/>
    <w:semiHidden/>
    <w:unhideWhenUsed/>
    <w:rsid w:val="00F11286"/>
  </w:style>
  <w:style w:type="numbering" w:customStyle="1" w:styleId="121151">
    <w:name w:val="无列表12115"/>
    <w:next w:val="NoList"/>
    <w:semiHidden/>
    <w:rsid w:val="00F11286"/>
  </w:style>
  <w:style w:type="numbering" w:customStyle="1" w:styleId="NoList22115">
    <w:name w:val="No List22115"/>
    <w:next w:val="NoList"/>
    <w:semiHidden/>
    <w:rsid w:val="00F11286"/>
  </w:style>
  <w:style w:type="numbering" w:customStyle="1" w:styleId="NoList32115">
    <w:name w:val="No List32115"/>
    <w:next w:val="NoList"/>
    <w:uiPriority w:val="99"/>
    <w:semiHidden/>
    <w:rsid w:val="00F11286"/>
  </w:style>
  <w:style w:type="numbering" w:customStyle="1" w:styleId="NoList112115">
    <w:name w:val="No List112115"/>
    <w:next w:val="NoList"/>
    <w:uiPriority w:val="99"/>
    <w:semiHidden/>
    <w:unhideWhenUsed/>
    <w:rsid w:val="00F11286"/>
  </w:style>
  <w:style w:type="numbering" w:customStyle="1" w:styleId="13115">
    <w:name w:val="無清單13115"/>
    <w:next w:val="NoList"/>
    <w:uiPriority w:val="99"/>
    <w:semiHidden/>
    <w:unhideWhenUsed/>
    <w:rsid w:val="00F11286"/>
  </w:style>
  <w:style w:type="numbering" w:customStyle="1" w:styleId="112115">
    <w:name w:val="無清單112115"/>
    <w:next w:val="NoList"/>
    <w:uiPriority w:val="99"/>
    <w:semiHidden/>
    <w:unhideWhenUsed/>
    <w:rsid w:val="00F11286"/>
  </w:style>
  <w:style w:type="numbering" w:customStyle="1" w:styleId="21115">
    <w:name w:val="无列表21115"/>
    <w:next w:val="NoList"/>
    <w:uiPriority w:val="99"/>
    <w:semiHidden/>
    <w:unhideWhenUsed/>
    <w:rsid w:val="00F11286"/>
  </w:style>
  <w:style w:type="numbering" w:customStyle="1" w:styleId="NoList122115">
    <w:name w:val="No List122115"/>
    <w:next w:val="NoList"/>
    <w:uiPriority w:val="99"/>
    <w:semiHidden/>
    <w:unhideWhenUsed/>
    <w:rsid w:val="00F11286"/>
  </w:style>
  <w:style w:type="numbering" w:customStyle="1" w:styleId="1121150">
    <w:name w:val="リストなし112115"/>
    <w:next w:val="NoList"/>
    <w:uiPriority w:val="99"/>
    <w:semiHidden/>
    <w:unhideWhenUsed/>
    <w:rsid w:val="00F11286"/>
  </w:style>
  <w:style w:type="numbering" w:customStyle="1" w:styleId="1121151">
    <w:name w:val="无列表112115"/>
    <w:next w:val="NoList"/>
    <w:semiHidden/>
    <w:rsid w:val="00F11286"/>
  </w:style>
  <w:style w:type="numbering" w:customStyle="1" w:styleId="NoList212115">
    <w:name w:val="No List212115"/>
    <w:next w:val="NoList"/>
    <w:semiHidden/>
    <w:rsid w:val="00F11286"/>
  </w:style>
  <w:style w:type="numbering" w:customStyle="1" w:styleId="NoList312115">
    <w:name w:val="No List312115"/>
    <w:next w:val="NoList"/>
    <w:uiPriority w:val="99"/>
    <w:semiHidden/>
    <w:rsid w:val="00F11286"/>
  </w:style>
  <w:style w:type="numbering" w:customStyle="1" w:styleId="NoList1112115">
    <w:name w:val="No List1112115"/>
    <w:next w:val="NoList"/>
    <w:uiPriority w:val="99"/>
    <w:semiHidden/>
    <w:unhideWhenUsed/>
    <w:rsid w:val="00F11286"/>
  </w:style>
  <w:style w:type="numbering" w:customStyle="1" w:styleId="1221150">
    <w:name w:val="無清單122115"/>
    <w:next w:val="NoList"/>
    <w:uiPriority w:val="99"/>
    <w:semiHidden/>
    <w:unhideWhenUsed/>
    <w:rsid w:val="00F11286"/>
  </w:style>
  <w:style w:type="numbering" w:customStyle="1" w:styleId="11121150">
    <w:name w:val="無清單1112115"/>
    <w:next w:val="NoList"/>
    <w:uiPriority w:val="99"/>
    <w:semiHidden/>
    <w:unhideWhenUsed/>
    <w:rsid w:val="00F11286"/>
  </w:style>
  <w:style w:type="numbering" w:customStyle="1" w:styleId="NoList5114">
    <w:name w:val="No List5114"/>
    <w:next w:val="NoList"/>
    <w:uiPriority w:val="99"/>
    <w:semiHidden/>
    <w:unhideWhenUsed/>
    <w:rsid w:val="00F11286"/>
  </w:style>
  <w:style w:type="numbering" w:customStyle="1" w:styleId="NoList614">
    <w:name w:val="No List614"/>
    <w:next w:val="NoList"/>
    <w:uiPriority w:val="99"/>
    <w:semiHidden/>
    <w:unhideWhenUsed/>
    <w:rsid w:val="00F11286"/>
  </w:style>
  <w:style w:type="numbering" w:customStyle="1" w:styleId="NoList1414">
    <w:name w:val="No List1414"/>
    <w:next w:val="NoList"/>
    <w:uiPriority w:val="99"/>
    <w:semiHidden/>
    <w:unhideWhenUsed/>
    <w:rsid w:val="00F11286"/>
  </w:style>
  <w:style w:type="numbering" w:customStyle="1" w:styleId="13141">
    <w:name w:val="リストなし1314"/>
    <w:next w:val="NoList"/>
    <w:uiPriority w:val="99"/>
    <w:semiHidden/>
    <w:unhideWhenUsed/>
    <w:rsid w:val="00F11286"/>
  </w:style>
  <w:style w:type="numbering" w:customStyle="1" w:styleId="NoList2314">
    <w:name w:val="No List2314"/>
    <w:next w:val="NoList"/>
    <w:semiHidden/>
    <w:rsid w:val="00F11286"/>
  </w:style>
  <w:style w:type="numbering" w:customStyle="1" w:styleId="NoList3314">
    <w:name w:val="No List3314"/>
    <w:next w:val="NoList"/>
    <w:uiPriority w:val="99"/>
    <w:semiHidden/>
    <w:rsid w:val="00F11286"/>
  </w:style>
  <w:style w:type="numbering" w:customStyle="1" w:styleId="NoList1144">
    <w:name w:val="No List1144"/>
    <w:next w:val="NoList"/>
    <w:uiPriority w:val="99"/>
    <w:semiHidden/>
    <w:unhideWhenUsed/>
    <w:rsid w:val="00F11286"/>
  </w:style>
  <w:style w:type="numbering" w:customStyle="1" w:styleId="14140">
    <w:name w:val="無清單1414"/>
    <w:next w:val="NoList"/>
    <w:uiPriority w:val="99"/>
    <w:semiHidden/>
    <w:unhideWhenUsed/>
    <w:rsid w:val="00F11286"/>
  </w:style>
  <w:style w:type="numbering" w:customStyle="1" w:styleId="11314">
    <w:name w:val="無清單11314"/>
    <w:next w:val="NoList"/>
    <w:uiPriority w:val="99"/>
    <w:semiHidden/>
    <w:unhideWhenUsed/>
    <w:rsid w:val="00F11286"/>
  </w:style>
  <w:style w:type="numbering" w:customStyle="1" w:styleId="NoList424">
    <w:name w:val="No List424"/>
    <w:next w:val="NoList"/>
    <w:uiPriority w:val="99"/>
    <w:semiHidden/>
    <w:unhideWhenUsed/>
    <w:rsid w:val="00F11286"/>
  </w:style>
  <w:style w:type="numbering" w:customStyle="1" w:styleId="NoList12314">
    <w:name w:val="No List12314"/>
    <w:next w:val="NoList"/>
    <w:uiPriority w:val="99"/>
    <w:semiHidden/>
    <w:unhideWhenUsed/>
    <w:rsid w:val="00F11286"/>
  </w:style>
  <w:style w:type="numbering" w:customStyle="1" w:styleId="113140">
    <w:name w:val="リストなし11314"/>
    <w:next w:val="NoList"/>
    <w:uiPriority w:val="99"/>
    <w:semiHidden/>
    <w:unhideWhenUsed/>
    <w:rsid w:val="00F11286"/>
  </w:style>
  <w:style w:type="numbering" w:customStyle="1" w:styleId="113141">
    <w:name w:val="无列表11314"/>
    <w:next w:val="NoList"/>
    <w:semiHidden/>
    <w:rsid w:val="00F11286"/>
  </w:style>
  <w:style w:type="numbering" w:customStyle="1" w:styleId="NoList21314">
    <w:name w:val="No List21314"/>
    <w:next w:val="NoList"/>
    <w:semiHidden/>
    <w:rsid w:val="00F11286"/>
  </w:style>
  <w:style w:type="numbering" w:customStyle="1" w:styleId="NoList31314">
    <w:name w:val="No List31314"/>
    <w:next w:val="NoList"/>
    <w:uiPriority w:val="99"/>
    <w:semiHidden/>
    <w:rsid w:val="00F11286"/>
  </w:style>
  <w:style w:type="numbering" w:customStyle="1" w:styleId="NoList111314">
    <w:name w:val="No List111314"/>
    <w:next w:val="NoList"/>
    <w:uiPriority w:val="99"/>
    <w:semiHidden/>
    <w:unhideWhenUsed/>
    <w:rsid w:val="00F11286"/>
  </w:style>
  <w:style w:type="numbering" w:customStyle="1" w:styleId="12314">
    <w:name w:val="無清單12314"/>
    <w:next w:val="NoList"/>
    <w:uiPriority w:val="99"/>
    <w:semiHidden/>
    <w:unhideWhenUsed/>
    <w:rsid w:val="00F11286"/>
  </w:style>
  <w:style w:type="numbering" w:customStyle="1" w:styleId="111314">
    <w:name w:val="無清單111314"/>
    <w:next w:val="NoList"/>
    <w:uiPriority w:val="99"/>
    <w:semiHidden/>
    <w:unhideWhenUsed/>
    <w:rsid w:val="00F11286"/>
  </w:style>
  <w:style w:type="numbering" w:customStyle="1" w:styleId="NoList12124">
    <w:name w:val="No List12124"/>
    <w:next w:val="NoList"/>
    <w:uiPriority w:val="99"/>
    <w:semiHidden/>
    <w:unhideWhenUsed/>
    <w:rsid w:val="00F11286"/>
  </w:style>
  <w:style w:type="numbering" w:customStyle="1" w:styleId="111241">
    <w:name w:val="リストなし11124"/>
    <w:next w:val="NoList"/>
    <w:uiPriority w:val="99"/>
    <w:semiHidden/>
    <w:unhideWhenUsed/>
    <w:rsid w:val="00F11286"/>
  </w:style>
  <w:style w:type="numbering" w:customStyle="1" w:styleId="111242">
    <w:name w:val="无列表11124"/>
    <w:next w:val="NoList"/>
    <w:semiHidden/>
    <w:rsid w:val="00F11286"/>
  </w:style>
  <w:style w:type="numbering" w:customStyle="1" w:styleId="NoList21124">
    <w:name w:val="No List21124"/>
    <w:next w:val="NoList"/>
    <w:semiHidden/>
    <w:rsid w:val="00F11286"/>
  </w:style>
  <w:style w:type="numbering" w:customStyle="1" w:styleId="NoList31124">
    <w:name w:val="No List31124"/>
    <w:next w:val="NoList"/>
    <w:uiPriority w:val="99"/>
    <w:semiHidden/>
    <w:rsid w:val="00F11286"/>
  </w:style>
  <w:style w:type="numbering" w:customStyle="1" w:styleId="NoList111124">
    <w:name w:val="No List111124"/>
    <w:next w:val="NoList"/>
    <w:uiPriority w:val="99"/>
    <w:semiHidden/>
    <w:unhideWhenUsed/>
    <w:rsid w:val="00F11286"/>
  </w:style>
  <w:style w:type="numbering" w:customStyle="1" w:styleId="12124">
    <w:name w:val="無清單12124"/>
    <w:next w:val="NoList"/>
    <w:uiPriority w:val="99"/>
    <w:semiHidden/>
    <w:unhideWhenUsed/>
    <w:rsid w:val="00F11286"/>
  </w:style>
  <w:style w:type="numbering" w:customStyle="1" w:styleId="111124">
    <w:name w:val="無清單111124"/>
    <w:next w:val="NoList"/>
    <w:uiPriority w:val="99"/>
    <w:semiHidden/>
    <w:unhideWhenUsed/>
    <w:rsid w:val="00F11286"/>
  </w:style>
  <w:style w:type="numbering" w:customStyle="1" w:styleId="NoList524">
    <w:name w:val="No List524"/>
    <w:next w:val="NoList"/>
    <w:uiPriority w:val="99"/>
    <w:semiHidden/>
    <w:unhideWhenUsed/>
    <w:rsid w:val="00F11286"/>
  </w:style>
  <w:style w:type="numbering" w:customStyle="1" w:styleId="NoList1324">
    <w:name w:val="No List1324"/>
    <w:next w:val="NoList"/>
    <w:uiPriority w:val="99"/>
    <w:semiHidden/>
    <w:unhideWhenUsed/>
    <w:rsid w:val="00F11286"/>
  </w:style>
  <w:style w:type="numbering" w:customStyle="1" w:styleId="12243">
    <w:name w:val="リストなし1224"/>
    <w:next w:val="NoList"/>
    <w:uiPriority w:val="99"/>
    <w:semiHidden/>
    <w:unhideWhenUsed/>
    <w:rsid w:val="00F11286"/>
  </w:style>
  <w:style w:type="numbering" w:customStyle="1" w:styleId="12251">
    <w:name w:val="无列表1225"/>
    <w:next w:val="NoList"/>
    <w:semiHidden/>
    <w:rsid w:val="00F11286"/>
  </w:style>
  <w:style w:type="numbering" w:customStyle="1" w:styleId="NoList2224">
    <w:name w:val="No List2224"/>
    <w:next w:val="NoList"/>
    <w:semiHidden/>
    <w:rsid w:val="00F11286"/>
  </w:style>
  <w:style w:type="numbering" w:customStyle="1" w:styleId="NoList3224">
    <w:name w:val="No List3224"/>
    <w:next w:val="NoList"/>
    <w:uiPriority w:val="99"/>
    <w:semiHidden/>
    <w:rsid w:val="00F11286"/>
  </w:style>
  <w:style w:type="numbering" w:customStyle="1" w:styleId="NoList11224">
    <w:name w:val="No List11224"/>
    <w:next w:val="NoList"/>
    <w:uiPriority w:val="99"/>
    <w:semiHidden/>
    <w:unhideWhenUsed/>
    <w:rsid w:val="00F11286"/>
  </w:style>
  <w:style w:type="numbering" w:customStyle="1" w:styleId="1324">
    <w:name w:val="無清單1324"/>
    <w:next w:val="NoList"/>
    <w:uiPriority w:val="99"/>
    <w:semiHidden/>
    <w:unhideWhenUsed/>
    <w:rsid w:val="00F11286"/>
  </w:style>
  <w:style w:type="numbering" w:customStyle="1" w:styleId="11224">
    <w:name w:val="無清單11224"/>
    <w:next w:val="NoList"/>
    <w:uiPriority w:val="99"/>
    <w:semiHidden/>
    <w:unhideWhenUsed/>
    <w:rsid w:val="00F11286"/>
  </w:style>
  <w:style w:type="numbering" w:customStyle="1" w:styleId="2124">
    <w:name w:val="无列表2124"/>
    <w:next w:val="NoList"/>
    <w:uiPriority w:val="99"/>
    <w:semiHidden/>
    <w:unhideWhenUsed/>
    <w:rsid w:val="00F11286"/>
  </w:style>
  <w:style w:type="numbering" w:customStyle="1" w:styleId="NoList111224">
    <w:name w:val="No List111224"/>
    <w:next w:val="NoList"/>
    <w:uiPriority w:val="99"/>
    <w:semiHidden/>
    <w:unhideWhenUsed/>
    <w:rsid w:val="00F11286"/>
  </w:style>
  <w:style w:type="numbering" w:customStyle="1" w:styleId="NoList74">
    <w:name w:val="No List74"/>
    <w:next w:val="NoList"/>
    <w:uiPriority w:val="99"/>
    <w:semiHidden/>
    <w:unhideWhenUsed/>
    <w:rsid w:val="00F11286"/>
  </w:style>
  <w:style w:type="numbering" w:customStyle="1" w:styleId="NoList154">
    <w:name w:val="No List154"/>
    <w:next w:val="NoList"/>
    <w:uiPriority w:val="99"/>
    <w:semiHidden/>
    <w:unhideWhenUsed/>
    <w:rsid w:val="00F11286"/>
  </w:style>
  <w:style w:type="numbering" w:customStyle="1" w:styleId="1442">
    <w:name w:val="リストなし144"/>
    <w:next w:val="NoList"/>
    <w:uiPriority w:val="99"/>
    <w:semiHidden/>
    <w:unhideWhenUsed/>
    <w:rsid w:val="00F11286"/>
  </w:style>
  <w:style w:type="numbering" w:customStyle="1" w:styleId="1443">
    <w:name w:val="无列表144"/>
    <w:next w:val="NoList"/>
    <w:semiHidden/>
    <w:rsid w:val="00F11286"/>
  </w:style>
  <w:style w:type="numbering" w:customStyle="1" w:styleId="NoList244">
    <w:name w:val="No List244"/>
    <w:next w:val="NoList"/>
    <w:semiHidden/>
    <w:rsid w:val="00F11286"/>
  </w:style>
  <w:style w:type="numbering" w:customStyle="1" w:styleId="NoList344">
    <w:name w:val="No List344"/>
    <w:next w:val="NoList"/>
    <w:uiPriority w:val="99"/>
    <w:semiHidden/>
    <w:rsid w:val="00F11286"/>
  </w:style>
  <w:style w:type="numbering" w:customStyle="1" w:styleId="NoList1154">
    <w:name w:val="No List1154"/>
    <w:next w:val="NoList"/>
    <w:uiPriority w:val="99"/>
    <w:semiHidden/>
    <w:unhideWhenUsed/>
    <w:rsid w:val="00F11286"/>
  </w:style>
  <w:style w:type="numbering" w:customStyle="1" w:styleId="1541">
    <w:name w:val="無清單154"/>
    <w:next w:val="NoList"/>
    <w:uiPriority w:val="99"/>
    <w:semiHidden/>
    <w:unhideWhenUsed/>
    <w:rsid w:val="00F11286"/>
  </w:style>
  <w:style w:type="numbering" w:customStyle="1" w:styleId="1144">
    <w:name w:val="無清單1144"/>
    <w:next w:val="NoList"/>
    <w:uiPriority w:val="99"/>
    <w:semiHidden/>
    <w:unhideWhenUsed/>
    <w:rsid w:val="00F11286"/>
  </w:style>
  <w:style w:type="numbering" w:customStyle="1" w:styleId="NoList434">
    <w:name w:val="No List434"/>
    <w:next w:val="NoList"/>
    <w:uiPriority w:val="99"/>
    <w:semiHidden/>
    <w:unhideWhenUsed/>
    <w:rsid w:val="00F11286"/>
  </w:style>
  <w:style w:type="numbering" w:customStyle="1" w:styleId="NoList1244">
    <w:name w:val="No List1244"/>
    <w:next w:val="NoList"/>
    <w:uiPriority w:val="99"/>
    <w:semiHidden/>
    <w:unhideWhenUsed/>
    <w:rsid w:val="00F11286"/>
  </w:style>
  <w:style w:type="numbering" w:customStyle="1" w:styleId="11440">
    <w:name w:val="リストなし1144"/>
    <w:next w:val="NoList"/>
    <w:uiPriority w:val="99"/>
    <w:semiHidden/>
    <w:unhideWhenUsed/>
    <w:rsid w:val="00F11286"/>
  </w:style>
  <w:style w:type="numbering" w:customStyle="1" w:styleId="11441">
    <w:name w:val="无列表1144"/>
    <w:next w:val="NoList"/>
    <w:semiHidden/>
    <w:rsid w:val="00F11286"/>
  </w:style>
  <w:style w:type="numbering" w:customStyle="1" w:styleId="NoList2144">
    <w:name w:val="No List2144"/>
    <w:next w:val="NoList"/>
    <w:semiHidden/>
    <w:rsid w:val="00F11286"/>
  </w:style>
  <w:style w:type="numbering" w:customStyle="1" w:styleId="NoList3144">
    <w:name w:val="No List3144"/>
    <w:next w:val="NoList"/>
    <w:uiPriority w:val="99"/>
    <w:semiHidden/>
    <w:rsid w:val="00F11286"/>
  </w:style>
  <w:style w:type="numbering" w:customStyle="1" w:styleId="NoList11144">
    <w:name w:val="No List11144"/>
    <w:next w:val="NoList"/>
    <w:uiPriority w:val="99"/>
    <w:semiHidden/>
    <w:unhideWhenUsed/>
    <w:rsid w:val="00F11286"/>
  </w:style>
  <w:style w:type="numbering" w:customStyle="1" w:styleId="1244">
    <w:name w:val="無清單1244"/>
    <w:next w:val="NoList"/>
    <w:uiPriority w:val="99"/>
    <w:semiHidden/>
    <w:unhideWhenUsed/>
    <w:rsid w:val="00F11286"/>
  </w:style>
  <w:style w:type="numbering" w:customStyle="1" w:styleId="11144">
    <w:name w:val="無清單11144"/>
    <w:next w:val="NoList"/>
    <w:uiPriority w:val="99"/>
    <w:semiHidden/>
    <w:unhideWhenUsed/>
    <w:rsid w:val="00F11286"/>
  </w:style>
  <w:style w:type="numbering" w:customStyle="1" w:styleId="234">
    <w:name w:val="无列表234"/>
    <w:next w:val="NoList"/>
    <w:uiPriority w:val="99"/>
    <w:semiHidden/>
    <w:unhideWhenUsed/>
    <w:rsid w:val="00F11286"/>
  </w:style>
  <w:style w:type="numbering" w:customStyle="1" w:styleId="NoList12134">
    <w:name w:val="No List12134"/>
    <w:next w:val="NoList"/>
    <w:uiPriority w:val="99"/>
    <w:semiHidden/>
    <w:unhideWhenUsed/>
    <w:rsid w:val="00F11286"/>
  </w:style>
  <w:style w:type="numbering" w:customStyle="1" w:styleId="111341">
    <w:name w:val="リストなし11134"/>
    <w:next w:val="NoList"/>
    <w:uiPriority w:val="99"/>
    <w:semiHidden/>
    <w:unhideWhenUsed/>
    <w:rsid w:val="00F11286"/>
  </w:style>
  <w:style w:type="numbering" w:customStyle="1" w:styleId="111342">
    <w:name w:val="无列表11134"/>
    <w:next w:val="NoList"/>
    <w:semiHidden/>
    <w:rsid w:val="00F11286"/>
  </w:style>
  <w:style w:type="numbering" w:customStyle="1" w:styleId="NoList21134">
    <w:name w:val="No List21134"/>
    <w:next w:val="NoList"/>
    <w:semiHidden/>
    <w:rsid w:val="00F11286"/>
  </w:style>
  <w:style w:type="numbering" w:customStyle="1" w:styleId="NoList31134">
    <w:name w:val="No List31134"/>
    <w:next w:val="NoList"/>
    <w:uiPriority w:val="99"/>
    <w:semiHidden/>
    <w:rsid w:val="00F11286"/>
  </w:style>
  <w:style w:type="numbering" w:customStyle="1" w:styleId="NoList111134">
    <w:name w:val="No List111134"/>
    <w:next w:val="NoList"/>
    <w:uiPriority w:val="99"/>
    <w:semiHidden/>
    <w:unhideWhenUsed/>
    <w:rsid w:val="00F11286"/>
  </w:style>
  <w:style w:type="numbering" w:customStyle="1" w:styleId="12134">
    <w:name w:val="無清單12134"/>
    <w:next w:val="NoList"/>
    <w:uiPriority w:val="99"/>
    <w:semiHidden/>
    <w:unhideWhenUsed/>
    <w:rsid w:val="00F11286"/>
  </w:style>
  <w:style w:type="numbering" w:customStyle="1" w:styleId="111134">
    <w:name w:val="無清單111134"/>
    <w:next w:val="NoList"/>
    <w:uiPriority w:val="99"/>
    <w:semiHidden/>
    <w:unhideWhenUsed/>
    <w:rsid w:val="00F11286"/>
  </w:style>
  <w:style w:type="numbering" w:customStyle="1" w:styleId="NoList534">
    <w:name w:val="No List534"/>
    <w:next w:val="NoList"/>
    <w:uiPriority w:val="99"/>
    <w:semiHidden/>
    <w:unhideWhenUsed/>
    <w:rsid w:val="00F11286"/>
  </w:style>
  <w:style w:type="numbering" w:customStyle="1" w:styleId="NoList1334">
    <w:name w:val="No List1334"/>
    <w:next w:val="NoList"/>
    <w:uiPriority w:val="99"/>
    <w:semiHidden/>
    <w:unhideWhenUsed/>
    <w:rsid w:val="00F11286"/>
  </w:style>
  <w:style w:type="numbering" w:customStyle="1" w:styleId="12342">
    <w:name w:val="リストなし1234"/>
    <w:next w:val="NoList"/>
    <w:uiPriority w:val="99"/>
    <w:semiHidden/>
    <w:unhideWhenUsed/>
    <w:rsid w:val="00F11286"/>
  </w:style>
  <w:style w:type="numbering" w:customStyle="1" w:styleId="12343">
    <w:name w:val="无列表1234"/>
    <w:next w:val="NoList"/>
    <w:semiHidden/>
    <w:rsid w:val="00F11286"/>
  </w:style>
  <w:style w:type="numbering" w:customStyle="1" w:styleId="NoList2234">
    <w:name w:val="No List2234"/>
    <w:next w:val="NoList"/>
    <w:semiHidden/>
    <w:rsid w:val="00F11286"/>
  </w:style>
  <w:style w:type="numbering" w:customStyle="1" w:styleId="NoList3234">
    <w:name w:val="No List3234"/>
    <w:next w:val="NoList"/>
    <w:uiPriority w:val="99"/>
    <w:semiHidden/>
    <w:rsid w:val="00F11286"/>
  </w:style>
  <w:style w:type="numbering" w:customStyle="1" w:styleId="NoList11234">
    <w:name w:val="No List11234"/>
    <w:next w:val="NoList"/>
    <w:uiPriority w:val="99"/>
    <w:semiHidden/>
    <w:unhideWhenUsed/>
    <w:rsid w:val="00F11286"/>
  </w:style>
  <w:style w:type="numbering" w:customStyle="1" w:styleId="1334">
    <w:name w:val="無清單1334"/>
    <w:next w:val="NoList"/>
    <w:uiPriority w:val="99"/>
    <w:semiHidden/>
    <w:unhideWhenUsed/>
    <w:rsid w:val="00F11286"/>
  </w:style>
  <w:style w:type="numbering" w:customStyle="1" w:styleId="11234">
    <w:name w:val="無清單11234"/>
    <w:next w:val="NoList"/>
    <w:uiPriority w:val="99"/>
    <w:semiHidden/>
    <w:unhideWhenUsed/>
    <w:rsid w:val="00F11286"/>
  </w:style>
  <w:style w:type="numbering" w:customStyle="1" w:styleId="2134">
    <w:name w:val="无列表2134"/>
    <w:next w:val="NoList"/>
    <w:uiPriority w:val="99"/>
    <w:semiHidden/>
    <w:unhideWhenUsed/>
    <w:rsid w:val="00F11286"/>
  </w:style>
  <w:style w:type="numbering" w:customStyle="1" w:styleId="NoList12224">
    <w:name w:val="No List12224"/>
    <w:next w:val="NoList"/>
    <w:uiPriority w:val="99"/>
    <w:semiHidden/>
    <w:unhideWhenUsed/>
    <w:rsid w:val="00F11286"/>
  </w:style>
  <w:style w:type="numbering" w:customStyle="1" w:styleId="112240">
    <w:name w:val="リストなし11224"/>
    <w:next w:val="NoList"/>
    <w:uiPriority w:val="99"/>
    <w:semiHidden/>
    <w:unhideWhenUsed/>
    <w:rsid w:val="00F11286"/>
  </w:style>
  <w:style w:type="numbering" w:customStyle="1" w:styleId="112241">
    <w:name w:val="无列表11224"/>
    <w:next w:val="NoList"/>
    <w:semiHidden/>
    <w:rsid w:val="00F11286"/>
  </w:style>
  <w:style w:type="numbering" w:customStyle="1" w:styleId="NoList21224">
    <w:name w:val="No List21224"/>
    <w:next w:val="NoList"/>
    <w:semiHidden/>
    <w:rsid w:val="00F11286"/>
  </w:style>
  <w:style w:type="numbering" w:customStyle="1" w:styleId="NoList31224">
    <w:name w:val="No List31224"/>
    <w:next w:val="NoList"/>
    <w:uiPriority w:val="99"/>
    <w:semiHidden/>
    <w:rsid w:val="00F11286"/>
  </w:style>
  <w:style w:type="numbering" w:customStyle="1" w:styleId="NoList111234">
    <w:name w:val="No List111234"/>
    <w:next w:val="NoList"/>
    <w:uiPriority w:val="99"/>
    <w:semiHidden/>
    <w:unhideWhenUsed/>
    <w:rsid w:val="00F11286"/>
  </w:style>
  <w:style w:type="numbering" w:customStyle="1" w:styleId="12224">
    <w:name w:val="無清單12224"/>
    <w:next w:val="NoList"/>
    <w:uiPriority w:val="99"/>
    <w:semiHidden/>
    <w:unhideWhenUsed/>
    <w:rsid w:val="00F11286"/>
  </w:style>
  <w:style w:type="numbering" w:customStyle="1" w:styleId="111224">
    <w:name w:val="無清單111224"/>
    <w:next w:val="NoList"/>
    <w:uiPriority w:val="99"/>
    <w:semiHidden/>
    <w:unhideWhenUsed/>
    <w:rsid w:val="00F11286"/>
  </w:style>
  <w:style w:type="table" w:customStyle="1" w:styleId="TableGrid11215">
    <w:name w:val="Table Grid112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1286"/>
  </w:style>
  <w:style w:type="table" w:customStyle="1" w:styleId="TableGrid96">
    <w:name w:val="Table Grid9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1286"/>
  </w:style>
  <w:style w:type="numbering" w:customStyle="1" w:styleId="1532">
    <w:name w:val="リストなし153"/>
    <w:next w:val="NoList"/>
    <w:uiPriority w:val="99"/>
    <w:semiHidden/>
    <w:unhideWhenUsed/>
    <w:rsid w:val="00F11286"/>
  </w:style>
  <w:style w:type="table" w:customStyle="1" w:styleId="TableGrid155">
    <w:name w:val="Table Grid15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1286"/>
  </w:style>
  <w:style w:type="table" w:customStyle="1" w:styleId="355">
    <w:name w:val="网格型3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1286"/>
  </w:style>
  <w:style w:type="numbering" w:customStyle="1" w:styleId="NoList353">
    <w:name w:val="No List353"/>
    <w:next w:val="NoList"/>
    <w:uiPriority w:val="99"/>
    <w:semiHidden/>
    <w:rsid w:val="00F11286"/>
  </w:style>
  <w:style w:type="table" w:customStyle="1" w:styleId="TableGrid455">
    <w:name w:val="Table Grid45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1286"/>
  </w:style>
  <w:style w:type="numbering" w:customStyle="1" w:styleId="1630">
    <w:name w:val="無清單163"/>
    <w:next w:val="NoList"/>
    <w:uiPriority w:val="99"/>
    <w:semiHidden/>
    <w:unhideWhenUsed/>
    <w:rsid w:val="00F11286"/>
  </w:style>
  <w:style w:type="numbering" w:customStyle="1" w:styleId="1153">
    <w:name w:val="無清單1153"/>
    <w:next w:val="NoList"/>
    <w:uiPriority w:val="99"/>
    <w:semiHidden/>
    <w:unhideWhenUsed/>
    <w:rsid w:val="00F11286"/>
  </w:style>
  <w:style w:type="table" w:customStyle="1" w:styleId="155">
    <w:name w:val="表格格線15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1286"/>
  </w:style>
  <w:style w:type="numbering" w:customStyle="1" w:styleId="243">
    <w:name w:val="无列表243"/>
    <w:next w:val="NoList"/>
    <w:uiPriority w:val="99"/>
    <w:semiHidden/>
    <w:unhideWhenUsed/>
    <w:rsid w:val="00F11286"/>
  </w:style>
  <w:style w:type="numbering" w:customStyle="1" w:styleId="NoList1253">
    <w:name w:val="No List1253"/>
    <w:next w:val="NoList"/>
    <w:uiPriority w:val="99"/>
    <w:semiHidden/>
    <w:unhideWhenUsed/>
    <w:rsid w:val="00F11286"/>
  </w:style>
  <w:style w:type="numbering" w:customStyle="1" w:styleId="11530">
    <w:name w:val="リストなし1153"/>
    <w:next w:val="NoList"/>
    <w:uiPriority w:val="99"/>
    <w:semiHidden/>
    <w:unhideWhenUsed/>
    <w:rsid w:val="00F11286"/>
  </w:style>
  <w:style w:type="numbering" w:customStyle="1" w:styleId="11531">
    <w:name w:val="无列表1153"/>
    <w:next w:val="NoList"/>
    <w:semiHidden/>
    <w:rsid w:val="00F11286"/>
  </w:style>
  <w:style w:type="numbering" w:customStyle="1" w:styleId="NoList2153">
    <w:name w:val="No List2153"/>
    <w:next w:val="NoList"/>
    <w:semiHidden/>
    <w:rsid w:val="00F11286"/>
  </w:style>
  <w:style w:type="numbering" w:customStyle="1" w:styleId="NoList3153">
    <w:name w:val="No List3153"/>
    <w:next w:val="NoList"/>
    <w:uiPriority w:val="99"/>
    <w:semiHidden/>
    <w:rsid w:val="00F11286"/>
  </w:style>
  <w:style w:type="numbering" w:customStyle="1" w:styleId="1253">
    <w:name w:val="無清單1253"/>
    <w:next w:val="NoList"/>
    <w:uiPriority w:val="99"/>
    <w:semiHidden/>
    <w:unhideWhenUsed/>
    <w:rsid w:val="00F11286"/>
  </w:style>
  <w:style w:type="numbering" w:customStyle="1" w:styleId="11153">
    <w:name w:val="無清單11153"/>
    <w:next w:val="NoList"/>
    <w:uiPriority w:val="99"/>
    <w:semiHidden/>
    <w:unhideWhenUsed/>
    <w:rsid w:val="00F11286"/>
  </w:style>
  <w:style w:type="table" w:customStyle="1" w:styleId="TableGrid1145">
    <w:name w:val="Table Grid1145"/>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1286"/>
  </w:style>
  <w:style w:type="numbering" w:customStyle="1" w:styleId="NoList11243">
    <w:name w:val="No List11243"/>
    <w:next w:val="NoList"/>
    <w:uiPriority w:val="99"/>
    <w:semiHidden/>
    <w:unhideWhenUsed/>
    <w:rsid w:val="00F11286"/>
  </w:style>
  <w:style w:type="table" w:customStyle="1" w:styleId="TableGrid535">
    <w:name w:val="Table Grid5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1286"/>
  </w:style>
  <w:style w:type="numbering" w:customStyle="1" w:styleId="111430">
    <w:name w:val="リストなし11143"/>
    <w:next w:val="NoList"/>
    <w:uiPriority w:val="99"/>
    <w:semiHidden/>
    <w:unhideWhenUsed/>
    <w:rsid w:val="00F11286"/>
  </w:style>
  <w:style w:type="numbering" w:customStyle="1" w:styleId="111431">
    <w:name w:val="无列表11143"/>
    <w:next w:val="NoList"/>
    <w:semiHidden/>
    <w:rsid w:val="00F11286"/>
  </w:style>
  <w:style w:type="numbering" w:customStyle="1" w:styleId="NoList21143">
    <w:name w:val="No List21143"/>
    <w:next w:val="NoList"/>
    <w:semiHidden/>
    <w:rsid w:val="00F11286"/>
  </w:style>
  <w:style w:type="numbering" w:customStyle="1" w:styleId="NoList31143">
    <w:name w:val="No List31143"/>
    <w:next w:val="NoList"/>
    <w:uiPriority w:val="99"/>
    <w:semiHidden/>
    <w:rsid w:val="00F11286"/>
  </w:style>
  <w:style w:type="numbering" w:customStyle="1" w:styleId="NoList111143">
    <w:name w:val="No List111143"/>
    <w:next w:val="NoList"/>
    <w:uiPriority w:val="99"/>
    <w:semiHidden/>
    <w:unhideWhenUsed/>
    <w:rsid w:val="00F11286"/>
  </w:style>
  <w:style w:type="numbering" w:customStyle="1" w:styleId="121430">
    <w:name w:val="無清單12143"/>
    <w:next w:val="NoList"/>
    <w:uiPriority w:val="99"/>
    <w:semiHidden/>
    <w:unhideWhenUsed/>
    <w:rsid w:val="00F11286"/>
  </w:style>
  <w:style w:type="numbering" w:customStyle="1" w:styleId="1111430">
    <w:name w:val="無清單111143"/>
    <w:next w:val="NoList"/>
    <w:uiPriority w:val="99"/>
    <w:semiHidden/>
    <w:unhideWhenUsed/>
    <w:rsid w:val="00F11286"/>
  </w:style>
  <w:style w:type="numbering" w:customStyle="1" w:styleId="NoList543">
    <w:name w:val="No List543"/>
    <w:next w:val="NoList"/>
    <w:uiPriority w:val="99"/>
    <w:semiHidden/>
    <w:unhideWhenUsed/>
    <w:rsid w:val="00F11286"/>
  </w:style>
  <w:style w:type="table" w:customStyle="1" w:styleId="TableGrid635">
    <w:name w:val="Table Grid6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1286"/>
  </w:style>
  <w:style w:type="numbering" w:customStyle="1" w:styleId="12431">
    <w:name w:val="リストなし1243"/>
    <w:next w:val="NoList"/>
    <w:uiPriority w:val="99"/>
    <w:semiHidden/>
    <w:unhideWhenUsed/>
    <w:rsid w:val="00F11286"/>
  </w:style>
  <w:style w:type="table" w:customStyle="1" w:styleId="TableGrid1235">
    <w:name w:val="Table Grid123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1286"/>
  </w:style>
  <w:style w:type="table" w:customStyle="1" w:styleId="3235">
    <w:name w:val="网格型3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1286"/>
  </w:style>
  <w:style w:type="numbering" w:customStyle="1" w:styleId="NoList3243">
    <w:name w:val="No List3243"/>
    <w:next w:val="NoList"/>
    <w:uiPriority w:val="99"/>
    <w:semiHidden/>
    <w:rsid w:val="00F11286"/>
  </w:style>
  <w:style w:type="table" w:customStyle="1" w:styleId="TableGrid4235">
    <w:name w:val="Table Grid42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1286"/>
  </w:style>
  <w:style w:type="numbering" w:customStyle="1" w:styleId="11243">
    <w:name w:val="無清單11243"/>
    <w:next w:val="NoList"/>
    <w:uiPriority w:val="99"/>
    <w:semiHidden/>
    <w:unhideWhenUsed/>
    <w:rsid w:val="00F11286"/>
  </w:style>
  <w:style w:type="table" w:customStyle="1" w:styleId="12350">
    <w:name w:val="表格格線12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1286"/>
  </w:style>
  <w:style w:type="numbering" w:customStyle="1" w:styleId="NoList12233">
    <w:name w:val="No List12233"/>
    <w:next w:val="NoList"/>
    <w:uiPriority w:val="99"/>
    <w:semiHidden/>
    <w:unhideWhenUsed/>
    <w:rsid w:val="00F11286"/>
  </w:style>
  <w:style w:type="numbering" w:customStyle="1" w:styleId="112331">
    <w:name w:val="リストなし11233"/>
    <w:next w:val="NoList"/>
    <w:uiPriority w:val="99"/>
    <w:semiHidden/>
    <w:unhideWhenUsed/>
    <w:rsid w:val="00F11286"/>
  </w:style>
  <w:style w:type="numbering" w:customStyle="1" w:styleId="112332">
    <w:name w:val="无列表11233"/>
    <w:next w:val="NoList"/>
    <w:semiHidden/>
    <w:rsid w:val="00F11286"/>
  </w:style>
  <w:style w:type="numbering" w:customStyle="1" w:styleId="NoList21233">
    <w:name w:val="No List21233"/>
    <w:next w:val="NoList"/>
    <w:semiHidden/>
    <w:rsid w:val="00F11286"/>
  </w:style>
  <w:style w:type="numbering" w:customStyle="1" w:styleId="NoList31233">
    <w:name w:val="No List31233"/>
    <w:next w:val="NoList"/>
    <w:uiPriority w:val="99"/>
    <w:semiHidden/>
    <w:rsid w:val="00F11286"/>
  </w:style>
  <w:style w:type="numbering" w:customStyle="1" w:styleId="NoList111243">
    <w:name w:val="No List111243"/>
    <w:next w:val="NoList"/>
    <w:uiPriority w:val="99"/>
    <w:semiHidden/>
    <w:unhideWhenUsed/>
    <w:rsid w:val="00F11286"/>
  </w:style>
  <w:style w:type="numbering" w:customStyle="1" w:styleId="122330">
    <w:name w:val="無清單12233"/>
    <w:next w:val="NoList"/>
    <w:uiPriority w:val="99"/>
    <w:semiHidden/>
    <w:unhideWhenUsed/>
    <w:rsid w:val="00F11286"/>
  </w:style>
  <w:style w:type="numbering" w:customStyle="1" w:styleId="1112330">
    <w:name w:val="無清單111233"/>
    <w:next w:val="NoList"/>
    <w:uiPriority w:val="99"/>
    <w:semiHidden/>
    <w:unhideWhenUsed/>
    <w:rsid w:val="00F11286"/>
  </w:style>
  <w:style w:type="table" w:customStyle="1" w:styleId="1154">
    <w:name w:val="网格型1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1286"/>
  </w:style>
  <w:style w:type="table" w:customStyle="1" w:styleId="2151">
    <w:name w:val="网格型2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1286"/>
  </w:style>
  <w:style w:type="numbering" w:customStyle="1" w:styleId="NoList11323">
    <w:name w:val="No List11323"/>
    <w:next w:val="NoList"/>
    <w:uiPriority w:val="99"/>
    <w:semiHidden/>
    <w:unhideWhenUsed/>
    <w:rsid w:val="00F11286"/>
  </w:style>
  <w:style w:type="numbering" w:customStyle="1" w:styleId="NoList4123">
    <w:name w:val="No List4123"/>
    <w:next w:val="NoList"/>
    <w:uiPriority w:val="99"/>
    <w:semiHidden/>
    <w:unhideWhenUsed/>
    <w:rsid w:val="00F11286"/>
  </w:style>
  <w:style w:type="table" w:customStyle="1" w:styleId="TableGrid11224">
    <w:name w:val="Table Grid11224"/>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1286"/>
  </w:style>
  <w:style w:type="numbering" w:customStyle="1" w:styleId="NoList121123">
    <w:name w:val="No List121123"/>
    <w:next w:val="NoList"/>
    <w:uiPriority w:val="99"/>
    <w:semiHidden/>
    <w:unhideWhenUsed/>
    <w:rsid w:val="00F11286"/>
  </w:style>
  <w:style w:type="numbering" w:customStyle="1" w:styleId="1111231">
    <w:name w:val="リストなし111123"/>
    <w:next w:val="NoList"/>
    <w:uiPriority w:val="99"/>
    <w:semiHidden/>
    <w:unhideWhenUsed/>
    <w:rsid w:val="00F11286"/>
  </w:style>
  <w:style w:type="numbering" w:customStyle="1" w:styleId="1111232">
    <w:name w:val="无列表111123"/>
    <w:next w:val="NoList"/>
    <w:semiHidden/>
    <w:rsid w:val="00F11286"/>
  </w:style>
  <w:style w:type="numbering" w:customStyle="1" w:styleId="NoList211123">
    <w:name w:val="No List211123"/>
    <w:next w:val="NoList"/>
    <w:semiHidden/>
    <w:rsid w:val="00F11286"/>
  </w:style>
  <w:style w:type="numbering" w:customStyle="1" w:styleId="NoList311123">
    <w:name w:val="No List311123"/>
    <w:next w:val="NoList"/>
    <w:uiPriority w:val="99"/>
    <w:semiHidden/>
    <w:rsid w:val="00F11286"/>
  </w:style>
  <w:style w:type="numbering" w:customStyle="1" w:styleId="NoList1111123">
    <w:name w:val="No List1111123"/>
    <w:next w:val="NoList"/>
    <w:uiPriority w:val="99"/>
    <w:semiHidden/>
    <w:unhideWhenUsed/>
    <w:rsid w:val="00F11286"/>
  </w:style>
  <w:style w:type="numbering" w:customStyle="1" w:styleId="1211230">
    <w:name w:val="無清單121123"/>
    <w:next w:val="NoList"/>
    <w:uiPriority w:val="99"/>
    <w:semiHidden/>
    <w:unhideWhenUsed/>
    <w:rsid w:val="00F11286"/>
  </w:style>
  <w:style w:type="numbering" w:customStyle="1" w:styleId="1111123">
    <w:name w:val="無清單1111123"/>
    <w:next w:val="NoList"/>
    <w:uiPriority w:val="99"/>
    <w:semiHidden/>
    <w:unhideWhenUsed/>
    <w:rsid w:val="00F11286"/>
  </w:style>
  <w:style w:type="numbering" w:customStyle="1" w:styleId="NoList13123">
    <w:name w:val="No List13123"/>
    <w:next w:val="NoList"/>
    <w:uiPriority w:val="99"/>
    <w:semiHidden/>
    <w:unhideWhenUsed/>
    <w:rsid w:val="00F11286"/>
  </w:style>
  <w:style w:type="numbering" w:customStyle="1" w:styleId="121231">
    <w:name w:val="リストなし12123"/>
    <w:next w:val="NoList"/>
    <w:uiPriority w:val="99"/>
    <w:semiHidden/>
    <w:unhideWhenUsed/>
    <w:rsid w:val="00F11286"/>
  </w:style>
  <w:style w:type="numbering" w:customStyle="1" w:styleId="121232">
    <w:name w:val="无列表12123"/>
    <w:next w:val="NoList"/>
    <w:semiHidden/>
    <w:rsid w:val="00F11286"/>
  </w:style>
  <w:style w:type="numbering" w:customStyle="1" w:styleId="NoList22123">
    <w:name w:val="No List22123"/>
    <w:next w:val="NoList"/>
    <w:semiHidden/>
    <w:rsid w:val="00F11286"/>
  </w:style>
  <w:style w:type="numbering" w:customStyle="1" w:styleId="NoList32123">
    <w:name w:val="No List32123"/>
    <w:next w:val="NoList"/>
    <w:uiPriority w:val="99"/>
    <w:semiHidden/>
    <w:rsid w:val="00F11286"/>
  </w:style>
  <w:style w:type="numbering" w:customStyle="1" w:styleId="NoList112123">
    <w:name w:val="No List112123"/>
    <w:next w:val="NoList"/>
    <w:uiPriority w:val="99"/>
    <w:semiHidden/>
    <w:unhideWhenUsed/>
    <w:rsid w:val="00F11286"/>
  </w:style>
  <w:style w:type="numbering" w:customStyle="1" w:styleId="131230">
    <w:name w:val="無清單13123"/>
    <w:next w:val="NoList"/>
    <w:uiPriority w:val="99"/>
    <w:semiHidden/>
    <w:unhideWhenUsed/>
    <w:rsid w:val="00F11286"/>
  </w:style>
  <w:style w:type="numbering" w:customStyle="1" w:styleId="1121230">
    <w:name w:val="無清單112123"/>
    <w:next w:val="NoList"/>
    <w:uiPriority w:val="99"/>
    <w:semiHidden/>
    <w:unhideWhenUsed/>
    <w:rsid w:val="00F11286"/>
  </w:style>
  <w:style w:type="numbering" w:customStyle="1" w:styleId="21123">
    <w:name w:val="无列表21123"/>
    <w:next w:val="NoList"/>
    <w:uiPriority w:val="99"/>
    <w:semiHidden/>
    <w:unhideWhenUsed/>
    <w:rsid w:val="00F11286"/>
  </w:style>
  <w:style w:type="numbering" w:customStyle="1" w:styleId="NoList122123">
    <w:name w:val="No List122123"/>
    <w:next w:val="NoList"/>
    <w:uiPriority w:val="99"/>
    <w:semiHidden/>
    <w:unhideWhenUsed/>
    <w:rsid w:val="00F11286"/>
  </w:style>
  <w:style w:type="numbering" w:customStyle="1" w:styleId="1121231">
    <w:name w:val="リストなし112123"/>
    <w:next w:val="NoList"/>
    <w:uiPriority w:val="99"/>
    <w:semiHidden/>
    <w:unhideWhenUsed/>
    <w:rsid w:val="00F11286"/>
  </w:style>
  <w:style w:type="numbering" w:customStyle="1" w:styleId="1121232">
    <w:name w:val="无列表112123"/>
    <w:next w:val="NoList"/>
    <w:semiHidden/>
    <w:rsid w:val="00F11286"/>
  </w:style>
  <w:style w:type="numbering" w:customStyle="1" w:styleId="NoList212123">
    <w:name w:val="No List212123"/>
    <w:next w:val="NoList"/>
    <w:semiHidden/>
    <w:rsid w:val="00F11286"/>
  </w:style>
  <w:style w:type="numbering" w:customStyle="1" w:styleId="NoList312123">
    <w:name w:val="No List312123"/>
    <w:next w:val="NoList"/>
    <w:uiPriority w:val="99"/>
    <w:semiHidden/>
    <w:rsid w:val="00F11286"/>
  </w:style>
  <w:style w:type="numbering" w:customStyle="1" w:styleId="NoList1112123">
    <w:name w:val="No List1112123"/>
    <w:next w:val="NoList"/>
    <w:uiPriority w:val="99"/>
    <w:semiHidden/>
    <w:unhideWhenUsed/>
    <w:rsid w:val="00F11286"/>
  </w:style>
  <w:style w:type="numbering" w:customStyle="1" w:styleId="1221230">
    <w:name w:val="無清單122123"/>
    <w:next w:val="NoList"/>
    <w:uiPriority w:val="99"/>
    <w:semiHidden/>
    <w:unhideWhenUsed/>
    <w:rsid w:val="00F11286"/>
  </w:style>
  <w:style w:type="numbering" w:customStyle="1" w:styleId="1112123">
    <w:name w:val="無清單1112123"/>
    <w:next w:val="NoList"/>
    <w:uiPriority w:val="99"/>
    <w:semiHidden/>
    <w:unhideWhenUsed/>
    <w:rsid w:val="00F11286"/>
  </w:style>
  <w:style w:type="numbering" w:customStyle="1" w:styleId="131131">
    <w:name w:val="无列表13113"/>
    <w:next w:val="NoList"/>
    <w:semiHidden/>
    <w:rsid w:val="00F11286"/>
  </w:style>
  <w:style w:type="numbering" w:customStyle="1" w:styleId="NoList41113">
    <w:name w:val="No List41113"/>
    <w:next w:val="NoList"/>
    <w:uiPriority w:val="99"/>
    <w:semiHidden/>
    <w:unhideWhenUsed/>
    <w:rsid w:val="00F11286"/>
  </w:style>
  <w:style w:type="numbering" w:customStyle="1" w:styleId="22113">
    <w:name w:val="无列表22113"/>
    <w:next w:val="NoList"/>
    <w:uiPriority w:val="99"/>
    <w:semiHidden/>
    <w:unhideWhenUsed/>
    <w:rsid w:val="00F11286"/>
  </w:style>
  <w:style w:type="numbering" w:customStyle="1" w:styleId="NoList1211114">
    <w:name w:val="No List1211114"/>
    <w:next w:val="NoList"/>
    <w:uiPriority w:val="99"/>
    <w:semiHidden/>
    <w:unhideWhenUsed/>
    <w:rsid w:val="00F11286"/>
  </w:style>
  <w:style w:type="numbering" w:customStyle="1" w:styleId="11111140">
    <w:name w:val="リストなし1111114"/>
    <w:next w:val="NoList"/>
    <w:uiPriority w:val="99"/>
    <w:semiHidden/>
    <w:unhideWhenUsed/>
    <w:rsid w:val="00F11286"/>
  </w:style>
  <w:style w:type="numbering" w:customStyle="1" w:styleId="11111141">
    <w:name w:val="无列表1111114"/>
    <w:next w:val="NoList"/>
    <w:semiHidden/>
    <w:rsid w:val="00F11286"/>
  </w:style>
  <w:style w:type="numbering" w:customStyle="1" w:styleId="NoList2111114">
    <w:name w:val="No List2111114"/>
    <w:next w:val="NoList"/>
    <w:semiHidden/>
    <w:rsid w:val="00F11286"/>
  </w:style>
  <w:style w:type="numbering" w:customStyle="1" w:styleId="NoList3111114">
    <w:name w:val="No List3111114"/>
    <w:next w:val="NoList"/>
    <w:uiPriority w:val="99"/>
    <w:semiHidden/>
    <w:rsid w:val="00F11286"/>
  </w:style>
  <w:style w:type="numbering" w:customStyle="1" w:styleId="NoList11111114">
    <w:name w:val="No List11111114"/>
    <w:next w:val="NoList"/>
    <w:uiPriority w:val="99"/>
    <w:semiHidden/>
    <w:unhideWhenUsed/>
    <w:rsid w:val="00F11286"/>
  </w:style>
  <w:style w:type="numbering" w:customStyle="1" w:styleId="1211114">
    <w:name w:val="無清單1211114"/>
    <w:next w:val="NoList"/>
    <w:uiPriority w:val="99"/>
    <w:semiHidden/>
    <w:unhideWhenUsed/>
    <w:rsid w:val="00F11286"/>
  </w:style>
  <w:style w:type="numbering" w:customStyle="1" w:styleId="11111114">
    <w:name w:val="無清單11111114"/>
    <w:next w:val="NoList"/>
    <w:uiPriority w:val="99"/>
    <w:semiHidden/>
    <w:unhideWhenUsed/>
    <w:rsid w:val="00F11286"/>
  </w:style>
  <w:style w:type="numbering" w:customStyle="1" w:styleId="NoList131113">
    <w:name w:val="No List131113"/>
    <w:next w:val="NoList"/>
    <w:uiPriority w:val="99"/>
    <w:semiHidden/>
    <w:unhideWhenUsed/>
    <w:rsid w:val="00F11286"/>
  </w:style>
  <w:style w:type="numbering" w:customStyle="1" w:styleId="1211132">
    <w:name w:val="リストなし121113"/>
    <w:next w:val="NoList"/>
    <w:uiPriority w:val="99"/>
    <w:semiHidden/>
    <w:unhideWhenUsed/>
    <w:rsid w:val="00F11286"/>
  </w:style>
  <w:style w:type="numbering" w:customStyle="1" w:styleId="1211140">
    <w:name w:val="无列表121114"/>
    <w:next w:val="NoList"/>
    <w:semiHidden/>
    <w:rsid w:val="00F11286"/>
  </w:style>
  <w:style w:type="numbering" w:customStyle="1" w:styleId="NoList221113">
    <w:name w:val="No List221113"/>
    <w:next w:val="NoList"/>
    <w:semiHidden/>
    <w:rsid w:val="00F11286"/>
  </w:style>
  <w:style w:type="numbering" w:customStyle="1" w:styleId="NoList321113">
    <w:name w:val="No List321113"/>
    <w:next w:val="NoList"/>
    <w:uiPriority w:val="99"/>
    <w:semiHidden/>
    <w:rsid w:val="00F11286"/>
  </w:style>
  <w:style w:type="numbering" w:customStyle="1" w:styleId="NoList1121113">
    <w:name w:val="No List1121113"/>
    <w:next w:val="NoList"/>
    <w:uiPriority w:val="99"/>
    <w:semiHidden/>
    <w:unhideWhenUsed/>
    <w:rsid w:val="00F11286"/>
  </w:style>
  <w:style w:type="numbering" w:customStyle="1" w:styleId="1311130">
    <w:name w:val="無清單131113"/>
    <w:next w:val="NoList"/>
    <w:uiPriority w:val="99"/>
    <w:semiHidden/>
    <w:unhideWhenUsed/>
    <w:rsid w:val="00F11286"/>
  </w:style>
  <w:style w:type="numbering" w:customStyle="1" w:styleId="1121113">
    <w:name w:val="無清單1121113"/>
    <w:next w:val="NoList"/>
    <w:uiPriority w:val="99"/>
    <w:semiHidden/>
    <w:unhideWhenUsed/>
    <w:rsid w:val="00F11286"/>
  </w:style>
  <w:style w:type="numbering" w:customStyle="1" w:styleId="211114">
    <w:name w:val="无列表211114"/>
    <w:next w:val="NoList"/>
    <w:uiPriority w:val="99"/>
    <w:semiHidden/>
    <w:unhideWhenUsed/>
    <w:rsid w:val="00F11286"/>
  </w:style>
  <w:style w:type="numbering" w:customStyle="1" w:styleId="NoList1221113">
    <w:name w:val="No List1221113"/>
    <w:next w:val="NoList"/>
    <w:uiPriority w:val="99"/>
    <w:semiHidden/>
    <w:unhideWhenUsed/>
    <w:rsid w:val="00F11286"/>
  </w:style>
  <w:style w:type="numbering" w:customStyle="1" w:styleId="11211130">
    <w:name w:val="リストなし1121113"/>
    <w:next w:val="NoList"/>
    <w:uiPriority w:val="99"/>
    <w:semiHidden/>
    <w:unhideWhenUsed/>
    <w:rsid w:val="00F11286"/>
  </w:style>
  <w:style w:type="numbering" w:customStyle="1" w:styleId="11211131">
    <w:name w:val="无列表1121113"/>
    <w:next w:val="NoList"/>
    <w:semiHidden/>
    <w:rsid w:val="00F11286"/>
  </w:style>
  <w:style w:type="numbering" w:customStyle="1" w:styleId="NoList2121113">
    <w:name w:val="No List2121113"/>
    <w:next w:val="NoList"/>
    <w:semiHidden/>
    <w:rsid w:val="00F11286"/>
  </w:style>
  <w:style w:type="numbering" w:customStyle="1" w:styleId="NoList3121113">
    <w:name w:val="No List3121113"/>
    <w:next w:val="NoList"/>
    <w:uiPriority w:val="99"/>
    <w:semiHidden/>
    <w:rsid w:val="00F11286"/>
  </w:style>
  <w:style w:type="numbering" w:customStyle="1" w:styleId="NoList11121113">
    <w:name w:val="No List11121113"/>
    <w:next w:val="NoList"/>
    <w:uiPriority w:val="99"/>
    <w:semiHidden/>
    <w:unhideWhenUsed/>
    <w:rsid w:val="00F11286"/>
  </w:style>
  <w:style w:type="numbering" w:customStyle="1" w:styleId="1221113">
    <w:name w:val="無清單1221113"/>
    <w:next w:val="NoList"/>
    <w:uiPriority w:val="99"/>
    <w:semiHidden/>
    <w:unhideWhenUsed/>
    <w:rsid w:val="00F11286"/>
  </w:style>
  <w:style w:type="numbering" w:customStyle="1" w:styleId="111211130">
    <w:name w:val="無清單11121113"/>
    <w:next w:val="NoList"/>
    <w:uiPriority w:val="99"/>
    <w:semiHidden/>
    <w:unhideWhenUsed/>
    <w:rsid w:val="00F11286"/>
  </w:style>
  <w:style w:type="numbering" w:customStyle="1" w:styleId="122131">
    <w:name w:val="无列表12213"/>
    <w:next w:val="NoList"/>
    <w:semiHidden/>
    <w:rsid w:val="00F11286"/>
  </w:style>
  <w:style w:type="paragraph" w:customStyle="1" w:styleId="CH">
    <w:name w:val="CH"/>
    <w:basedOn w:val="Normal"/>
    <w:rsid w:val="00F1128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1286"/>
  </w:style>
  <w:style w:type="table" w:customStyle="1" w:styleId="TableGrid40">
    <w:name w:val="Table Grid40"/>
    <w:basedOn w:val="TableNormal"/>
    <w:next w:val="TableGrid"/>
    <w:qFormat/>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1286"/>
  </w:style>
  <w:style w:type="numbering" w:customStyle="1" w:styleId="192">
    <w:name w:val="リストなし19"/>
    <w:next w:val="NoList"/>
    <w:uiPriority w:val="99"/>
    <w:semiHidden/>
    <w:unhideWhenUsed/>
    <w:rsid w:val="00F11286"/>
  </w:style>
  <w:style w:type="table" w:customStyle="1" w:styleId="TableGrid129">
    <w:name w:val="Table Grid129"/>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1286"/>
  </w:style>
  <w:style w:type="table" w:customStyle="1" w:styleId="319">
    <w:name w:val="网格型3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1286"/>
  </w:style>
  <w:style w:type="numbering" w:customStyle="1" w:styleId="NoList39">
    <w:name w:val="No List39"/>
    <w:next w:val="NoList"/>
    <w:uiPriority w:val="99"/>
    <w:semiHidden/>
    <w:rsid w:val="00F11286"/>
  </w:style>
  <w:style w:type="table" w:customStyle="1" w:styleId="TableGrid419">
    <w:name w:val="Table Grid41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1286"/>
  </w:style>
  <w:style w:type="numbering" w:customStyle="1" w:styleId="1101">
    <w:name w:val="無清單110"/>
    <w:next w:val="NoList"/>
    <w:uiPriority w:val="99"/>
    <w:semiHidden/>
    <w:unhideWhenUsed/>
    <w:rsid w:val="00F11286"/>
  </w:style>
  <w:style w:type="numbering" w:customStyle="1" w:styleId="119">
    <w:name w:val="無清單119"/>
    <w:next w:val="NoList"/>
    <w:uiPriority w:val="99"/>
    <w:semiHidden/>
    <w:unhideWhenUsed/>
    <w:rsid w:val="00F11286"/>
  </w:style>
  <w:style w:type="table" w:customStyle="1" w:styleId="1190">
    <w:name w:val="表格格線11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1286"/>
  </w:style>
  <w:style w:type="numbering" w:customStyle="1" w:styleId="280">
    <w:name w:val="无列表28"/>
    <w:next w:val="NoList"/>
    <w:uiPriority w:val="99"/>
    <w:semiHidden/>
    <w:unhideWhenUsed/>
    <w:rsid w:val="00F11286"/>
  </w:style>
  <w:style w:type="numbering" w:customStyle="1" w:styleId="NoList129">
    <w:name w:val="No List129"/>
    <w:next w:val="NoList"/>
    <w:uiPriority w:val="99"/>
    <w:semiHidden/>
    <w:unhideWhenUsed/>
    <w:rsid w:val="00F11286"/>
  </w:style>
  <w:style w:type="numbering" w:customStyle="1" w:styleId="1191">
    <w:name w:val="リストなし119"/>
    <w:next w:val="NoList"/>
    <w:uiPriority w:val="99"/>
    <w:semiHidden/>
    <w:unhideWhenUsed/>
    <w:rsid w:val="00F11286"/>
  </w:style>
  <w:style w:type="numbering" w:customStyle="1" w:styleId="1192">
    <w:name w:val="无列表119"/>
    <w:next w:val="NoList"/>
    <w:semiHidden/>
    <w:rsid w:val="00F11286"/>
  </w:style>
  <w:style w:type="numbering" w:customStyle="1" w:styleId="NoList219">
    <w:name w:val="No List219"/>
    <w:next w:val="NoList"/>
    <w:semiHidden/>
    <w:rsid w:val="00F11286"/>
  </w:style>
  <w:style w:type="numbering" w:customStyle="1" w:styleId="NoList319">
    <w:name w:val="No List319"/>
    <w:next w:val="NoList"/>
    <w:uiPriority w:val="99"/>
    <w:semiHidden/>
    <w:rsid w:val="00F11286"/>
  </w:style>
  <w:style w:type="numbering" w:customStyle="1" w:styleId="129">
    <w:name w:val="無清單129"/>
    <w:next w:val="NoList"/>
    <w:uiPriority w:val="99"/>
    <w:semiHidden/>
    <w:unhideWhenUsed/>
    <w:rsid w:val="00F11286"/>
  </w:style>
  <w:style w:type="numbering" w:customStyle="1" w:styleId="1119">
    <w:name w:val="無清單1119"/>
    <w:next w:val="NoList"/>
    <w:uiPriority w:val="99"/>
    <w:semiHidden/>
    <w:unhideWhenUsed/>
    <w:rsid w:val="00F11286"/>
  </w:style>
  <w:style w:type="table" w:customStyle="1" w:styleId="TableGrid1118">
    <w:name w:val="Table Grid1118"/>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1286"/>
  </w:style>
  <w:style w:type="numbering" w:customStyle="1" w:styleId="NoList1128">
    <w:name w:val="No List1128"/>
    <w:next w:val="NoList"/>
    <w:uiPriority w:val="99"/>
    <w:semiHidden/>
    <w:unhideWhenUsed/>
    <w:rsid w:val="00F11286"/>
  </w:style>
  <w:style w:type="table" w:customStyle="1" w:styleId="TableGrid59">
    <w:name w:val="Table Grid5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1286"/>
  </w:style>
  <w:style w:type="numbering" w:customStyle="1" w:styleId="11180">
    <w:name w:val="リストなし1118"/>
    <w:next w:val="NoList"/>
    <w:uiPriority w:val="99"/>
    <w:semiHidden/>
    <w:unhideWhenUsed/>
    <w:rsid w:val="00F11286"/>
  </w:style>
  <w:style w:type="numbering" w:customStyle="1" w:styleId="11181">
    <w:name w:val="无列表1118"/>
    <w:next w:val="NoList"/>
    <w:semiHidden/>
    <w:rsid w:val="00F11286"/>
  </w:style>
  <w:style w:type="numbering" w:customStyle="1" w:styleId="NoList2118">
    <w:name w:val="No List2118"/>
    <w:next w:val="NoList"/>
    <w:semiHidden/>
    <w:rsid w:val="00F11286"/>
  </w:style>
  <w:style w:type="numbering" w:customStyle="1" w:styleId="NoList3118">
    <w:name w:val="No List3118"/>
    <w:next w:val="NoList"/>
    <w:uiPriority w:val="99"/>
    <w:semiHidden/>
    <w:rsid w:val="00F11286"/>
  </w:style>
  <w:style w:type="numbering" w:customStyle="1" w:styleId="NoList11118">
    <w:name w:val="No List11118"/>
    <w:next w:val="NoList"/>
    <w:uiPriority w:val="99"/>
    <w:semiHidden/>
    <w:unhideWhenUsed/>
    <w:rsid w:val="00F11286"/>
  </w:style>
  <w:style w:type="numbering" w:customStyle="1" w:styleId="1218">
    <w:name w:val="無清單1218"/>
    <w:next w:val="NoList"/>
    <w:uiPriority w:val="99"/>
    <w:semiHidden/>
    <w:unhideWhenUsed/>
    <w:rsid w:val="00F11286"/>
  </w:style>
  <w:style w:type="numbering" w:customStyle="1" w:styleId="11118">
    <w:name w:val="無清單11118"/>
    <w:next w:val="NoList"/>
    <w:uiPriority w:val="99"/>
    <w:semiHidden/>
    <w:unhideWhenUsed/>
    <w:rsid w:val="00F11286"/>
  </w:style>
  <w:style w:type="numbering" w:customStyle="1" w:styleId="NoList58">
    <w:name w:val="No List58"/>
    <w:next w:val="NoList"/>
    <w:uiPriority w:val="99"/>
    <w:semiHidden/>
    <w:unhideWhenUsed/>
    <w:rsid w:val="00F11286"/>
  </w:style>
  <w:style w:type="table" w:customStyle="1" w:styleId="TableGrid69">
    <w:name w:val="Table Grid6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1286"/>
  </w:style>
  <w:style w:type="numbering" w:customStyle="1" w:styleId="1281">
    <w:name w:val="リストなし128"/>
    <w:next w:val="NoList"/>
    <w:uiPriority w:val="99"/>
    <w:semiHidden/>
    <w:unhideWhenUsed/>
    <w:rsid w:val="00F11286"/>
  </w:style>
  <w:style w:type="table" w:customStyle="1" w:styleId="TableGrid1210">
    <w:name w:val="Table Grid121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1286"/>
  </w:style>
  <w:style w:type="table" w:customStyle="1" w:styleId="329">
    <w:name w:val="网格型3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1286"/>
  </w:style>
  <w:style w:type="numbering" w:customStyle="1" w:styleId="NoList328">
    <w:name w:val="No List328"/>
    <w:next w:val="NoList"/>
    <w:uiPriority w:val="99"/>
    <w:semiHidden/>
    <w:rsid w:val="00F11286"/>
  </w:style>
  <w:style w:type="table" w:customStyle="1" w:styleId="TableGrid429">
    <w:name w:val="Table Grid42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1286"/>
  </w:style>
  <w:style w:type="numbering" w:customStyle="1" w:styleId="1128">
    <w:name w:val="無清單1128"/>
    <w:next w:val="NoList"/>
    <w:uiPriority w:val="99"/>
    <w:semiHidden/>
    <w:unhideWhenUsed/>
    <w:rsid w:val="00F11286"/>
  </w:style>
  <w:style w:type="table" w:customStyle="1" w:styleId="1290">
    <w:name w:val="表格格線12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1286"/>
  </w:style>
  <w:style w:type="numbering" w:customStyle="1" w:styleId="NoList1227">
    <w:name w:val="No List1227"/>
    <w:next w:val="NoList"/>
    <w:uiPriority w:val="99"/>
    <w:semiHidden/>
    <w:unhideWhenUsed/>
    <w:rsid w:val="00F11286"/>
  </w:style>
  <w:style w:type="numbering" w:customStyle="1" w:styleId="11270">
    <w:name w:val="リストなし1127"/>
    <w:next w:val="NoList"/>
    <w:uiPriority w:val="99"/>
    <w:semiHidden/>
    <w:unhideWhenUsed/>
    <w:rsid w:val="00F11286"/>
  </w:style>
  <w:style w:type="numbering" w:customStyle="1" w:styleId="11271">
    <w:name w:val="无列表1127"/>
    <w:next w:val="NoList"/>
    <w:semiHidden/>
    <w:rsid w:val="00F11286"/>
  </w:style>
  <w:style w:type="numbering" w:customStyle="1" w:styleId="NoList2127">
    <w:name w:val="No List2127"/>
    <w:next w:val="NoList"/>
    <w:semiHidden/>
    <w:rsid w:val="00F11286"/>
  </w:style>
  <w:style w:type="numbering" w:customStyle="1" w:styleId="NoList3127">
    <w:name w:val="No List3127"/>
    <w:next w:val="NoList"/>
    <w:uiPriority w:val="99"/>
    <w:semiHidden/>
    <w:rsid w:val="00F11286"/>
  </w:style>
  <w:style w:type="numbering" w:customStyle="1" w:styleId="NoList11128">
    <w:name w:val="No List11128"/>
    <w:next w:val="NoList"/>
    <w:uiPriority w:val="99"/>
    <w:semiHidden/>
    <w:unhideWhenUsed/>
    <w:rsid w:val="00F11286"/>
  </w:style>
  <w:style w:type="numbering" w:customStyle="1" w:styleId="1227">
    <w:name w:val="無清單1227"/>
    <w:next w:val="NoList"/>
    <w:uiPriority w:val="99"/>
    <w:semiHidden/>
    <w:unhideWhenUsed/>
    <w:rsid w:val="00F11286"/>
  </w:style>
  <w:style w:type="numbering" w:customStyle="1" w:styleId="11127">
    <w:name w:val="無清單11127"/>
    <w:next w:val="NoList"/>
    <w:uiPriority w:val="99"/>
    <w:semiHidden/>
    <w:unhideWhenUsed/>
    <w:rsid w:val="00F11286"/>
  </w:style>
  <w:style w:type="table" w:customStyle="1" w:styleId="184">
    <w:name w:val="网格型1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1286"/>
  </w:style>
  <w:style w:type="table" w:customStyle="1" w:styleId="271">
    <w:name w:val="网格型2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1286"/>
  </w:style>
  <w:style w:type="numbering" w:customStyle="1" w:styleId="NoList1136">
    <w:name w:val="No List1136"/>
    <w:next w:val="NoList"/>
    <w:uiPriority w:val="99"/>
    <w:semiHidden/>
    <w:unhideWhenUsed/>
    <w:rsid w:val="00F11286"/>
  </w:style>
  <w:style w:type="numbering" w:customStyle="1" w:styleId="NoList416">
    <w:name w:val="No List416"/>
    <w:next w:val="NoList"/>
    <w:uiPriority w:val="99"/>
    <w:semiHidden/>
    <w:unhideWhenUsed/>
    <w:rsid w:val="00F11286"/>
  </w:style>
  <w:style w:type="table" w:customStyle="1" w:styleId="TableGrid1128">
    <w:name w:val="Table Grid1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1286"/>
  </w:style>
  <w:style w:type="numbering" w:customStyle="1" w:styleId="NoList12116">
    <w:name w:val="No List12116"/>
    <w:next w:val="NoList"/>
    <w:uiPriority w:val="99"/>
    <w:semiHidden/>
    <w:unhideWhenUsed/>
    <w:rsid w:val="00F11286"/>
  </w:style>
  <w:style w:type="numbering" w:customStyle="1" w:styleId="111160">
    <w:name w:val="リストなし11116"/>
    <w:next w:val="NoList"/>
    <w:uiPriority w:val="99"/>
    <w:semiHidden/>
    <w:unhideWhenUsed/>
    <w:rsid w:val="00F11286"/>
  </w:style>
  <w:style w:type="numbering" w:customStyle="1" w:styleId="111161">
    <w:name w:val="无列表11116"/>
    <w:next w:val="NoList"/>
    <w:semiHidden/>
    <w:rsid w:val="00F11286"/>
  </w:style>
  <w:style w:type="numbering" w:customStyle="1" w:styleId="NoList21116">
    <w:name w:val="No List21116"/>
    <w:next w:val="NoList"/>
    <w:semiHidden/>
    <w:rsid w:val="00F11286"/>
  </w:style>
  <w:style w:type="numbering" w:customStyle="1" w:styleId="NoList31116">
    <w:name w:val="No List31116"/>
    <w:next w:val="NoList"/>
    <w:uiPriority w:val="99"/>
    <w:semiHidden/>
    <w:rsid w:val="00F11286"/>
  </w:style>
  <w:style w:type="numbering" w:customStyle="1" w:styleId="NoList111116">
    <w:name w:val="No List111116"/>
    <w:next w:val="NoList"/>
    <w:uiPriority w:val="99"/>
    <w:semiHidden/>
    <w:unhideWhenUsed/>
    <w:rsid w:val="00F11286"/>
  </w:style>
  <w:style w:type="numbering" w:customStyle="1" w:styleId="12116">
    <w:name w:val="無清單12116"/>
    <w:next w:val="NoList"/>
    <w:uiPriority w:val="99"/>
    <w:semiHidden/>
    <w:unhideWhenUsed/>
    <w:rsid w:val="00F11286"/>
  </w:style>
  <w:style w:type="numbering" w:customStyle="1" w:styleId="111116">
    <w:name w:val="無清單111116"/>
    <w:next w:val="NoList"/>
    <w:uiPriority w:val="99"/>
    <w:semiHidden/>
    <w:unhideWhenUsed/>
    <w:rsid w:val="00F11286"/>
  </w:style>
  <w:style w:type="numbering" w:customStyle="1" w:styleId="NoList1316">
    <w:name w:val="No List1316"/>
    <w:next w:val="NoList"/>
    <w:uiPriority w:val="99"/>
    <w:semiHidden/>
    <w:unhideWhenUsed/>
    <w:rsid w:val="00F11286"/>
  </w:style>
  <w:style w:type="numbering" w:customStyle="1" w:styleId="12161">
    <w:name w:val="リストなし1216"/>
    <w:next w:val="NoList"/>
    <w:uiPriority w:val="99"/>
    <w:semiHidden/>
    <w:unhideWhenUsed/>
    <w:rsid w:val="00F11286"/>
  </w:style>
  <w:style w:type="numbering" w:customStyle="1" w:styleId="12162">
    <w:name w:val="无列表1216"/>
    <w:next w:val="NoList"/>
    <w:semiHidden/>
    <w:rsid w:val="00F11286"/>
  </w:style>
  <w:style w:type="numbering" w:customStyle="1" w:styleId="NoList2216">
    <w:name w:val="No List2216"/>
    <w:next w:val="NoList"/>
    <w:semiHidden/>
    <w:rsid w:val="00F11286"/>
  </w:style>
  <w:style w:type="numbering" w:customStyle="1" w:styleId="NoList3216">
    <w:name w:val="No List3216"/>
    <w:next w:val="NoList"/>
    <w:uiPriority w:val="99"/>
    <w:semiHidden/>
    <w:rsid w:val="00F11286"/>
  </w:style>
  <w:style w:type="numbering" w:customStyle="1" w:styleId="NoList11216">
    <w:name w:val="No List11216"/>
    <w:next w:val="NoList"/>
    <w:uiPriority w:val="99"/>
    <w:semiHidden/>
    <w:unhideWhenUsed/>
    <w:rsid w:val="00F11286"/>
  </w:style>
  <w:style w:type="numbering" w:customStyle="1" w:styleId="1316">
    <w:name w:val="無清單1316"/>
    <w:next w:val="NoList"/>
    <w:uiPriority w:val="99"/>
    <w:semiHidden/>
    <w:unhideWhenUsed/>
    <w:rsid w:val="00F11286"/>
  </w:style>
  <w:style w:type="numbering" w:customStyle="1" w:styleId="11216">
    <w:name w:val="無清單11216"/>
    <w:next w:val="NoList"/>
    <w:uiPriority w:val="99"/>
    <w:semiHidden/>
    <w:unhideWhenUsed/>
    <w:rsid w:val="00F11286"/>
  </w:style>
  <w:style w:type="numbering" w:customStyle="1" w:styleId="2116">
    <w:name w:val="无列表2116"/>
    <w:next w:val="NoList"/>
    <w:uiPriority w:val="99"/>
    <w:semiHidden/>
    <w:unhideWhenUsed/>
    <w:rsid w:val="00F11286"/>
  </w:style>
  <w:style w:type="numbering" w:customStyle="1" w:styleId="NoList12216">
    <w:name w:val="No List12216"/>
    <w:next w:val="NoList"/>
    <w:uiPriority w:val="99"/>
    <w:semiHidden/>
    <w:unhideWhenUsed/>
    <w:rsid w:val="00F11286"/>
  </w:style>
  <w:style w:type="numbering" w:customStyle="1" w:styleId="112160">
    <w:name w:val="リストなし11216"/>
    <w:next w:val="NoList"/>
    <w:uiPriority w:val="99"/>
    <w:semiHidden/>
    <w:unhideWhenUsed/>
    <w:rsid w:val="00F11286"/>
  </w:style>
  <w:style w:type="numbering" w:customStyle="1" w:styleId="112161">
    <w:name w:val="无列表11216"/>
    <w:next w:val="NoList"/>
    <w:semiHidden/>
    <w:rsid w:val="00F11286"/>
  </w:style>
  <w:style w:type="numbering" w:customStyle="1" w:styleId="NoList21216">
    <w:name w:val="No List21216"/>
    <w:next w:val="NoList"/>
    <w:semiHidden/>
    <w:rsid w:val="00F11286"/>
  </w:style>
  <w:style w:type="numbering" w:customStyle="1" w:styleId="NoList31216">
    <w:name w:val="No List31216"/>
    <w:next w:val="NoList"/>
    <w:uiPriority w:val="99"/>
    <w:semiHidden/>
    <w:rsid w:val="00F11286"/>
  </w:style>
  <w:style w:type="numbering" w:customStyle="1" w:styleId="NoList111216">
    <w:name w:val="No List111216"/>
    <w:next w:val="NoList"/>
    <w:uiPriority w:val="99"/>
    <w:semiHidden/>
    <w:unhideWhenUsed/>
    <w:rsid w:val="00F11286"/>
  </w:style>
  <w:style w:type="numbering" w:customStyle="1" w:styleId="12216">
    <w:name w:val="無清單12216"/>
    <w:next w:val="NoList"/>
    <w:uiPriority w:val="99"/>
    <w:semiHidden/>
    <w:unhideWhenUsed/>
    <w:rsid w:val="00F11286"/>
  </w:style>
  <w:style w:type="numbering" w:customStyle="1" w:styleId="111216">
    <w:name w:val="無清單111216"/>
    <w:next w:val="NoList"/>
    <w:uiPriority w:val="99"/>
    <w:semiHidden/>
    <w:unhideWhenUsed/>
    <w:rsid w:val="00F11286"/>
  </w:style>
  <w:style w:type="table" w:customStyle="1" w:styleId="TableGrid77">
    <w:name w:val="Table Grid7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1286"/>
  </w:style>
  <w:style w:type="numbering" w:customStyle="1" w:styleId="NoList146">
    <w:name w:val="No List146"/>
    <w:next w:val="NoList"/>
    <w:uiPriority w:val="99"/>
    <w:semiHidden/>
    <w:unhideWhenUsed/>
    <w:rsid w:val="00F11286"/>
  </w:style>
  <w:style w:type="numbering" w:customStyle="1" w:styleId="1362">
    <w:name w:val="リストなし136"/>
    <w:next w:val="NoList"/>
    <w:uiPriority w:val="99"/>
    <w:semiHidden/>
    <w:unhideWhenUsed/>
    <w:rsid w:val="00F11286"/>
  </w:style>
  <w:style w:type="numbering" w:customStyle="1" w:styleId="NoList236">
    <w:name w:val="No List236"/>
    <w:next w:val="NoList"/>
    <w:semiHidden/>
    <w:rsid w:val="00F11286"/>
  </w:style>
  <w:style w:type="numbering" w:customStyle="1" w:styleId="NoList336">
    <w:name w:val="No List336"/>
    <w:next w:val="NoList"/>
    <w:uiPriority w:val="99"/>
    <w:semiHidden/>
    <w:rsid w:val="00F11286"/>
  </w:style>
  <w:style w:type="numbering" w:customStyle="1" w:styleId="1460">
    <w:name w:val="無清單146"/>
    <w:next w:val="NoList"/>
    <w:uiPriority w:val="99"/>
    <w:semiHidden/>
    <w:unhideWhenUsed/>
    <w:rsid w:val="00F11286"/>
  </w:style>
  <w:style w:type="numbering" w:customStyle="1" w:styleId="1136">
    <w:name w:val="無清單1136"/>
    <w:next w:val="NoList"/>
    <w:uiPriority w:val="99"/>
    <w:semiHidden/>
    <w:unhideWhenUsed/>
    <w:rsid w:val="00F11286"/>
  </w:style>
  <w:style w:type="numbering" w:customStyle="1" w:styleId="NoList1236">
    <w:name w:val="No List1236"/>
    <w:next w:val="NoList"/>
    <w:uiPriority w:val="99"/>
    <w:semiHidden/>
    <w:unhideWhenUsed/>
    <w:rsid w:val="00F11286"/>
  </w:style>
  <w:style w:type="numbering" w:customStyle="1" w:styleId="11360">
    <w:name w:val="リストなし1136"/>
    <w:next w:val="NoList"/>
    <w:uiPriority w:val="99"/>
    <w:semiHidden/>
    <w:unhideWhenUsed/>
    <w:rsid w:val="00F11286"/>
  </w:style>
  <w:style w:type="numbering" w:customStyle="1" w:styleId="11361">
    <w:name w:val="无列表1136"/>
    <w:next w:val="NoList"/>
    <w:semiHidden/>
    <w:rsid w:val="00F11286"/>
  </w:style>
  <w:style w:type="numbering" w:customStyle="1" w:styleId="NoList2136">
    <w:name w:val="No List2136"/>
    <w:next w:val="NoList"/>
    <w:semiHidden/>
    <w:rsid w:val="00F11286"/>
  </w:style>
  <w:style w:type="numbering" w:customStyle="1" w:styleId="NoList3136">
    <w:name w:val="No List3136"/>
    <w:next w:val="NoList"/>
    <w:uiPriority w:val="99"/>
    <w:semiHidden/>
    <w:rsid w:val="00F11286"/>
  </w:style>
  <w:style w:type="numbering" w:customStyle="1" w:styleId="NoList11136">
    <w:name w:val="No List11136"/>
    <w:next w:val="NoList"/>
    <w:uiPriority w:val="99"/>
    <w:semiHidden/>
    <w:unhideWhenUsed/>
    <w:rsid w:val="00F11286"/>
  </w:style>
  <w:style w:type="numbering" w:customStyle="1" w:styleId="1236">
    <w:name w:val="無清單1236"/>
    <w:next w:val="NoList"/>
    <w:uiPriority w:val="99"/>
    <w:semiHidden/>
    <w:unhideWhenUsed/>
    <w:rsid w:val="00F11286"/>
  </w:style>
  <w:style w:type="numbering" w:customStyle="1" w:styleId="11136">
    <w:name w:val="無清單11136"/>
    <w:next w:val="NoList"/>
    <w:uiPriority w:val="99"/>
    <w:semiHidden/>
    <w:unhideWhenUsed/>
    <w:rsid w:val="00F11286"/>
  </w:style>
  <w:style w:type="numbering" w:customStyle="1" w:styleId="NoList516">
    <w:name w:val="No List516"/>
    <w:next w:val="NoList"/>
    <w:uiPriority w:val="99"/>
    <w:semiHidden/>
    <w:unhideWhenUsed/>
    <w:rsid w:val="00F11286"/>
  </w:style>
  <w:style w:type="numbering" w:customStyle="1" w:styleId="13160">
    <w:name w:val="无列表1316"/>
    <w:next w:val="NoList"/>
    <w:semiHidden/>
    <w:rsid w:val="00F11286"/>
  </w:style>
  <w:style w:type="numbering" w:customStyle="1" w:styleId="NoList11315">
    <w:name w:val="No List11315"/>
    <w:next w:val="NoList"/>
    <w:uiPriority w:val="99"/>
    <w:semiHidden/>
    <w:unhideWhenUsed/>
    <w:rsid w:val="00F11286"/>
  </w:style>
  <w:style w:type="numbering" w:customStyle="1" w:styleId="NoList4116">
    <w:name w:val="No List4116"/>
    <w:next w:val="NoList"/>
    <w:uiPriority w:val="99"/>
    <w:semiHidden/>
    <w:unhideWhenUsed/>
    <w:rsid w:val="00F11286"/>
  </w:style>
  <w:style w:type="numbering" w:customStyle="1" w:styleId="2216">
    <w:name w:val="无列表2216"/>
    <w:next w:val="NoList"/>
    <w:uiPriority w:val="99"/>
    <w:semiHidden/>
    <w:unhideWhenUsed/>
    <w:rsid w:val="00F11286"/>
  </w:style>
  <w:style w:type="numbering" w:customStyle="1" w:styleId="NoList121116">
    <w:name w:val="No List121116"/>
    <w:next w:val="NoList"/>
    <w:uiPriority w:val="99"/>
    <w:semiHidden/>
    <w:unhideWhenUsed/>
    <w:rsid w:val="00F11286"/>
  </w:style>
  <w:style w:type="numbering" w:customStyle="1" w:styleId="1111160">
    <w:name w:val="リストなし111116"/>
    <w:next w:val="NoList"/>
    <w:uiPriority w:val="99"/>
    <w:semiHidden/>
    <w:unhideWhenUsed/>
    <w:rsid w:val="00F11286"/>
  </w:style>
  <w:style w:type="numbering" w:customStyle="1" w:styleId="1111161">
    <w:name w:val="无列表111116"/>
    <w:next w:val="NoList"/>
    <w:semiHidden/>
    <w:rsid w:val="00F11286"/>
  </w:style>
  <w:style w:type="numbering" w:customStyle="1" w:styleId="NoList211116">
    <w:name w:val="No List211116"/>
    <w:next w:val="NoList"/>
    <w:semiHidden/>
    <w:rsid w:val="00F11286"/>
  </w:style>
  <w:style w:type="numbering" w:customStyle="1" w:styleId="NoList311116">
    <w:name w:val="No List311116"/>
    <w:next w:val="NoList"/>
    <w:uiPriority w:val="99"/>
    <w:semiHidden/>
    <w:rsid w:val="00F11286"/>
  </w:style>
  <w:style w:type="numbering" w:customStyle="1" w:styleId="NoList1111116">
    <w:name w:val="No List1111116"/>
    <w:next w:val="NoList"/>
    <w:uiPriority w:val="99"/>
    <w:semiHidden/>
    <w:unhideWhenUsed/>
    <w:rsid w:val="00F11286"/>
  </w:style>
  <w:style w:type="numbering" w:customStyle="1" w:styleId="121116">
    <w:name w:val="無清單121116"/>
    <w:next w:val="NoList"/>
    <w:uiPriority w:val="99"/>
    <w:semiHidden/>
    <w:unhideWhenUsed/>
    <w:rsid w:val="00F11286"/>
  </w:style>
  <w:style w:type="numbering" w:customStyle="1" w:styleId="1111116">
    <w:name w:val="無清單1111116"/>
    <w:next w:val="NoList"/>
    <w:uiPriority w:val="99"/>
    <w:semiHidden/>
    <w:unhideWhenUsed/>
    <w:rsid w:val="00F11286"/>
  </w:style>
  <w:style w:type="numbering" w:customStyle="1" w:styleId="NoList13116">
    <w:name w:val="No List13116"/>
    <w:next w:val="NoList"/>
    <w:uiPriority w:val="99"/>
    <w:semiHidden/>
    <w:unhideWhenUsed/>
    <w:rsid w:val="00F11286"/>
  </w:style>
  <w:style w:type="numbering" w:customStyle="1" w:styleId="121160">
    <w:name w:val="リストなし12116"/>
    <w:next w:val="NoList"/>
    <w:uiPriority w:val="99"/>
    <w:semiHidden/>
    <w:unhideWhenUsed/>
    <w:rsid w:val="00F11286"/>
  </w:style>
  <w:style w:type="numbering" w:customStyle="1" w:styleId="121161">
    <w:name w:val="无列表12116"/>
    <w:next w:val="NoList"/>
    <w:semiHidden/>
    <w:rsid w:val="00F11286"/>
  </w:style>
  <w:style w:type="numbering" w:customStyle="1" w:styleId="NoList22116">
    <w:name w:val="No List22116"/>
    <w:next w:val="NoList"/>
    <w:semiHidden/>
    <w:rsid w:val="00F11286"/>
  </w:style>
  <w:style w:type="numbering" w:customStyle="1" w:styleId="NoList32116">
    <w:name w:val="No List32116"/>
    <w:next w:val="NoList"/>
    <w:uiPriority w:val="99"/>
    <w:semiHidden/>
    <w:rsid w:val="00F11286"/>
  </w:style>
  <w:style w:type="numbering" w:customStyle="1" w:styleId="NoList112116">
    <w:name w:val="No List112116"/>
    <w:next w:val="NoList"/>
    <w:uiPriority w:val="99"/>
    <w:semiHidden/>
    <w:unhideWhenUsed/>
    <w:rsid w:val="00F11286"/>
  </w:style>
  <w:style w:type="numbering" w:customStyle="1" w:styleId="13116">
    <w:name w:val="無清單13116"/>
    <w:next w:val="NoList"/>
    <w:uiPriority w:val="99"/>
    <w:semiHidden/>
    <w:unhideWhenUsed/>
    <w:rsid w:val="00F11286"/>
  </w:style>
  <w:style w:type="numbering" w:customStyle="1" w:styleId="112116">
    <w:name w:val="無清單112116"/>
    <w:next w:val="NoList"/>
    <w:uiPriority w:val="99"/>
    <w:semiHidden/>
    <w:unhideWhenUsed/>
    <w:rsid w:val="00F11286"/>
  </w:style>
  <w:style w:type="numbering" w:customStyle="1" w:styleId="21116">
    <w:name w:val="无列表21116"/>
    <w:next w:val="NoList"/>
    <w:uiPriority w:val="99"/>
    <w:semiHidden/>
    <w:unhideWhenUsed/>
    <w:rsid w:val="00F11286"/>
  </w:style>
  <w:style w:type="numbering" w:customStyle="1" w:styleId="NoList122116">
    <w:name w:val="No List122116"/>
    <w:next w:val="NoList"/>
    <w:uiPriority w:val="99"/>
    <w:semiHidden/>
    <w:unhideWhenUsed/>
    <w:rsid w:val="00F11286"/>
  </w:style>
  <w:style w:type="numbering" w:customStyle="1" w:styleId="1121160">
    <w:name w:val="リストなし112116"/>
    <w:next w:val="NoList"/>
    <w:uiPriority w:val="99"/>
    <w:semiHidden/>
    <w:unhideWhenUsed/>
    <w:rsid w:val="00F11286"/>
  </w:style>
  <w:style w:type="numbering" w:customStyle="1" w:styleId="1121161">
    <w:name w:val="无列表112116"/>
    <w:next w:val="NoList"/>
    <w:semiHidden/>
    <w:rsid w:val="00F11286"/>
  </w:style>
  <w:style w:type="numbering" w:customStyle="1" w:styleId="NoList212116">
    <w:name w:val="No List212116"/>
    <w:next w:val="NoList"/>
    <w:semiHidden/>
    <w:rsid w:val="00F11286"/>
  </w:style>
  <w:style w:type="numbering" w:customStyle="1" w:styleId="NoList312116">
    <w:name w:val="No List312116"/>
    <w:next w:val="NoList"/>
    <w:uiPriority w:val="99"/>
    <w:semiHidden/>
    <w:rsid w:val="00F11286"/>
  </w:style>
  <w:style w:type="numbering" w:customStyle="1" w:styleId="NoList1112116">
    <w:name w:val="No List1112116"/>
    <w:next w:val="NoList"/>
    <w:uiPriority w:val="99"/>
    <w:semiHidden/>
    <w:unhideWhenUsed/>
    <w:rsid w:val="00F11286"/>
  </w:style>
  <w:style w:type="numbering" w:customStyle="1" w:styleId="122116">
    <w:name w:val="無清單122116"/>
    <w:next w:val="NoList"/>
    <w:uiPriority w:val="99"/>
    <w:semiHidden/>
    <w:unhideWhenUsed/>
    <w:rsid w:val="00F11286"/>
  </w:style>
  <w:style w:type="numbering" w:customStyle="1" w:styleId="1112116">
    <w:name w:val="無清單1112116"/>
    <w:next w:val="NoList"/>
    <w:uiPriority w:val="99"/>
    <w:semiHidden/>
    <w:unhideWhenUsed/>
    <w:rsid w:val="00F11286"/>
  </w:style>
  <w:style w:type="numbering" w:customStyle="1" w:styleId="NoList5115">
    <w:name w:val="No List5115"/>
    <w:next w:val="NoList"/>
    <w:uiPriority w:val="99"/>
    <w:semiHidden/>
    <w:unhideWhenUsed/>
    <w:rsid w:val="00F11286"/>
  </w:style>
  <w:style w:type="numbering" w:customStyle="1" w:styleId="NoList615">
    <w:name w:val="No List615"/>
    <w:next w:val="NoList"/>
    <w:uiPriority w:val="99"/>
    <w:semiHidden/>
    <w:unhideWhenUsed/>
    <w:rsid w:val="00F11286"/>
  </w:style>
  <w:style w:type="numbering" w:customStyle="1" w:styleId="NoList1415">
    <w:name w:val="No List1415"/>
    <w:next w:val="NoList"/>
    <w:uiPriority w:val="99"/>
    <w:semiHidden/>
    <w:unhideWhenUsed/>
    <w:rsid w:val="00F11286"/>
  </w:style>
  <w:style w:type="numbering" w:customStyle="1" w:styleId="13151">
    <w:name w:val="リストなし1315"/>
    <w:next w:val="NoList"/>
    <w:uiPriority w:val="99"/>
    <w:semiHidden/>
    <w:unhideWhenUsed/>
    <w:rsid w:val="00F11286"/>
  </w:style>
  <w:style w:type="numbering" w:customStyle="1" w:styleId="NoList2315">
    <w:name w:val="No List2315"/>
    <w:next w:val="NoList"/>
    <w:semiHidden/>
    <w:rsid w:val="00F11286"/>
  </w:style>
  <w:style w:type="numbering" w:customStyle="1" w:styleId="NoList3315">
    <w:name w:val="No List3315"/>
    <w:next w:val="NoList"/>
    <w:uiPriority w:val="99"/>
    <w:semiHidden/>
    <w:rsid w:val="00F11286"/>
  </w:style>
  <w:style w:type="numbering" w:customStyle="1" w:styleId="NoList1145">
    <w:name w:val="No List1145"/>
    <w:next w:val="NoList"/>
    <w:uiPriority w:val="99"/>
    <w:semiHidden/>
    <w:unhideWhenUsed/>
    <w:rsid w:val="00F11286"/>
  </w:style>
  <w:style w:type="numbering" w:customStyle="1" w:styleId="1415">
    <w:name w:val="無清單1415"/>
    <w:next w:val="NoList"/>
    <w:uiPriority w:val="99"/>
    <w:semiHidden/>
    <w:unhideWhenUsed/>
    <w:rsid w:val="00F11286"/>
  </w:style>
  <w:style w:type="numbering" w:customStyle="1" w:styleId="11315">
    <w:name w:val="無清單11315"/>
    <w:next w:val="NoList"/>
    <w:uiPriority w:val="99"/>
    <w:semiHidden/>
    <w:unhideWhenUsed/>
    <w:rsid w:val="00F11286"/>
  </w:style>
  <w:style w:type="numbering" w:customStyle="1" w:styleId="NoList425">
    <w:name w:val="No List425"/>
    <w:next w:val="NoList"/>
    <w:uiPriority w:val="99"/>
    <w:semiHidden/>
    <w:unhideWhenUsed/>
    <w:rsid w:val="00F11286"/>
  </w:style>
  <w:style w:type="numbering" w:customStyle="1" w:styleId="NoList12315">
    <w:name w:val="No List12315"/>
    <w:next w:val="NoList"/>
    <w:uiPriority w:val="99"/>
    <w:semiHidden/>
    <w:unhideWhenUsed/>
    <w:rsid w:val="00F11286"/>
  </w:style>
  <w:style w:type="numbering" w:customStyle="1" w:styleId="113150">
    <w:name w:val="リストなし11315"/>
    <w:next w:val="NoList"/>
    <w:uiPriority w:val="99"/>
    <w:semiHidden/>
    <w:unhideWhenUsed/>
    <w:rsid w:val="00F11286"/>
  </w:style>
  <w:style w:type="numbering" w:customStyle="1" w:styleId="113151">
    <w:name w:val="无列表11315"/>
    <w:next w:val="NoList"/>
    <w:semiHidden/>
    <w:rsid w:val="00F11286"/>
  </w:style>
  <w:style w:type="numbering" w:customStyle="1" w:styleId="NoList21315">
    <w:name w:val="No List21315"/>
    <w:next w:val="NoList"/>
    <w:semiHidden/>
    <w:rsid w:val="00F11286"/>
  </w:style>
  <w:style w:type="numbering" w:customStyle="1" w:styleId="NoList31315">
    <w:name w:val="No List31315"/>
    <w:next w:val="NoList"/>
    <w:uiPriority w:val="99"/>
    <w:semiHidden/>
    <w:rsid w:val="00F11286"/>
  </w:style>
  <w:style w:type="numbering" w:customStyle="1" w:styleId="NoList111315">
    <w:name w:val="No List111315"/>
    <w:next w:val="NoList"/>
    <w:uiPriority w:val="99"/>
    <w:semiHidden/>
    <w:unhideWhenUsed/>
    <w:rsid w:val="00F11286"/>
  </w:style>
  <w:style w:type="numbering" w:customStyle="1" w:styleId="12315">
    <w:name w:val="無清單12315"/>
    <w:next w:val="NoList"/>
    <w:uiPriority w:val="99"/>
    <w:semiHidden/>
    <w:unhideWhenUsed/>
    <w:rsid w:val="00F11286"/>
  </w:style>
  <w:style w:type="numbering" w:customStyle="1" w:styleId="111315">
    <w:name w:val="無清單111315"/>
    <w:next w:val="NoList"/>
    <w:uiPriority w:val="99"/>
    <w:semiHidden/>
    <w:unhideWhenUsed/>
    <w:rsid w:val="00F11286"/>
  </w:style>
  <w:style w:type="numbering" w:customStyle="1" w:styleId="NoList12125">
    <w:name w:val="No List12125"/>
    <w:next w:val="NoList"/>
    <w:uiPriority w:val="99"/>
    <w:semiHidden/>
    <w:unhideWhenUsed/>
    <w:rsid w:val="00F11286"/>
  </w:style>
  <w:style w:type="numbering" w:customStyle="1" w:styleId="111250">
    <w:name w:val="リストなし11125"/>
    <w:next w:val="NoList"/>
    <w:uiPriority w:val="99"/>
    <w:semiHidden/>
    <w:unhideWhenUsed/>
    <w:rsid w:val="00F11286"/>
  </w:style>
  <w:style w:type="numbering" w:customStyle="1" w:styleId="111251">
    <w:name w:val="无列表11125"/>
    <w:next w:val="NoList"/>
    <w:semiHidden/>
    <w:rsid w:val="00F11286"/>
  </w:style>
  <w:style w:type="numbering" w:customStyle="1" w:styleId="NoList21125">
    <w:name w:val="No List21125"/>
    <w:next w:val="NoList"/>
    <w:semiHidden/>
    <w:rsid w:val="00F11286"/>
  </w:style>
  <w:style w:type="numbering" w:customStyle="1" w:styleId="NoList31125">
    <w:name w:val="No List31125"/>
    <w:next w:val="NoList"/>
    <w:uiPriority w:val="99"/>
    <w:semiHidden/>
    <w:rsid w:val="00F11286"/>
  </w:style>
  <w:style w:type="numbering" w:customStyle="1" w:styleId="NoList111125">
    <w:name w:val="No List111125"/>
    <w:next w:val="NoList"/>
    <w:uiPriority w:val="99"/>
    <w:semiHidden/>
    <w:unhideWhenUsed/>
    <w:rsid w:val="00F11286"/>
  </w:style>
  <w:style w:type="numbering" w:customStyle="1" w:styleId="12125">
    <w:name w:val="無清單12125"/>
    <w:next w:val="NoList"/>
    <w:uiPriority w:val="99"/>
    <w:semiHidden/>
    <w:unhideWhenUsed/>
    <w:rsid w:val="00F11286"/>
  </w:style>
  <w:style w:type="numbering" w:customStyle="1" w:styleId="111125">
    <w:name w:val="無清單111125"/>
    <w:next w:val="NoList"/>
    <w:uiPriority w:val="99"/>
    <w:semiHidden/>
    <w:unhideWhenUsed/>
    <w:rsid w:val="00F11286"/>
  </w:style>
  <w:style w:type="numbering" w:customStyle="1" w:styleId="NoList525">
    <w:name w:val="No List525"/>
    <w:next w:val="NoList"/>
    <w:uiPriority w:val="99"/>
    <w:semiHidden/>
    <w:unhideWhenUsed/>
    <w:rsid w:val="00F11286"/>
  </w:style>
  <w:style w:type="numbering" w:customStyle="1" w:styleId="NoList1325">
    <w:name w:val="No List1325"/>
    <w:next w:val="NoList"/>
    <w:uiPriority w:val="99"/>
    <w:semiHidden/>
    <w:unhideWhenUsed/>
    <w:rsid w:val="00F11286"/>
  </w:style>
  <w:style w:type="numbering" w:customStyle="1" w:styleId="12252">
    <w:name w:val="リストなし1225"/>
    <w:next w:val="NoList"/>
    <w:uiPriority w:val="99"/>
    <w:semiHidden/>
    <w:unhideWhenUsed/>
    <w:rsid w:val="00F11286"/>
  </w:style>
  <w:style w:type="numbering" w:customStyle="1" w:styleId="12262">
    <w:name w:val="无列表1226"/>
    <w:next w:val="NoList"/>
    <w:semiHidden/>
    <w:rsid w:val="00F11286"/>
  </w:style>
  <w:style w:type="numbering" w:customStyle="1" w:styleId="NoList2225">
    <w:name w:val="No List2225"/>
    <w:next w:val="NoList"/>
    <w:semiHidden/>
    <w:rsid w:val="00F11286"/>
  </w:style>
  <w:style w:type="numbering" w:customStyle="1" w:styleId="NoList3225">
    <w:name w:val="No List3225"/>
    <w:next w:val="NoList"/>
    <w:uiPriority w:val="99"/>
    <w:semiHidden/>
    <w:rsid w:val="00F11286"/>
  </w:style>
  <w:style w:type="numbering" w:customStyle="1" w:styleId="NoList11225">
    <w:name w:val="No List11225"/>
    <w:next w:val="NoList"/>
    <w:uiPriority w:val="99"/>
    <w:semiHidden/>
    <w:unhideWhenUsed/>
    <w:rsid w:val="00F11286"/>
  </w:style>
  <w:style w:type="numbering" w:customStyle="1" w:styleId="1325">
    <w:name w:val="無清單1325"/>
    <w:next w:val="NoList"/>
    <w:uiPriority w:val="99"/>
    <w:semiHidden/>
    <w:unhideWhenUsed/>
    <w:rsid w:val="00F11286"/>
  </w:style>
  <w:style w:type="numbering" w:customStyle="1" w:styleId="11225">
    <w:name w:val="無清單11225"/>
    <w:next w:val="NoList"/>
    <w:uiPriority w:val="99"/>
    <w:semiHidden/>
    <w:unhideWhenUsed/>
    <w:rsid w:val="00F11286"/>
  </w:style>
  <w:style w:type="numbering" w:customStyle="1" w:styleId="2125">
    <w:name w:val="无列表2125"/>
    <w:next w:val="NoList"/>
    <w:uiPriority w:val="99"/>
    <w:semiHidden/>
    <w:unhideWhenUsed/>
    <w:rsid w:val="00F11286"/>
  </w:style>
  <w:style w:type="numbering" w:customStyle="1" w:styleId="NoList111225">
    <w:name w:val="No List111225"/>
    <w:next w:val="NoList"/>
    <w:uiPriority w:val="99"/>
    <w:semiHidden/>
    <w:unhideWhenUsed/>
    <w:rsid w:val="00F11286"/>
  </w:style>
  <w:style w:type="numbering" w:customStyle="1" w:styleId="NoList75">
    <w:name w:val="No List75"/>
    <w:next w:val="NoList"/>
    <w:uiPriority w:val="99"/>
    <w:semiHidden/>
    <w:unhideWhenUsed/>
    <w:rsid w:val="00F11286"/>
  </w:style>
  <w:style w:type="numbering" w:customStyle="1" w:styleId="NoList155">
    <w:name w:val="No List155"/>
    <w:next w:val="NoList"/>
    <w:uiPriority w:val="99"/>
    <w:semiHidden/>
    <w:unhideWhenUsed/>
    <w:rsid w:val="00F11286"/>
  </w:style>
  <w:style w:type="numbering" w:customStyle="1" w:styleId="1451">
    <w:name w:val="リストなし145"/>
    <w:next w:val="NoList"/>
    <w:uiPriority w:val="99"/>
    <w:semiHidden/>
    <w:unhideWhenUsed/>
    <w:rsid w:val="00F11286"/>
  </w:style>
  <w:style w:type="numbering" w:customStyle="1" w:styleId="1452">
    <w:name w:val="无列表145"/>
    <w:next w:val="NoList"/>
    <w:semiHidden/>
    <w:rsid w:val="00F11286"/>
  </w:style>
  <w:style w:type="numbering" w:customStyle="1" w:styleId="NoList245">
    <w:name w:val="No List245"/>
    <w:next w:val="NoList"/>
    <w:semiHidden/>
    <w:rsid w:val="00F11286"/>
  </w:style>
  <w:style w:type="numbering" w:customStyle="1" w:styleId="NoList345">
    <w:name w:val="No List345"/>
    <w:next w:val="NoList"/>
    <w:uiPriority w:val="99"/>
    <w:semiHidden/>
    <w:rsid w:val="00F11286"/>
  </w:style>
  <w:style w:type="numbering" w:customStyle="1" w:styleId="NoList1155">
    <w:name w:val="No List1155"/>
    <w:next w:val="NoList"/>
    <w:uiPriority w:val="99"/>
    <w:semiHidden/>
    <w:unhideWhenUsed/>
    <w:rsid w:val="00F11286"/>
  </w:style>
  <w:style w:type="numbering" w:customStyle="1" w:styleId="1550">
    <w:name w:val="無清單155"/>
    <w:next w:val="NoList"/>
    <w:uiPriority w:val="99"/>
    <w:semiHidden/>
    <w:unhideWhenUsed/>
    <w:rsid w:val="00F11286"/>
  </w:style>
  <w:style w:type="numbering" w:customStyle="1" w:styleId="1145">
    <w:name w:val="無清單1145"/>
    <w:next w:val="NoList"/>
    <w:uiPriority w:val="99"/>
    <w:semiHidden/>
    <w:unhideWhenUsed/>
    <w:rsid w:val="00F11286"/>
  </w:style>
  <w:style w:type="numbering" w:customStyle="1" w:styleId="NoList435">
    <w:name w:val="No List435"/>
    <w:next w:val="NoList"/>
    <w:uiPriority w:val="99"/>
    <w:semiHidden/>
    <w:unhideWhenUsed/>
    <w:rsid w:val="00F11286"/>
  </w:style>
  <w:style w:type="numbering" w:customStyle="1" w:styleId="NoList1245">
    <w:name w:val="No List1245"/>
    <w:next w:val="NoList"/>
    <w:uiPriority w:val="99"/>
    <w:semiHidden/>
    <w:unhideWhenUsed/>
    <w:rsid w:val="00F11286"/>
  </w:style>
  <w:style w:type="numbering" w:customStyle="1" w:styleId="11450">
    <w:name w:val="リストなし1145"/>
    <w:next w:val="NoList"/>
    <w:uiPriority w:val="99"/>
    <w:semiHidden/>
    <w:unhideWhenUsed/>
    <w:rsid w:val="00F11286"/>
  </w:style>
  <w:style w:type="numbering" w:customStyle="1" w:styleId="11451">
    <w:name w:val="无列表1145"/>
    <w:next w:val="NoList"/>
    <w:semiHidden/>
    <w:rsid w:val="00F11286"/>
  </w:style>
  <w:style w:type="numbering" w:customStyle="1" w:styleId="NoList2145">
    <w:name w:val="No List2145"/>
    <w:next w:val="NoList"/>
    <w:semiHidden/>
    <w:rsid w:val="00F11286"/>
  </w:style>
  <w:style w:type="numbering" w:customStyle="1" w:styleId="NoList3145">
    <w:name w:val="No List3145"/>
    <w:next w:val="NoList"/>
    <w:uiPriority w:val="99"/>
    <w:semiHidden/>
    <w:rsid w:val="00F11286"/>
  </w:style>
  <w:style w:type="numbering" w:customStyle="1" w:styleId="NoList11145">
    <w:name w:val="No List11145"/>
    <w:next w:val="NoList"/>
    <w:uiPriority w:val="99"/>
    <w:semiHidden/>
    <w:unhideWhenUsed/>
    <w:rsid w:val="00F11286"/>
  </w:style>
  <w:style w:type="numbering" w:customStyle="1" w:styleId="1245">
    <w:name w:val="無清單1245"/>
    <w:next w:val="NoList"/>
    <w:uiPriority w:val="99"/>
    <w:semiHidden/>
    <w:unhideWhenUsed/>
    <w:rsid w:val="00F11286"/>
  </w:style>
  <w:style w:type="numbering" w:customStyle="1" w:styleId="11145">
    <w:name w:val="無清單11145"/>
    <w:next w:val="NoList"/>
    <w:uiPriority w:val="99"/>
    <w:semiHidden/>
    <w:unhideWhenUsed/>
    <w:rsid w:val="00F11286"/>
  </w:style>
  <w:style w:type="numbering" w:customStyle="1" w:styleId="235">
    <w:name w:val="无列表235"/>
    <w:next w:val="NoList"/>
    <w:uiPriority w:val="99"/>
    <w:semiHidden/>
    <w:unhideWhenUsed/>
    <w:rsid w:val="00F11286"/>
  </w:style>
  <w:style w:type="numbering" w:customStyle="1" w:styleId="NoList12135">
    <w:name w:val="No List12135"/>
    <w:next w:val="NoList"/>
    <w:uiPriority w:val="99"/>
    <w:semiHidden/>
    <w:unhideWhenUsed/>
    <w:rsid w:val="00F11286"/>
  </w:style>
  <w:style w:type="numbering" w:customStyle="1" w:styleId="111350">
    <w:name w:val="リストなし11135"/>
    <w:next w:val="NoList"/>
    <w:uiPriority w:val="99"/>
    <w:semiHidden/>
    <w:unhideWhenUsed/>
    <w:rsid w:val="00F11286"/>
  </w:style>
  <w:style w:type="numbering" w:customStyle="1" w:styleId="111351">
    <w:name w:val="无列表11135"/>
    <w:next w:val="NoList"/>
    <w:semiHidden/>
    <w:rsid w:val="00F11286"/>
  </w:style>
  <w:style w:type="numbering" w:customStyle="1" w:styleId="NoList21135">
    <w:name w:val="No List21135"/>
    <w:next w:val="NoList"/>
    <w:semiHidden/>
    <w:rsid w:val="00F11286"/>
  </w:style>
  <w:style w:type="numbering" w:customStyle="1" w:styleId="NoList31135">
    <w:name w:val="No List31135"/>
    <w:next w:val="NoList"/>
    <w:uiPriority w:val="99"/>
    <w:semiHidden/>
    <w:rsid w:val="00F11286"/>
  </w:style>
  <w:style w:type="numbering" w:customStyle="1" w:styleId="NoList111135">
    <w:name w:val="No List111135"/>
    <w:next w:val="NoList"/>
    <w:uiPriority w:val="99"/>
    <w:semiHidden/>
    <w:unhideWhenUsed/>
    <w:rsid w:val="00F11286"/>
  </w:style>
  <w:style w:type="numbering" w:customStyle="1" w:styleId="12135">
    <w:name w:val="無清單12135"/>
    <w:next w:val="NoList"/>
    <w:uiPriority w:val="99"/>
    <w:semiHidden/>
    <w:unhideWhenUsed/>
    <w:rsid w:val="00F11286"/>
  </w:style>
  <w:style w:type="numbering" w:customStyle="1" w:styleId="111135">
    <w:name w:val="無清單111135"/>
    <w:next w:val="NoList"/>
    <w:uiPriority w:val="99"/>
    <w:semiHidden/>
    <w:unhideWhenUsed/>
    <w:rsid w:val="00F11286"/>
  </w:style>
  <w:style w:type="numbering" w:customStyle="1" w:styleId="NoList535">
    <w:name w:val="No List535"/>
    <w:next w:val="NoList"/>
    <w:uiPriority w:val="99"/>
    <w:semiHidden/>
    <w:unhideWhenUsed/>
    <w:rsid w:val="00F11286"/>
  </w:style>
  <w:style w:type="numbering" w:customStyle="1" w:styleId="NoList1335">
    <w:name w:val="No List1335"/>
    <w:next w:val="NoList"/>
    <w:uiPriority w:val="99"/>
    <w:semiHidden/>
    <w:unhideWhenUsed/>
    <w:rsid w:val="00F11286"/>
  </w:style>
  <w:style w:type="numbering" w:customStyle="1" w:styleId="12351">
    <w:name w:val="リストなし1235"/>
    <w:next w:val="NoList"/>
    <w:uiPriority w:val="99"/>
    <w:semiHidden/>
    <w:unhideWhenUsed/>
    <w:rsid w:val="00F11286"/>
  </w:style>
  <w:style w:type="numbering" w:customStyle="1" w:styleId="12352">
    <w:name w:val="无列表1235"/>
    <w:next w:val="NoList"/>
    <w:semiHidden/>
    <w:rsid w:val="00F11286"/>
  </w:style>
  <w:style w:type="numbering" w:customStyle="1" w:styleId="NoList2235">
    <w:name w:val="No List2235"/>
    <w:next w:val="NoList"/>
    <w:semiHidden/>
    <w:rsid w:val="00F11286"/>
  </w:style>
  <w:style w:type="numbering" w:customStyle="1" w:styleId="NoList3235">
    <w:name w:val="No List3235"/>
    <w:next w:val="NoList"/>
    <w:uiPriority w:val="99"/>
    <w:semiHidden/>
    <w:rsid w:val="00F11286"/>
  </w:style>
  <w:style w:type="numbering" w:customStyle="1" w:styleId="NoList11235">
    <w:name w:val="No List11235"/>
    <w:next w:val="NoList"/>
    <w:uiPriority w:val="99"/>
    <w:semiHidden/>
    <w:unhideWhenUsed/>
    <w:rsid w:val="00F11286"/>
  </w:style>
  <w:style w:type="numbering" w:customStyle="1" w:styleId="1335">
    <w:name w:val="無清單1335"/>
    <w:next w:val="NoList"/>
    <w:uiPriority w:val="99"/>
    <w:semiHidden/>
    <w:unhideWhenUsed/>
    <w:rsid w:val="00F11286"/>
  </w:style>
  <w:style w:type="numbering" w:customStyle="1" w:styleId="11235">
    <w:name w:val="無清單11235"/>
    <w:next w:val="NoList"/>
    <w:uiPriority w:val="99"/>
    <w:semiHidden/>
    <w:unhideWhenUsed/>
    <w:rsid w:val="00F11286"/>
  </w:style>
  <w:style w:type="numbering" w:customStyle="1" w:styleId="2135">
    <w:name w:val="无列表2135"/>
    <w:next w:val="NoList"/>
    <w:uiPriority w:val="99"/>
    <w:semiHidden/>
    <w:unhideWhenUsed/>
    <w:rsid w:val="00F11286"/>
  </w:style>
  <w:style w:type="numbering" w:customStyle="1" w:styleId="NoList12225">
    <w:name w:val="No List12225"/>
    <w:next w:val="NoList"/>
    <w:uiPriority w:val="99"/>
    <w:semiHidden/>
    <w:unhideWhenUsed/>
    <w:rsid w:val="00F11286"/>
  </w:style>
  <w:style w:type="numbering" w:customStyle="1" w:styleId="112250">
    <w:name w:val="リストなし11225"/>
    <w:next w:val="NoList"/>
    <w:uiPriority w:val="99"/>
    <w:semiHidden/>
    <w:unhideWhenUsed/>
    <w:rsid w:val="00F11286"/>
  </w:style>
  <w:style w:type="numbering" w:customStyle="1" w:styleId="112251">
    <w:name w:val="无列表11225"/>
    <w:next w:val="NoList"/>
    <w:semiHidden/>
    <w:rsid w:val="00F11286"/>
  </w:style>
  <w:style w:type="numbering" w:customStyle="1" w:styleId="NoList21225">
    <w:name w:val="No List21225"/>
    <w:next w:val="NoList"/>
    <w:semiHidden/>
    <w:rsid w:val="00F11286"/>
  </w:style>
  <w:style w:type="numbering" w:customStyle="1" w:styleId="NoList31225">
    <w:name w:val="No List31225"/>
    <w:next w:val="NoList"/>
    <w:uiPriority w:val="99"/>
    <w:semiHidden/>
    <w:rsid w:val="00F11286"/>
  </w:style>
  <w:style w:type="numbering" w:customStyle="1" w:styleId="NoList111235">
    <w:name w:val="No List111235"/>
    <w:next w:val="NoList"/>
    <w:uiPriority w:val="99"/>
    <w:semiHidden/>
    <w:unhideWhenUsed/>
    <w:rsid w:val="00F11286"/>
  </w:style>
  <w:style w:type="numbering" w:customStyle="1" w:styleId="12225">
    <w:name w:val="無清單12225"/>
    <w:next w:val="NoList"/>
    <w:uiPriority w:val="99"/>
    <w:semiHidden/>
    <w:unhideWhenUsed/>
    <w:rsid w:val="00F11286"/>
  </w:style>
  <w:style w:type="numbering" w:customStyle="1" w:styleId="111225">
    <w:name w:val="無清單111225"/>
    <w:next w:val="NoList"/>
    <w:uiPriority w:val="99"/>
    <w:semiHidden/>
    <w:unhideWhenUsed/>
    <w:rsid w:val="00F11286"/>
  </w:style>
  <w:style w:type="table" w:customStyle="1" w:styleId="TableGrid11216">
    <w:name w:val="Table Grid1121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1286"/>
  </w:style>
  <w:style w:type="table" w:customStyle="1" w:styleId="TableGrid98">
    <w:name w:val="Table Grid9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1286"/>
  </w:style>
  <w:style w:type="numbering" w:customStyle="1" w:styleId="1542">
    <w:name w:val="リストなし154"/>
    <w:next w:val="NoList"/>
    <w:uiPriority w:val="99"/>
    <w:semiHidden/>
    <w:unhideWhenUsed/>
    <w:rsid w:val="00F11286"/>
  </w:style>
  <w:style w:type="table" w:customStyle="1" w:styleId="TableGrid156">
    <w:name w:val="Table Grid15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1286"/>
  </w:style>
  <w:style w:type="table" w:customStyle="1" w:styleId="356">
    <w:name w:val="网格型3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1286"/>
  </w:style>
  <w:style w:type="numbering" w:customStyle="1" w:styleId="NoList354">
    <w:name w:val="No List354"/>
    <w:next w:val="NoList"/>
    <w:uiPriority w:val="99"/>
    <w:semiHidden/>
    <w:rsid w:val="00F11286"/>
  </w:style>
  <w:style w:type="table" w:customStyle="1" w:styleId="TableGrid456">
    <w:name w:val="Table Grid45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1286"/>
  </w:style>
  <w:style w:type="numbering" w:customStyle="1" w:styleId="1640">
    <w:name w:val="無清單164"/>
    <w:next w:val="NoList"/>
    <w:uiPriority w:val="99"/>
    <w:semiHidden/>
    <w:unhideWhenUsed/>
    <w:rsid w:val="00F11286"/>
  </w:style>
  <w:style w:type="numbering" w:customStyle="1" w:styleId="11540">
    <w:name w:val="無清單1154"/>
    <w:next w:val="NoList"/>
    <w:uiPriority w:val="99"/>
    <w:semiHidden/>
    <w:unhideWhenUsed/>
    <w:rsid w:val="00F11286"/>
  </w:style>
  <w:style w:type="table" w:customStyle="1" w:styleId="156">
    <w:name w:val="表格格線15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1286"/>
  </w:style>
  <w:style w:type="numbering" w:customStyle="1" w:styleId="244">
    <w:name w:val="无列表244"/>
    <w:next w:val="NoList"/>
    <w:uiPriority w:val="99"/>
    <w:semiHidden/>
    <w:unhideWhenUsed/>
    <w:rsid w:val="00F11286"/>
  </w:style>
  <w:style w:type="numbering" w:customStyle="1" w:styleId="NoList1254">
    <w:name w:val="No List1254"/>
    <w:next w:val="NoList"/>
    <w:uiPriority w:val="99"/>
    <w:semiHidden/>
    <w:unhideWhenUsed/>
    <w:rsid w:val="00F11286"/>
  </w:style>
  <w:style w:type="numbering" w:customStyle="1" w:styleId="11541">
    <w:name w:val="リストなし1154"/>
    <w:next w:val="NoList"/>
    <w:uiPriority w:val="99"/>
    <w:semiHidden/>
    <w:unhideWhenUsed/>
    <w:rsid w:val="00F11286"/>
  </w:style>
  <w:style w:type="numbering" w:customStyle="1" w:styleId="11542">
    <w:name w:val="无列表1154"/>
    <w:next w:val="NoList"/>
    <w:semiHidden/>
    <w:rsid w:val="00F11286"/>
  </w:style>
  <w:style w:type="numbering" w:customStyle="1" w:styleId="NoList2154">
    <w:name w:val="No List2154"/>
    <w:next w:val="NoList"/>
    <w:semiHidden/>
    <w:rsid w:val="00F11286"/>
  </w:style>
  <w:style w:type="numbering" w:customStyle="1" w:styleId="NoList3154">
    <w:name w:val="No List3154"/>
    <w:next w:val="NoList"/>
    <w:uiPriority w:val="99"/>
    <w:semiHidden/>
    <w:rsid w:val="00F11286"/>
  </w:style>
  <w:style w:type="numbering" w:customStyle="1" w:styleId="1254">
    <w:name w:val="無清單1254"/>
    <w:next w:val="NoList"/>
    <w:uiPriority w:val="99"/>
    <w:semiHidden/>
    <w:unhideWhenUsed/>
    <w:rsid w:val="00F11286"/>
  </w:style>
  <w:style w:type="numbering" w:customStyle="1" w:styleId="11154">
    <w:name w:val="無清單11154"/>
    <w:next w:val="NoList"/>
    <w:uiPriority w:val="99"/>
    <w:semiHidden/>
    <w:unhideWhenUsed/>
    <w:rsid w:val="00F11286"/>
  </w:style>
  <w:style w:type="table" w:customStyle="1" w:styleId="TableGrid1146">
    <w:name w:val="Table Grid1146"/>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1286"/>
  </w:style>
  <w:style w:type="numbering" w:customStyle="1" w:styleId="NoList11244">
    <w:name w:val="No List11244"/>
    <w:next w:val="NoList"/>
    <w:uiPriority w:val="99"/>
    <w:semiHidden/>
    <w:unhideWhenUsed/>
    <w:rsid w:val="00F11286"/>
  </w:style>
  <w:style w:type="table" w:customStyle="1" w:styleId="TableGrid536">
    <w:name w:val="Table Grid5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1286"/>
  </w:style>
  <w:style w:type="numbering" w:customStyle="1" w:styleId="111440">
    <w:name w:val="リストなし11144"/>
    <w:next w:val="NoList"/>
    <w:uiPriority w:val="99"/>
    <w:semiHidden/>
    <w:unhideWhenUsed/>
    <w:rsid w:val="00F11286"/>
  </w:style>
  <w:style w:type="numbering" w:customStyle="1" w:styleId="111441">
    <w:name w:val="无列表11144"/>
    <w:next w:val="NoList"/>
    <w:semiHidden/>
    <w:rsid w:val="00F11286"/>
  </w:style>
  <w:style w:type="numbering" w:customStyle="1" w:styleId="NoList21144">
    <w:name w:val="No List21144"/>
    <w:next w:val="NoList"/>
    <w:semiHidden/>
    <w:rsid w:val="00F11286"/>
  </w:style>
  <w:style w:type="numbering" w:customStyle="1" w:styleId="NoList31144">
    <w:name w:val="No List31144"/>
    <w:next w:val="NoList"/>
    <w:uiPriority w:val="99"/>
    <w:semiHidden/>
    <w:rsid w:val="00F11286"/>
  </w:style>
  <w:style w:type="numbering" w:customStyle="1" w:styleId="NoList111144">
    <w:name w:val="No List111144"/>
    <w:next w:val="NoList"/>
    <w:uiPriority w:val="99"/>
    <w:semiHidden/>
    <w:unhideWhenUsed/>
    <w:rsid w:val="00F11286"/>
  </w:style>
  <w:style w:type="numbering" w:customStyle="1" w:styleId="12144">
    <w:name w:val="無清單12144"/>
    <w:next w:val="NoList"/>
    <w:uiPriority w:val="99"/>
    <w:semiHidden/>
    <w:unhideWhenUsed/>
    <w:rsid w:val="00F11286"/>
  </w:style>
  <w:style w:type="numbering" w:customStyle="1" w:styleId="111144">
    <w:name w:val="無清單111144"/>
    <w:next w:val="NoList"/>
    <w:uiPriority w:val="99"/>
    <w:semiHidden/>
    <w:unhideWhenUsed/>
    <w:rsid w:val="00F11286"/>
  </w:style>
  <w:style w:type="numbering" w:customStyle="1" w:styleId="NoList544">
    <w:name w:val="No List544"/>
    <w:next w:val="NoList"/>
    <w:uiPriority w:val="99"/>
    <w:semiHidden/>
    <w:unhideWhenUsed/>
    <w:rsid w:val="00F11286"/>
  </w:style>
  <w:style w:type="table" w:customStyle="1" w:styleId="TableGrid636">
    <w:name w:val="Table Grid6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1286"/>
  </w:style>
  <w:style w:type="numbering" w:customStyle="1" w:styleId="12440">
    <w:name w:val="リストなし1244"/>
    <w:next w:val="NoList"/>
    <w:uiPriority w:val="99"/>
    <w:semiHidden/>
    <w:unhideWhenUsed/>
    <w:rsid w:val="00F11286"/>
  </w:style>
  <w:style w:type="table" w:customStyle="1" w:styleId="TableGrid1236">
    <w:name w:val="Table Grid123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25</Pages>
  <Words>6571</Words>
  <Characters>36331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23</cp:revision>
  <cp:lastPrinted>1900-01-01T08:00:00Z</cp:lastPrinted>
  <dcterms:created xsi:type="dcterms:W3CDTF">2022-08-18T15:25:00Z</dcterms:created>
  <dcterms:modified xsi:type="dcterms:W3CDTF">2022-08-25T20:37:00Z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